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87C1B" w14:textId="67001D2D" w:rsidR="008D229D" w:rsidRDefault="008D229D" w:rsidP="008D229D">
      <w:pPr>
        <w:pStyle w:val="CRCoverPage"/>
        <w:tabs>
          <w:tab w:val="right" w:pos="9639"/>
        </w:tabs>
        <w:spacing w:after="0"/>
        <w:rPr>
          <w:rFonts w:cs="Arial"/>
          <w:b/>
          <w:sz w:val="24"/>
          <w:szCs w:val="24"/>
        </w:rPr>
      </w:pPr>
      <w:bookmarkStart w:id="0" w:name="_Hlk491845607"/>
      <w:bookmarkStart w:id="1" w:name="_Toc518912790"/>
      <w:r>
        <w:rPr>
          <w:rFonts w:cs="Arial"/>
          <w:b/>
          <w:sz w:val="24"/>
          <w:szCs w:val="24"/>
        </w:rPr>
        <w:t>3GPP TSG-RAN WG4 Meeting #89</w:t>
      </w:r>
      <w:r>
        <w:rPr>
          <w:rFonts w:cs="Arial"/>
          <w:b/>
          <w:sz w:val="24"/>
          <w:szCs w:val="24"/>
        </w:rPr>
        <w:tab/>
      </w:r>
      <w:r w:rsidR="00B413FA" w:rsidRPr="00B413FA">
        <w:rPr>
          <w:rFonts w:cs="Arial"/>
          <w:b/>
          <w:sz w:val="24"/>
          <w:szCs w:val="24"/>
        </w:rPr>
        <w:t>R4-1815807</w:t>
      </w:r>
    </w:p>
    <w:p w14:paraId="50EDFC96" w14:textId="77777777" w:rsidR="008D229D" w:rsidRDefault="008D229D" w:rsidP="008D229D">
      <w:pPr>
        <w:pStyle w:val="CRCoverPage"/>
        <w:outlineLvl w:val="0"/>
        <w:rPr>
          <w:b/>
          <w:noProof/>
          <w:sz w:val="24"/>
        </w:rPr>
      </w:pPr>
      <w:r>
        <w:rPr>
          <w:rFonts w:cs="Arial"/>
          <w:b/>
          <w:sz w:val="24"/>
          <w:szCs w:val="24"/>
        </w:rPr>
        <w:t>Spokane, USA, 12 –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29D" w14:paraId="79141A1D" w14:textId="77777777" w:rsidTr="004508FC">
        <w:tc>
          <w:tcPr>
            <w:tcW w:w="9641" w:type="dxa"/>
            <w:gridSpan w:val="9"/>
            <w:tcBorders>
              <w:top w:val="single" w:sz="4" w:space="0" w:color="auto"/>
              <w:left w:val="single" w:sz="4" w:space="0" w:color="auto"/>
              <w:right w:val="single" w:sz="4" w:space="0" w:color="auto"/>
            </w:tcBorders>
          </w:tcPr>
          <w:p w14:paraId="54FFEC2B" w14:textId="77777777" w:rsidR="008D229D" w:rsidRDefault="008D229D" w:rsidP="004508FC">
            <w:pPr>
              <w:pStyle w:val="CRCoverPage"/>
              <w:spacing w:after="0"/>
              <w:jc w:val="right"/>
              <w:rPr>
                <w:i/>
                <w:noProof/>
              </w:rPr>
            </w:pPr>
            <w:r>
              <w:rPr>
                <w:i/>
                <w:noProof/>
                <w:sz w:val="14"/>
              </w:rPr>
              <w:t>CR-Form-v11.4</w:t>
            </w:r>
          </w:p>
        </w:tc>
      </w:tr>
      <w:tr w:rsidR="008D229D" w14:paraId="5197855F" w14:textId="77777777" w:rsidTr="004508FC">
        <w:tc>
          <w:tcPr>
            <w:tcW w:w="9641" w:type="dxa"/>
            <w:gridSpan w:val="9"/>
            <w:tcBorders>
              <w:left w:val="single" w:sz="4" w:space="0" w:color="auto"/>
              <w:right w:val="single" w:sz="4" w:space="0" w:color="auto"/>
            </w:tcBorders>
          </w:tcPr>
          <w:p w14:paraId="133ACB57" w14:textId="77777777" w:rsidR="008D229D" w:rsidRDefault="008D229D" w:rsidP="004508FC">
            <w:pPr>
              <w:pStyle w:val="CRCoverPage"/>
              <w:spacing w:after="0"/>
              <w:jc w:val="center"/>
              <w:rPr>
                <w:noProof/>
              </w:rPr>
            </w:pPr>
            <w:r>
              <w:rPr>
                <w:b/>
                <w:noProof/>
                <w:sz w:val="32"/>
              </w:rPr>
              <w:t>CHANGE REQUEST</w:t>
            </w:r>
          </w:p>
        </w:tc>
        <w:bookmarkStart w:id="2" w:name="_GoBack"/>
        <w:bookmarkEnd w:id="2"/>
      </w:tr>
      <w:tr w:rsidR="008D229D" w14:paraId="2326C4CE" w14:textId="77777777" w:rsidTr="004508FC">
        <w:tc>
          <w:tcPr>
            <w:tcW w:w="9641" w:type="dxa"/>
            <w:gridSpan w:val="9"/>
            <w:tcBorders>
              <w:left w:val="single" w:sz="4" w:space="0" w:color="auto"/>
              <w:right w:val="single" w:sz="4" w:space="0" w:color="auto"/>
            </w:tcBorders>
          </w:tcPr>
          <w:p w14:paraId="3CE47344" w14:textId="77777777" w:rsidR="008D229D" w:rsidRDefault="008D229D" w:rsidP="004508FC">
            <w:pPr>
              <w:pStyle w:val="CRCoverPage"/>
              <w:spacing w:after="0"/>
              <w:rPr>
                <w:noProof/>
                <w:sz w:val="8"/>
                <w:szCs w:val="8"/>
              </w:rPr>
            </w:pPr>
          </w:p>
        </w:tc>
      </w:tr>
      <w:tr w:rsidR="008D229D" w14:paraId="561172FC" w14:textId="77777777" w:rsidTr="004508FC">
        <w:tc>
          <w:tcPr>
            <w:tcW w:w="142" w:type="dxa"/>
            <w:tcBorders>
              <w:left w:val="single" w:sz="4" w:space="0" w:color="auto"/>
            </w:tcBorders>
          </w:tcPr>
          <w:p w14:paraId="2158E928" w14:textId="77777777" w:rsidR="008D229D" w:rsidRDefault="008D229D" w:rsidP="004508FC">
            <w:pPr>
              <w:pStyle w:val="CRCoverPage"/>
              <w:spacing w:after="0"/>
              <w:jc w:val="right"/>
              <w:rPr>
                <w:noProof/>
              </w:rPr>
            </w:pPr>
          </w:p>
        </w:tc>
        <w:tc>
          <w:tcPr>
            <w:tcW w:w="1559" w:type="dxa"/>
            <w:shd w:val="pct30" w:color="FFFF00" w:fill="auto"/>
          </w:tcPr>
          <w:p w14:paraId="6AF56098" w14:textId="77777777" w:rsidR="008D229D" w:rsidRPr="00410371" w:rsidRDefault="008D229D" w:rsidP="004508FC">
            <w:pPr>
              <w:pStyle w:val="CRCoverPage"/>
              <w:spacing w:after="0"/>
              <w:jc w:val="right"/>
              <w:rPr>
                <w:b/>
                <w:noProof/>
                <w:sz w:val="28"/>
              </w:rPr>
            </w:pPr>
            <w:r>
              <w:rPr>
                <w:b/>
                <w:noProof/>
                <w:sz w:val="28"/>
              </w:rPr>
              <w:t>3</w:t>
            </w:r>
            <w:r>
              <w:rPr>
                <w:b/>
                <w:noProof/>
                <w:sz w:val="28"/>
                <w:lang w:eastAsia="ja-JP"/>
              </w:rPr>
              <w:t>7</w:t>
            </w:r>
            <w:r>
              <w:rPr>
                <w:b/>
                <w:noProof/>
                <w:sz w:val="28"/>
              </w:rPr>
              <w:t>.863-01-01</w:t>
            </w:r>
          </w:p>
        </w:tc>
        <w:tc>
          <w:tcPr>
            <w:tcW w:w="709" w:type="dxa"/>
          </w:tcPr>
          <w:p w14:paraId="6287A8D8" w14:textId="77777777" w:rsidR="008D229D" w:rsidRDefault="008D229D" w:rsidP="004508FC">
            <w:pPr>
              <w:pStyle w:val="CRCoverPage"/>
              <w:spacing w:after="0"/>
              <w:jc w:val="center"/>
              <w:rPr>
                <w:noProof/>
              </w:rPr>
            </w:pPr>
            <w:r>
              <w:rPr>
                <w:b/>
                <w:noProof/>
                <w:sz w:val="28"/>
              </w:rPr>
              <w:t>CR</w:t>
            </w:r>
          </w:p>
        </w:tc>
        <w:tc>
          <w:tcPr>
            <w:tcW w:w="1276" w:type="dxa"/>
            <w:shd w:val="pct30" w:color="FFFF00" w:fill="auto"/>
          </w:tcPr>
          <w:p w14:paraId="0965499A" w14:textId="3CA37333" w:rsidR="008D229D" w:rsidRPr="008B13FC" w:rsidRDefault="008B13FC" w:rsidP="004508FC">
            <w:pPr>
              <w:pStyle w:val="CRCoverPage"/>
              <w:spacing w:after="0"/>
              <w:rPr>
                <w:b/>
                <w:noProof/>
                <w:sz w:val="28"/>
                <w:szCs w:val="28"/>
              </w:rPr>
            </w:pPr>
            <w:r w:rsidRPr="008B13FC">
              <w:rPr>
                <w:rFonts w:cs="Arial"/>
                <w:b/>
                <w:color w:val="000000"/>
                <w:sz w:val="28"/>
                <w:szCs w:val="28"/>
              </w:rPr>
              <w:t>0006</w:t>
            </w:r>
          </w:p>
        </w:tc>
        <w:tc>
          <w:tcPr>
            <w:tcW w:w="709" w:type="dxa"/>
          </w:tcPr>
          <w:p w14:paraId="0DC55857" w14:textId="77777777" w:rsidR="008D229D" w:rsidRDefault="008D229D" w:rsidP="004508FC">
            <w:pPr>
              <w:pStyle w:val="CRCoverPage"/>
              <w:tabs>
                <w:tab w:val="right" w:pos="625"/>
              </w:tabs>
              <w:spacing w:after="0"/>
              <w:jc w:val="center"/>
              <w:rPr>
                <w:noProof/>
              </w:rPr>
            </w:pPr>
            <w:r>
              <w:rPr>
                <w:b/>
                <w:bCs/>
                <w:noProof/>
                <w:sz w:val="28"/>
              </w:rPr>
              <w:t>rev</w:t>
            </w:r>
          </w:p>
        </w:tc>
        <w:tc>
          <w:tcPr>
            <w:tcW w:w="992" w:type="dxa"/>
            <w:shd w:val="pct30" w:color="FFFF00" w:fill="auto"/>
          </w:tcPr>
          <w:p w14:paraId="66DAA857" w14:textId="77777777" w:rsidR="008D229D" w:rsidRPr="00410371" w:rsidRDefault="008D229D" w:rsidP="004508FC">
            <w:pPr>
              <w:pStyle w:val="CRCoverPage"/>
              <w:spacing w:after="0"/>
              <w:jc w:val="center"/>
              <w:rPr>
                <w:b/>
                <w:noProof/>
              </w:rPr>
            </w:pPr>
            <w:r>
              <w:rPr>
                <w:b/>
                <w:noProof/>
                <w:sz w:val="32"/>
              </w:rPr>
              <w:t>-</w:t>
            </w:r>
          </w:p>
        </w:tc>
        <w:tc>
          <w:tcPr>
            <w:tcW w:w="2410" w:type="dxa"/>
          </w:tcPr>
          <w:p w14:paraId="6D790E49" w14:textId="77777777" w:rsidR="008D229D" w:rsidRDefault="008D229D" w:rsidP="00450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5E9F3" w14:textId="77777777" w:rsidR="008D229D" w:rsidRPr="00410371" w:rsidRDefault="008D229D" w:rsidP="004508FC">
            <w:pPr>
              <w:pStyle w:val="CRCoverPage"/>
              <w:spacing w:after="0"/>
              <w:jc w:val="center"/>
              <w:rPr>
                <w:noProof/>
                <w:sz w:val="28"/>
              </w:rPr>
            </w:pPr>
            <w:r>
              <w:rPr>
                <w:b/>
                <w:noProof/>
                <w:sz w:val="32"/>
              </w:rPr>
              <w:t>1</w:t>
            </w:r>
            <w:r>
              <w:rPr>
                <w:b/>
                <w:noProof/>
                <w:sz w:val="32"/>
                <w:lang w:eastAsia="ja-JP"/>
              </w:rPr>
              <w:t>5</w:t>
            </w:r>
            <w:r>
              <w:rPr>
                <w:b/>
                <w:noProof/>
                <w:sz w:val="32"/>
              </w:rPr>
              <w:t>.1.0</w:t>
            </w:r>
          </w:p>
        </w:tc>
        <w:tc>
          <w:tcPr>
            <w:tcW w:w="143" w:type="dxa"/>
            <w:tcBorders>
              <w:right w:val="single" w:sz="4" w:space="0" w:color="auto"/>
            </w:tcBorders>
          </w:tcPr>
          <w:p w14:paraId="418CEA9D" w14:textId="77777777" w:rsidR="008D229D" w:rsidRDefault="008D229D" w:rsidP="004508FC">
            <w:pPr>
              <w:pStyle w:val="CRCoverPage"/>
              <w:spacing w:after="0"/>
              <w:rPr>
                <w:noProof/>
              </w:rPr>
            </w:pPr>
          </w:p>
        </w:tc>
      </w:tr>
      <w:tr w:rsidR="008D229D" w14:paraId="01BD7D3F" w14:textId="77777777" w:rsidTr="004508FC">
        <w:tc>
          <w:tcPr>
            <w:tcW w:w="9641" w:type="dxa"/>
            <w:gridSpan w:val="9"/>
            <w:tcBorders>
              <w:left w:val="single" w:sz="4" w:space="0" w:color="auto"/>
              <w:right w:val="single" w:sz="4" w:space="0" w:color="auto"/>
            </w:tcBorders>
          </w:tcPr>
          <w:p w14:paraId="7675013D" w14:textId="77777777" w:rsidR="008D229D" w:rsidRDefault="008D229D" w:rsidP="004508FC">
            <w:pPr>
              <w:pStyle w:val="CRCoverPage"/>
              <w:spacing w:after="0"/>
              <w:rPr>
                <w:noProof/>
              </w:rPr>
            </w:pPr>
          </w:p>
        </w:tc>
      </w:tr>
      <w:tr w:rsidR="008D229D" w14:paraId="406307E9" w14:textId="77777777" w:rsidTr="004508FC">
        <w:tc>
          <w:tcPr>
            <w:tcW w:w="9641" w:type="dxa"/>
            <w:gridSpan w:val="9"/>
            <w:tcBorders>
              <w:top w:val="single" w:sz="4" w:space="0" w:color="auto"/>
            </w:tcBorders>
          </w:tcPr>
          <w:p w14:paraId="5D7A8592" w14:textId="77777777" w:rsidR="008D229D" w:rsidRPr="00F25D98" w:rsidRDefault="008D229D" w:rsidP="004508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229D" w14:paraId="741B899F" w14:textId="77777777" w:rsidTr="004508FC">
        <w:tc>
          <w:tcPr>
            <w:tcW w:w="9641" w:type="dxa"/>
            <w:gridSpan w:val="9"/>
          </w:tcPr>
          <w:p w14:paraId="32334645" w14:textId="77777777" w:rsidR="008D229D" w:rsidRDefault="008D229D" w:rsidP="004508FC">
            <w:pPr>
              <w:pStyle w:val="CRCoverPage"/>
              <w:spacing w:after="0"/>
              <w:rPr>
                <w:noProof/>
                <w:sz w:val="8"/>
                <w:szCs w:val="8"/>
              </w:rPr>
            </w:pPr>
          </w:p>
        </w:tc>
      </w:tr>
    </w:tbl>
    <w:p w14:paraId="5F7BA0AE" w14:textId="77777777" w:rsidR="008D229D" w:rsidRDefault="008D229D" w:rsidP="008D22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29D" w14:paraId="498FE5BA" w14:textId="77777777" w:rsidTr="004508FC">
        <w:tc>
          <w:tcPr>
            <w:tcW w:w="2835" w:type="dxa"/>
          </w:tcPr>
          <w:p w14:paraId="24D0203C" w14:textId="77777777" w:rsidR="008D229D" w:rsidRDefault="008D229D" w:rsidP="004508FC">
            <w:pPr>
              <w:pStyle w:val="CRCoverPage"/>
              <w:tabs>
                <w:tab w:val="right" w:pos="2751"/>
              </w:tabs>
              <w:spacing w:after="0"/>
              <w:rPr>
                <w:b/>
                <w:i/>
                <w:noProof/>
              </w:rPr>
            </w:pPr>
            <w:r>
              <w:rPr>
                <w:b/>
                <w:i/>
                <w:noProof/>
              </w:rPr>
              <w:t>Proposed change affects:</w:t>
            </w:r>
          </w:p>
        </w:tc>
        <w:tc>
          <w:tcPr>
            <w:tcW w:w="1418" w:type="dxa"/>
          </w:tcPr>
          <w:p w14:paraId="5F715C49" w14:textId="77777777" w:rsidR="008D229D" w:rsidRDefault="008D229D" w:rsidP="00450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EE4918" w14:textId="77777777" w:rsidR="008D229D" w:rsidRDefault="008D229D" w:rsidP="004508FC">
            <w:pPr>
              <w:pStyle w:val="CRCoverPage"/>
              <w:spacing w:after="0"/>
              <w:jc w:val="center"/>
              <w:rPr>
                <w:b/>
                <w:caps/>
                <w:noProof/>
              </w:rPr>
            </w:pPr>
          </w:p>
        </w:tc>
        <w:tc>
          <w:tcPr>
            <w:tcW w:w="709" w:type="dxa"/>
            <w:tcBorders>
              <w:left w:val="single" w:sz="4" w:space="0" w:color="auto"/>
            </w:tcBorders>
          </w:tcPr>
          <w:p w14:paraId="4276D8C3" w14:textId="77777777" w:rsidR="008D229D" w:rsidRDefault="008D229D" w:rsidP="00450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68FC6" w14:textId="77777777" w:rsidR="008D229D" w:rsidRDefault="008D229D" w:rsidP="004508FC">
            <w:pPr>
              <w:pStyle w:val="CRCoverPage"/>
              <w:spacing w:after="0"/>
              <w:jc w:val="center"/>
              <w:rPr>
                <w:b/>
                <w:caps/>
                <w:noProof/>
              </w:rPr>
            </w:pPr>
            <w:r>
              <w:rPr>
                <w:b/>
                <w:caps/>
                <w:noProof/>
              </w:rPr>
              <w:t>X</w:t>
            </w:r>
          </w:p>
        </w:tc>
        <w:tc>
          <w:tcPr>
            <w:tcW w:w="2126" w:type="dxa"/>
          </w:tcPr>
          <w:p w14:paraId="4DA67E17" w14:textId="77777777" w:rsidR="008D229D" w:rsidRDefault="008D229D" w:rsidP="00450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0060F" w14:textId="77777777" w:rsidR="008D229D" w:rsidRDefault="008D229D" w:rsidP="004508FC">
            <w:pPr>
              <w:pStyle w:val="CRCoverPage"/>
              <w:spacing w:after="0"/>
              <w:jc w:val="center"/>
              <w:rPr>
                <w:b/>
                <w:caps/>
                <w:noProof/>
              </w:rPr>
            </w:pPr>
          </w:p>
        </w:tc>
        <w:tc>
          <w:tcPr>
            <w:tcW w:w="1418" w:type="dxa"/>
            <w:tcBorders>
              <w:left w:val="nil"/>
            </w:tcBorders>
          </w:tcPr>
          <w:p w14:paraId="3E352ECA" w14:textId="77777777" w:rsidR="008D229D" w:rsidRDefault="008D229D" w:rsidP="00450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0BDD9" w14:textId="77777777" w:rsidR="008D229D" w:rsidRDefault="008D229D" w:rsidP="004508FC">
            <w:pPr>
              <w:pStyle w:val="CRCoverPage"/>
              <w:spacing w:after="0"/>
              <w:jc w:val="center"/>
              <w:rPr>
                <w:b/>
                <w:bCs/>
                <w:caps/>
                <w:noProof/>
              </w:rPr>
            </w:pPr>
          </w:p>
        </w:tc>
      </w:tr>
    </w:tbl>
    <w:p w14:paraId="306CFDBE" w14:textId="77777777" w:rsidR="008D229D" w:rsidRDefault="008D229D" w:rsidP="008D22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29D" w14:paraId="58B5D61B" w14:textId="77777777" w:rsidTr="004508FC">
        <w:tc>
          <w:tcPr>
            <w:tcW w:w="9640" w:type="dxa"/>
            <w:gridSpan w:val="11"/>
          </w:tcPr>
          <w:p w14:paraId="604F2E73" w14:textId="77777777" w:rsidR="008D229D" w:rsidRDefault="008D229D" w:rsidP="004508FC">
            <w:pPr>
              <w:pStyle w:val="CRCoverPage"/>
              <w:spacing w:after="0"/>
              <w:rPr>
                <w:noProof/>
                <w:sz w:val="8"/>
                <w:szCs w:val="8"/>
              </w:rPr>
            </w:pPr>
          </w:p>
        </w:tc>
      </w:tr>
      <w:tr w:rsidR="008D229D" w14:paraId="21C38213" w14:textId="77777777" w:rsidTr="004508FC">
        <w:tc>
          <w:tcPr>
            <w:tcW w:w="1843" w:type="dxa"/>
            <w:tcBorders>
              <w:top w:val="single" w:sz="4" w:space="0" w:color="auto"/>
              <w:left w:val="single" w:sz="4" w:space="0" w:color="auto"/>
            </w:tcBorders>
          </w:tcPr>
          <w:p w14:paraId="52E3ABF7" w14:textId="77777777" w:rsidR="008D229D" w:rsidRDefault="008D229D" w:rsidP="00450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8FAA0" w14:textId="77777777" w:rsidR="008D229D" w:rsidRDefault="008D229D" w:rsidP="004508FC">
            <w:pPr>
              <w:pStyle w:val="CRCoverPage"/>
              <w:spacing w:after="0"/>
              <w:ind w:left="100"/>
              <w:rPr>
                <w:noProof/>
              </w:rPr>
            </w:pPr>
            <w:r>
              <w:rPr>
                <w:noProof/>
              </w:rPr>
              <w:t>CR to correct n260 BW class.</w:t>
            </w:r>
          </w:p>
        </w:tc>
      </w:tr>
      <w:tr w:rsidR="008D229D" w14:paraId="0EE5D899" w14:textId="77777777" w:rsidTr="004508FC">
        <w:tc>
          <w:tcPr>
            <w:tcW w:w="1843" w:type="dxa"/>
            <w:tcBorders>
              <w:left w:val="single" w:sz="4" w:space="0" w:color="auto"/>
            </w:tcBorders>
          </w:tcPr>
          <w:p w14:paraId="6461E45A" w14:textId="77777777" w:rsidR="008D229D" w:rsidRDefault="008D229D" w:rsidP="004508FC">
            <w:pPr>
              <w:pStyle w:val="CRCoverPage"/>
              <w:spacing w:after="0"/>
              <w:rPr>
                <w:b/>
                <w:i/>
                <w:noProof/>
                <w:sz w:val="8"/>
                <w:szCs w:val="8"/>
              </w:rPr>
            </w:pPr>
          </w:p>
        </w:tc>
        <w:tc>
          <w:tcPr>
            <w:tcW w:w="7797" w:type="dxa"/>
            <w:gridSpan w:val="10"/>
            <w:tcBorders>
              <w:right w:val="single" w:sz="4" w:space="0" w:color="auto"/>
            </w:tcBorders>
          </w:tcPr>
          <w:p w14:paraId="1A822C2F" w14:textId="77777777" w:rsidR="008D229D" w:rsidRDefault="008D229D" w:rsidP="004508FC">
            <w:pPr>
              <w:pStyle w:val="CRCoverPage"/>
              <w:spacing w:after="0"/>
              <w:rPr>
                <w:noProof/>
                <w:sz w:val="8"/>
                <w:szCs w:val="8"/>
              </w:rPr>
            </w:pPr>
          </w:p>
        </w:tc>
      </w:tr>
      <w:tr w:rsidR="008D229D" w14:paraId="2328A9AA" w14:textId="77777777" w:rsidTr="004508FC">
        <w:tc>
          <w:tcPr>
            <w:tcW w:w="1843" w:type="dxa"/>
            <w:tcBorders>
              <w:left w:val="single" w:sz="4" w:space="0" w:color="auto"/>
            </w:tcBorders>
          </w:tcPr>
          <w:p w14:paraId="22B33109" w14:textId="77777777" w:rsidR="008D229D" w:rsidRDefault="008D229D" w:rsidP="00450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6CFCBC" w14:textId="77777777" w:rsidR="008D229D" w:rsidRDefault="008D229D" w:rsidP="004508FC">
            <w:pPr>
              <w:pStyle w:val="CRCoverPage"/>
              <w:spacing w:after="0"/>
              <w:ind w:left="100"/>
              <w:rPr>
                <w:noProof/>
              </w:rPr>
            </w:pPr>
            <w:r>
              <w:rPr>
                <w:noProof/>
              </w:rPr>
              <w:t>Ericsson, AT&amp;T</w:t>
            </w:r>
          </w:p>
        </w:tc>
      </w:tr>
      <w:tr w:rsidR="008D229D" w14:paraId="5A96CDF3" w14:textId="77777777" w:rsidTr="004508FC">
        <w:tc>
          <w:tcPr>
            <w:tcW w:w="1843" w:type="dxa"/>
            <w:tcBorders>
              <w:left w:val="single" w:sz="4" w:space="0" w:color="auto"/>
            </w:tcBorders>
          </w:tcPr>
          <w:p w14:paraId="6A01B1C7" w14:textId="77777777" w:rsidR="008D229D" w:rsidRDefault="008D229D" w:rsidP="00450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E0305" w14:textId="77777777" w:rsidR="008D229D" w:rsidRDefault="008D229D" w:rsidP="004508FC">
            <w:pPr>
              <w:pStyle w:val="CRCoverPage"/>
              <w:spacing w:after="0"/>
              <w:ind w:left="100"/>
              <w:rPr>
                <w:noProof/>
              </w:rPr>
            </w:pPr>
            <w:r>
              <w:rPr>
                <w:noProof/>
              </w:rPr>
              <w:t>R4</w:t>
            </w:r>
          </w:p>
        </w:tc>
      </w:tr>
      <w:tr w:rsidR="008D229D" w14:paraId="59286E29" w14:textId="77777777" w:rsidTr="004508FC">
        <w:tc>
          <w:tcPr>
            <w:tcW w:w="1843" w:type="dxa"/>
            <w:tcBorders>
              <w:left w:val="single" w:sz="4" w:space="0" w:color="auto"/>
            </w:tcBorders>
          </w:tcPr>
          <w:p w14:paraId="6667DC22" w14:textId="77777777" w:rsidR="008D229D" w:rsidRDefault="008D229D" w:rsidP="004508FC">
            <w:pPr>
              <w:pStyle w:val="CRCoverPage"/>
              <w:spacing w:after="0"/>
              <w:rPr>
                <w:b/>
                <w:i/>
                <w:noProof/>
                <w:sz w:val="8"/>
                <w:szCs w:val="8"/>
              </w:rPr>
            </w:pPr>
          </w:p>
        </w:tc>
        <w:tc>
          <w:tcPr>
            <w:tcW w:w="7797" w:type="dxa"/>
            <w:gridSpan w:val="10"/>
            <w:tcBorders>
              <w:right w:val="single" w:sz="4" w:space="0" w:color="auto"/>
            </w:tcBorders>
          </w:tcPr>
          <w:p w14:paraId="39750408" w14:textId="77777777" w:rsidR="008D229D" w:rsidRDefault="008D229D" w:rsidP="004508FC">
            <w:pPr>
              <w:pStyle w:val="CRCoverPage"/>
              <w:spacing w:after="0"/>
              <w:rPr>
                <w:noProof/>
                <w:sz w:val="8"/>
                <w:szCs w:val="8"/>
              </w:rPr>
            </w:pPr>
          </w:p>
        </w:tc>
      </w:tr>
      <w:tr w:rsidR="008D229D" w14:paraId="27CFF4CC" w14:textId="77777777" w:rsidTr="004508FC">
        <w:tc>
          <w:tcPr>
            <w:tcW w:w="1843" w:type="dxa"/>
            <w:tcBorders>
              <w:left w:val="single" w:sz="4" w:space="0" w:color="auto"/>
            </w:tcBorders>
          </w:tcPr>
          <w:p w14:paraId="7F171121" w14:textId="77777777" w:rsidR="008D229D" w:rsidRDefault="008D229D" w:rsidP="004508FC">
            <w:pPr>
              <w:pStyle w:val="CRCoverPage"/>
              <w:tabs>
                <w:tab w:val="right" w:pos="1759"/>
              </w:tabs>
              <w:spacing w:after="0"/>
              <w:rPr>
                <w:b/>
                <w:i/>
                <w:noProof/>
              </w:rPr>
            </w:pPr>
            <w:r>
              <w:rPr>
                <w:b/>
                <w:i/>
                <w:noProof/>
              </w:rPr>
              <w:t>Work item code:</w:t>
            </w:r>
          </w:p>
        </w:tc>
        <w:tc>
          <w:tcPr>
            <w:tcW w:w="3686" w:type="dxa"/>
            <w:gridSpan w:val="5"/>
            <w:shd w:val="pct30" w:color="FFFF00" w:fill="auto"/>
          </w:tcPr>
          <w:p w14:paraId="32F910F5" w14:textId="77777777" w:rsidR="008D229D" w:rsidRPr="002974C3" w:rsidRDefault="008B13FC" w:rsidP="004508FC">
            <w:pPr>
              <w:pStyle w:val="CRCoverPage"/>
              <w:spacing w:after="0"/>
              <w:ind w:left="100"/>
              <w:rPr>
                <w:noProof/>
                <w:lang w:val="sv-SE"/>
              </w:rPr>
            </w:pPr>
            <w:hyperlink r:id="rId11" w:tgtFrame="_blank" w:history="1">
              <w:r w:rsidR="008D229D" w:rsidRPr="00FF0EC2">
                <w:rPr>
                  <w:noProof/>
                </w:rPr>
                <w:t>NR_newRAT-Core</w:t>
              </w:r>
            </w:hyperlink>
          </w:p>
        </w:tc>
        <w:tc>
          <w:tcPr>
            <w:tcW w:w="567" w:type="dxa"/>
            <w:tcBorders>
              <w:left w:val="nil"/>
            </w:tcBorders>
          </w:tcPr>
          <w:p w14:paraId="180C451F" w14:textId="77777777" w:rsidR="008D229D" w:rsidRDefault="008D229D" w:rsidP="004508FC">
            <w:pPr>
              <w:pStyle w:val="CRCoverPage"/>
              <w:spacing w:after="0"/>
              <w:ind w:right="100"/>
              <w:rPr>
                <w:noProof/>
              </w:rPr>
            </w:pPr>
          </w:p>
        </w:tc>
        <w:tc>
          <w:tcPr>
            <w:tcW w:w="1417" w:type="dxa"/>
            <w:gridSpan w:val="3"/>
            <w:tcBorders>
              <w:left w:val="nil"/>
            </w:tcBorders>
          </w:tcPr>
          <w:p w14:paraId="29C47FFE" w14:textId="77777777" w:rsidR="008D229D" w:rsidRDefault="008D229D" w:rsidP="00450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F02EB" w14:textId="77777777" w:rsidR="008D229D" w:rsidRDefault="008D229D" w:rsidP="004508FC">
            <w:pPr>
              <w:pStyle w:val="CRCoverPage"/>
              <w:spacing w:after="0"/>
              <w:ind w:left="100"/>
              <w:rPr>
                <w:noProof/>
              </w:rPr>
            </w:pPr>
            <w:r>
              <w:t>2018-11-12</w:t>
            </w:r>
          </w:p>
        </w:tc>
      </w:tr>
      <w:tr w:rsidR="008D229D" w14:paraId="6CAF3C33" w14:textId="77777777" w:rsidTr="004508FC">
        <w:tc>
          <w:tcPr>
            <w:tcW w:w="1843" w:type="dxa"/>
            <w:tcBorders>
              <w:left w:val="single" w:sz="4" w:space="0" w:color="auto"/>
            </w:tcBorders>
          </w:tcPr>
          <w:p w14:paraId="6FEF00A9" w14:textId="77777777" w:rsidR="008D229D" w:rsidRDefault="008D229D" w:rsidP="004508FC">
            <w:pPr>
              <w:pStyle w:val="CRCoverPage"/>
              <w:spacing w:after="0"/>
              <w:rPr>
                <w:b/>
                <w:i/>
                <w:noProof/>
                <w:sz w:val="8"/>
                <w:szCs w:val="8"/>
              </w:rPr>
            </w:pPr>
          </w:p>
        </w:tc>
        <w:tc>
          <w:tcPr>
            <w:tcW w:w="1986" w:type="dxa"/>
            <w:gridSpan w:val="4"/>
          </w:tcPr>
          <w:p w14:paraId="3EF94955" w14:textId="77777777" w:rsidR="008D229D" w:rsidRDefault="008D229D" w:rsidP="004508FC">
            <w:pPr>
              <w:pStyle w:val="CRCoverPage"/>
              <w:spacing w:after="0"/>
              <w:rPr>
                <w:noProof/>
                <w:sz w:val="8"/>
                <w:szCs w:val="8"/>
              </w:rPr>
            </w:pPr>
          </w:p>
        </w:tc>
        <w:tc>
          <w:tcPr>
            <w:tcW w:w="2267" w:type="dxa"/>
            <w:gridSpan w:val="2"/>
          </w:tcPr>
          <w:p w14:paraId="7C7F181E" w14:textId="77777777" w:rsidR="008D229D" w:rsidRDefault="008D229D" w:rsidP="004508FC">
            <w:pPr>
              <w:pStyle w:val="CRCoverPage"/>
              <w:spacing w:after="0"/>
              <w:rPr>
                <w:noProof/>
                <w:sz w:val="8"/>
                <w:szCs w:val="8"/>
              </w:rPr>
            </w:pPr>
          </w:p>
        </w:tc>
        <w:tc>
          <w:tcPr>
            <w:tcW w:w="1417" w:type="dxa"/>
            <w:gridSpan w:val="3"/>
          </w:tcPr>
          <w:p w14:paraId="32CD39B9" w14:textId="77777777" w:rsidR="008D229D" w:rsidRDefault="008D229D" w:rsidP="004508FC">
            <w:pPr>
              <w:pStyle w:val="CRCoverPage"/>
              <w:spacing w:after="0"/>
              <w:rPr>
                <w:noProof/>
                <w:sz w:val="8"/>
                <w:szCs w:val="8"/>
              </w:rPr>
            </w:pPr>
          </w:p>
        </w:tc>
        <w:tc>
          <w:tcPr>
            <w:tcW w:w="2127" w:type="dxa"/>
            <w:tcBorders>
              <w:right w:val="single" w:sz="4" w:space="0" w:color="auto"/>
            </w:tcBorders>
          </w:tcPr>
          <w:p w14:paraId="062C4DBF" w14:textId="77777777" w:rsidR="008D229D" w:rsidRDefault="008D229D" w:rsidP="004508FC">
            <w:pPr>
              <w:pStyle w:val="CRCoverPage"/>
              <w:spacing w:after="0"/>
              <w:rPr>
                <w:noProof/>
                <w:sz w:val="8"/>
                <w:szCs w:val="8"/>
              </w:rPr>
            </w:pPr>
          </w:p>
        </w:tc>
      </w:tr>
      <w:tr w:rsidR="008D229D" w14:paraId="4715F7EA" w14:textId="77777777" w:rsidTr="004508FC">
        <w:trPr>
          <w:cantSplit/>
        </w:trPr>
        <w:tc>
          <w:tcPr>
            <w:tcW w:w="1843" w:type="dxa"/>
            <w:tcBorders>
              <w:left w:val="single" w:sz="4" w:space="0" w:color="auto"/>
            </w:tcBorders>
          </w:tcPr>
          <w:p w14:paraId="19A569FD" w14:textId="77777777" w:rsidR="008D229D" w:rsidRDefault="008D229D" w:rsidP="004508FC">
            <w:pPr>
              <w:pStyle w:val="CRCoverPage"/>
              <w:tabs>
                <w:tab w:val="right" w:pos="1759"/>
              </w:tabs>
              <w:spacing w:after="0"/>
              <w:rPr>
                <w:b/>
                <w:i/>
                <w:noProof/>
              </w:rPr>
            </w:pPr>
            <w:r>
              <w:rPr>
                <w:b/>
                <w:i/>
                <w:noProof/>
              </w:rPr>
              <w:t>Category:</w:t>
            </w:r>
          </w:p>
        </w:tc>
        <w:tc>
          <w:tcPr>
            <w:tcW w:w="851" w:type="dxa"/>
            <w:shd w:val="pct30" w:color="FFFF00" w:fill="auto"/>
          </w:tcPr>
          <w:p w14:paraId="79DFD351" w14:textId="77777777" w:rsidR="008D229D" w:rsidRPr="003E5281" w:rsidRDefault="008D229D" w:rsidP="004508FC">
            <w:pPr>
              <w:pStyle w:val="CRCoverPage"/>
              <w:spacing w:after="0"/>
              <w:ind w:left="100" w:right="-609"/>
              <w:rPr>
                <w:b/>
                <w:noProof/>
              </w:rPr>
            </w:pPr>
            <w:r w:rsidRPr="003E5281">
              <w:rPr>
                <w:b/>
              </w:rPr>
              <w:t>F</w:t>
            </w:r>
          </w:p>
        </w:tc>
        <w:tc>
          <w:tcPr>
            <w:tcW w:w="3402" w:type="dxa"/>
            <w:gridSpan w:val="5"/>
            <w:tcBorders>
              <w:left w:val="nil"/>
            </w:tcBorders>
          </w:tcPr>
          <w:p w14:paraId="1ABAC469" w14:textId="77777777" w:rsidR="008D229D" w:rsidRDefault="008D229D" w:rsidP="004508FC">
            <w:pPr>
              <w:pStyle w:val="CRCoverPage"/>
              <w:spacing w:after="0"/>
              <w:rPr>
                <w:noProof/>
              </w:rPr>
            </w:pPr>
          </w:p>
        </w:tc>
        <w:tc>
          <w:tcPr>
            <w:tcW w:w="1417" w:type="dxa"/>
            <w:gridSpan w:val="3"/>
            <w:tcBorders>
              <w:left w:val="nil"/>
            </w:tcBorders>
          </w:tcPr>
          <w:p w14:paraId="0A0DBEE6" w14:textId="77777777" w:rsidR="008D229D" w:rsidRDefault="008D229D" w:rsidP="00450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12D5C" w14:textId="77777777" w:rsidR="008D229D" w:rsidRDefault="008D229D" w:rsidP="004508FC">
            <w:pPr>
              <w:pStyle w:val="CRCoverPage"/>
              <w:spacing w:after="0"/>
              <w:ind w:left="100"/>
              <w:rPr>
                <w:noProof/>
              </w:rPr>
            </w:pPr>
            <w:r>
              <w:rPr>
                <w:noProof/>
              </w:rPr>
              <w:t>Rel-15</w:t>
            </w:r>
          </w:p>
        </w:tc>
      </w:tr>
      <w:tr w:rsidR="008D229D" w14:paraId="63568A75" w14:textId="77777777" w:rsidTr="004508FC">
        <w:tc>
          <w:tcPr>
            <w:tcW w:w="1843" w:type="dxa"/>
            <w:tcBorders>
              <w:left w:val="single" w:sz="4" w:space="0" w:color="auto"/>
              <w:bottom w:val="single" w:sz="4" w:space="0" w:color="auto"/>
            </w:tcBorders>
          </w:tcPr>
          <w:p w14:paraId="30D4AF84" w14:textId="77777777" w:rsidR="008D229D" w:rsidRDefault="008D229D" w:rsidP="004508FC">
            <w:pPr>
              <w:pStyle w:val="CRCoverPage"/>
              <w:spacing w:after="0"/>
              <w:rPr>
                <w:b/>
                <w:i/>
                <w:noProof/>
              </w:rPr>
            </w:pPr>
          </w:p>
        </w:tc>
        <w:tc>
          <w:tcPr>
            <w:tcW w:w="4677" w:type="dxa"/>
            <w:gridSpan w:val="8"/>
            <w:tcBorders>
              <w:bottom w:val="single" w:sz="4" w:space="0" w:color="auto"/>
            </w:tcBorders>
          </w:tcPr>
          <w:p w14:paraId="6A5E16D2" w14:textId="77777777" w:rsidR="008D229D" w:rsidRDefault="008D229D" w:rsidP="00450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E5526" w14:textId="77777777" w:rsidR="008D229D" w:rsidRDefault="008D229D" w:rsidP="004508F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56AFE" w14:textId="77777777" w:rsidR="008D229D" w:rsidRPr="007C2097" w:rsidRDefault="008D229D" w:rsidP="00450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229D" w14:paraId="7AF5E249" w14:textId="77777777" w:rsidTr="004508FC">
        <w:tc>
          <w:tcPr>
            <w:tcW w:w="1843" w:type="dxa"/>
          </w:tcPr>
          <w:p w14:paraId="0A0A91D5" w14:textId="77777777" w:rsidR="008D229D" w:rsidRDefault="008D229D" w:rsidP="004508FC">
            <w:pPr>
              <w:pStyle w:val="CRCoverPage"/>
              <w:spacing w:after="0"/>
              <w:rPr>
                <w:b/>
                <w:i/>
                <w:noProof/>
                <w:sz w:val="8"/>
                <w:szCs w:val="8"/>
              </w:rPr>
            </w:pPr>
          </w:p>
        </w:tc>
        <w:tc>
          <w:tcPr>
            <w:tcW w:w="7797" w:type="dxa"/>
            <w:gridSpan w:val="10"/>
          </w:tcPr>
          <w:p w14:paraId="52895E5C" w14:textId="77777777" w:rsidR="008D229D" w:rsidRDefault="008D229D" w:rsidP="004508FC">
            <w:pPr>
              <w:pStyle w:val="CRCoverPage"/>
              <w:spacing w:after="0"/>
              <w:rPr>
                <w:noProof/>
                <w:sz w:val="8"/>
                <w:szCs w:val="8"/>
              </w:rPr>
            </w:pPr>
          </w:p>
        </w:tc>
      </w:tr>
      <w:tr w:rsidR="008D229D" w14:paraId="02F08FE9" w14:textId="77777777" w:rsidTr="004508FC">
        <w:tc>
          <w:tcPr>
            <w:tcW w:w="2694" w:type="dxa"/>
            <w:gridSpan w:val="2"/>
            <w:tcBorders>
              <w:top w:val="single" w:sz="4" w:space="0" w:color="auto"/>
              <w:left w:val="single" w:sz="4" w:space="0" w:color="auto"/>
            </w:tcBorders>
          </w:tcPr>
          <w:p w14:paraId="45F6F5D1" w14:textId="77777777" w:rsidR="008D229D" w:rsidRDefault="008D229D" w:rsidP="00450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130F6" w14:textId="77777777" w:rsidR="008D229D" w:rsidRDefault="008D229D" w:rsidP="004508FC">
            <w:pPr>
              <w:pStyle w:val="CRCoverPage"/>
              <w:spacing w:after="0"/>
              <w:rPr>
                <w:noProof/>
              </w:rPr>
            </w:pPr>
            <w:r>
              <w:rPr>
                <w:noProof/>
              </w:rPr>
              <w:t>Correcting BW classes in the n260 part of the following EN-DC combinations:</w:t>
            </w:r>
          </w:p>
          <w:p w14:paraId="160025A3" w14:textId="77777777" w:rsidR="008D229D" w:rsidRDefault="008D229D" w:rsidP="004508FC">
            <w:pPr>
              <w:pStyle w:val="CRCoverPage"/>
              <w:spacing w:after="0"/>
              <w:rPr>
                <w:lang w:val="en-US"/>
              </w:rPr>
            </w:pPr>
            <w:r>
              <w:rPr>
                <w:lang w:val="en-US"/>
              </w:rPr>
              <w:t>2A_n260</w:t>
            </w:r>
          </w:p>
          <w:p w14:paraId="1EB090A5" w14:textId="77777777" w:rsidR="008D229D" w:rsidRDefault="008D229D" w:rsidP="004508FC">
            <w:pPr>
              <w:pStyle w:val="CRCoverPage"/>
              <w:spacing w:after="0"/>
              <w:rPr>
                <w:lang w:val="en-US"/>
              </w:rPr>
            </w:pPr>
            <w:r>
              <w:rPr>
                <w:lang w:val="en-US"/>
              </w:rPr>
              <w:t>5A_n260</w:t>
            </w:r>
          </w:p>
          <w:p w14:paraId="76A9C6C8" w14:textId="77777777" w:rsidR="008D229D" w:rsidRDefault="008D229D" w:rsidP="004508FC">
            <w:pPr>
              <w:pStyle w:val="CRCoverPage"/>
              <w:spacing w:after="0"/>
              <w:rPr>
                <w:lang w:val="en-US"/>
              </w:rPr>
            </w:pPr>
            <w:r>
              <w:rPr>
                <w:lang w:val="en-US"/>
              </w:rPr>
              <w:t>12A_n260</w:t>
            </w:r>
          </w:p>
          <w:p w14:paraId="6A3BD360" w14:textId="77777777" w:rsidR="008D229D" w:rsidRDefault="008D229D" w:rsidP="004508FC">
            <w:pPr>
              <w:pStyle w:val="CRCoverPage"/>
              <w:spacing w:after="0"/>
              <w:rPr>
                <w:lang w:val="en-US"/>
              </w:rPr>
            </w:pPr>
            <w:r>
              <w:rPr>
                <w:lang w:val="en-US"/>
              </w:rPr>
              <w:t>30A_n260</w:t>
            </w:r>
          </w:p>
          <w:p w14:paraId="1428F94C" w14:textId="77777777" w:rsidR="008D229D" w:rsidRPr="00896130" w:rsidRDefault="008D229D" w:rsidP="004508FC">
            <w:pPr>
              <w:pStyle w:val="CRCoverPage"/>
              <w:spacing w:after="0"/>
              <w:rPr>
                <w:lang w:val="en-US"/>
              </w:rPr>
            </w:pPr>
            <w:r>
              <w:rPr>
                <w:lang w:val="en-US"/>
              </w:rPr>
              <w:t>66A_n260</w:t>
            </w:r>
          </w:p>
        </w:tc>
      </w:tr>
      <w:tr w:rsidR="008D229D" w14:paraId="78A7395F" w14:textId="77777777" w:rsidTr="004508FC">
        <w:tc>
          <w:tcPr>
            <w:tcW w:w="2694" w:type="dxa"/>
            <w:gridSpan w:val="2"/>
            <w:tcBorders>
              <w:left w:val="single" w:sz="4" w:space="0" w:color="auto"/>
            </w:tcBorders>
          </w:tcPr>
          <w:p w14:paraId="61CD9311" w14:textId="77777777" w:rsidR="008D229D" w:rsidRDefault="008D229D" w:rsidP="004508FC">
            <w:pPr>
              <w:pStyle w:val="CRCoverPage"/>
              <w:spacing w:after="0"/>
              <w:rPr>
                <w:b/>
                <w:i/>
                <w:noProof/>
                <w:sz w:val="8"/>
                <w:szCs w:val="8"/>
              </w:rPr>
            </w:pPr>
          </w:p>
        </w:tc>
        <w:tc>
          <w:tcPr>
            <w:tcW w:w="6946" w:type="dxa"/>
            <w:gridSpan w:val="9"/>
            <w:tcBorders>
              <w:right w:val="single" w:sz="4" w:space="0" w:color="auto"/>
            </w:tcBorders>
          </w:tcPr>
          <w:p w14:paraId="268FE093" w14:textId="77777777" w:rsidR="008D229D" w:rsidRPr="00896130" w:rsidRDefault="008D229D" w:rsidP="004508FC">
            <w:pPr>
              <w:pStyle w:val="CRCoverPage"/>
              <w:spacing w:after="0"/>
              <w:rPr>
                <w:noProof/>
                <w:lang w:val="en-US"/>
              </w:rPr>
            </w:pPr>
          </w:p>
        </w:tc>
      </w:tr>
      <w:tr w:rsidR="008D229D" w14:paraId="3039EC64" w14:textId="77777777" w:rsidTr="004508FC">
        <w:tc>
          <w:tcPr>
            <w:tcW w:w="2694" w:type="dxa"/>
            <w:gridSpan w:val="2"/>
            <w:tcBorders>
              <w:left w:val="single" w:sz="4" w:space="0" w:color="auto"/>
            </w:tcBorders>
          </w:tcPr>
          <w:p w14:paraId="4250E6C6" w14:textId="77777777" w:rsidR="008D229D" w:rsidRDefault="008D229D" w:rsidP="00450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21E1C" w14:textId="77777777" w:rsidR="008D229D" w:rsidRDefault="008D229D" w:rsidP="004508FC">
            <w:pPr>
              <w:pStyle w:val="CRCoverPage"/>
              <w:spacing w:after="0"/>
              <w:rPr>
                <w:noProof/>
              </w:rPr>
            </w:pPr>
            <w:r>
              <w:rPr>
                <w:noProof/>
              </w:rPr>
              <w:t>Correcting BW classes n260</w:t>
            </w:r>
          </w:p>
        </w:tc>
      </w:tr>
      <w:tr w:rsidR="008D229D" w14:paraId="317ECE74" w14:textId="77777777" w:rsidTr="004508FC">
        <w:tc>
          <w:tcPr>
            <w:tcW w:w="2694" w:type="dxa"/>
            <w:gridSpan w:val="2"/>
            <w:tcBorders>
              <w:left w:val="single" w:sz="4" w:space="0" w:color="auto"/>
            </w:tcBorders>
          </w:tcPr>
          <w:p w14:paraId="392E9876" w14:textId="77777777" w:rsidR="008D229D" w:rsidRDefault="008D229D" w:rsidP="004508FC">
            <w:pPr>
              <w:pStyle w:val="CRCoverPage"/>
              <w:spacing w:after="0"/>
              <w:rPr>
                <w:b/>
                <w:i/>
                <w:noProof/>
                <w:sz w:val="8"/>
                <w:szCs w:val="8"/>
              </w:rPr>
            </w:pPr>
          </w:p>
        </w:tc>
        <w:tc>
          <w:tcPr>
            <w:tcW w:w="6946" w:type="dxa"/>
            <w:gridSpan w:val="9"/>
            <w:tcBorders>
              <w:right w:val="single" w:sz="4" w:space="0" w:color="auto"/>
            </w:tcBorders>
          </w:tcPr>
          <w:p w14:paraId="4B9BC26E" w14:textId="77777777" w:rsidR="008D229D" w:rsidRPr="002364BE" w:rsidRDefault="008D229D" w:rsidP="004508FC">
            <w:pPr>
              <w:pStyle w:val="CRCoverPage"/>
              <w:spacing w:after="0"/>
              <w:rPr>
                <w:noProof/>
              </w:rPr>
            </w:pPr>
          </w:p>
        </w:tc>
      </w:tr>
      <w:tr w:rsidR="008D229D" w14:paraId="0698CEF5" w14:textId="77777777" w:rsidTr="004508FC">
        <w:tc>
          <w:tcPr>
            <w:tcW w:w="2694" w:type="dxa"/>
            <w:gridSpan w:val="2"/>
            <w:tcBorders>
              <w:left w:val="single" w:sz="4" w:space="0" w:color="auto"/>
              <w:bottom w:val="single" w:sz="4" w:space="0" w:color="auto"/>
            </w:tcBorders>
          </w:tcPr>
          <w:p w14:paraId="68C2FF78" w14:textId="77777777" w:rsidR="008D229D" w:rsidRDefault="008D229D" w:rsidP="00450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F9BCD" w14:textId="77777777" w:rsidR="008D229D" w:rsidRDefault="008D229D" w:rsidP="004508FC">
            <w:pPr>
              <w:pStyle w:val="CRCoverPage"/>
              <w:spacing w:after="0"/>
              <w:rPr>
                <w:noProof/>
              </w:rPr>
            </w:pPr>
            <w:r>
              <w:rPr>
                <w:noProof/>
              </w:rPr>
              <w:t>Incomplete BW class n260 in EN-DC combinations</w:t>
            </w:r>
          </w:p>
        </w:tc>
      </w:tr>
      <w:tr w:rsidR="008D229D" w14:paraId="3417607C" w14:textId="77777777" w:rsidTr="004508FC">
        <w:tc>
          <w:tcPr>
            <w:tcW w:w="2694" w:type="dxa"/>
            <w:gridSpan w:val="2"/>
          </w:tcPr>
          <w:p w14:paraId="2F484B6C" w14:textId="77777777" w:rsidR="008D229D" w:rsidRDefault="008D229D" w:rsidP="004508FC">
            <w:pPr>
              <w:pStyle w:val="CRCoverPage"/>
              <w:spacing w:after="0"/>
              <w:rPr>
                <w:b/>
                <w:i/>
                <w:noProof/>
                <w:sz w:val="8"/>
                <w:szCs w:val="8"/>
              </w:rPr>
            </w:pPr>
          </w:p>
        </w:tc>
        <w:tc>
          <w:tcPr>
            <w:tcW w:w="6946" w:type="dxa"/>
            <w:gridSpan w:val="9"/>
          </w:tcPr>
          <w:p w14:paraId="03822D7A" w14:textId="77777777" w:rsidR="008D229D" w:rsidRDefault="008D229D" w:rsidP="004508FC">
            <w:pPr>
              <w:pStyle w:val="CRCoverPage"/>
              <w:spacing w:after="0"/>
              <w:rPr>
                <w:noProof/>
                <w:sz w:val="8"/>
                <w:szCs w:val="8"/>
              </w:rPr>
            </w:pPr>
          </w:p>
        </w:tc>
      </w:tr>
      <w:tr w:rsidR="008D229D" w14:paraId="0B86234B" w14:textId="77777777" w:rsidTr="004508FC">
        <w:tc>
          <w:tcPr>
            <w:tcW w:w="2694" w:type="dxa"/>
            <w:gridSpan w:val="2"/>
            <w:tcBorders>
              <w:top w:val="single" w:sz="4" w:space="0" w:color="auto"/>
              <w:left w:val="single" w:sz="4" w:space="0" w:color="auto"/>
            </w:tcBorders>
          </w:tcPr>
          <w:p w14:paraId="7FDD539A" w14:textId="77777777" w:rsidR="008D229D" w:rsidRDefault="008D229D" w:rsidP="00450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D43FD" w14:textId="418A98ED" w:rsidR="008D229D" w:rsidRDefault="00A07D21" w:rsidP="004508FC">
            <w:pPr>
              <w:pStyle w:val="CRCoverPage"/>
              <w:spacing w:after="0"/>
              <w:ind w:left="100"/>
              <w:rPr>
                <w:noProof/>
              </w:rPr>
            </w:pPr>
            <w:r>
              <w:rPr>
                <w:noProof/>
              </w:rPr>
              <w:t>6.85, 6.89, 6.98, 6.106, 6.111</w:t>
            </w:r>
          </w:p>
        </w:tc>
      </w:tr>
      <w:tr w:rsidR="008D229D" w14:paraId="58ED7877" w14:textId="77777777" w:rsidTr="004508FC">
        <w:tc>
          <w:tcPr>
            <w:tcW w:w="2694" w:type="dxa"/>
            <w:gridSpan w:val="2"/>
            <w:tcBorders>
              <w:left w:val="single" w:sz="4" w:space="0" w:color="auto"/>
            </w:tcBorders>
          </w:tcPr>
          <w:p w14:paraId="3404BAAE" w14:textId="77777777" w:rsidR="008D229D" w:rsidRDefault="008D229D" w:rsidP="004508FC">
            <w:pPr>
              <w:pStyle w:val="CRCoverPage"/>
              <w:spacing w:after="0"/>
              <w:rPr>
                <w:b/>
                <w:i/>
                <w:noProof/>
                <w:sz w:val="8"/>
                <w:szCs w:val="8"/>
              </w:rPr>
            </w:pPr>
          </w:p>
        </w:tc>
        <w:tc>
          <w:tcPr>
            <w:tcW w:w="6946" w:type="dxa"/>
            <w:gridSpan w:val="9"/>
            <w:tcBorders>
              <w:right w:val="single" w:sz="4" w:space="0" w:color="auto"/>
            </w:tcBorders>
          </w:tcPr>
          <w:p w14:paraId="347A7529" w14:textId="77777777" w:rsidR="008D229D" w:rsidRDefault="008D229D" w:rsidP="004508FC">
            <w:pPr>
              <w:pStyle w:val="CRCoverPage"/>
              <w:spacing w:after="0"/>
              <w:rPr>
                <w:noProof/>
                <w:sz w:val="8"/>
                <w:szCs w:val="8"/>
              </w:rPr>
            </w:pPr>
          </w:p>
        </w:tc>
      </w:tr>
      <w:tr w:rsidR="008D229D" w14:paraId="5CA2325D" w14:textId="77777777" w:rsidTr="004508FC">
        <w:tc>
          <w:tcPr>
            <w:tcW w:w="2694" w:type="dxa"/>
            <w:gridSpan w:val="2"/>
            <w:tcBorders>
              <w:left w:val="single" w:sz="4" w:space="0" w:color="auto"/>
            </w:tcBorders>
          </w:tcPr>
          <w:p w14:paraId="29334D84" w14:textId="77777777" w:rsidR="008D229D" w:rsidRDefault="008D229D" w:rsidP="00450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318417" w14:textId="77777777" w:rsidR="008D229D" w:rsidRDefault="008D229D" w:rsidP="00450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5369A" w14:textId="77777777" w:rsidR="008D229D" w:rsidRDefault="008D229D" w:rsidP="004508FC">
            <w:pPr>
              <w:pStyle w:val="CRCoverPage"/>
              <w:spacing w:after="0"/>
              <w:jc w:val="center"/>
              <w:rPr>
                <w:b/>
                <w:caps/>
                <w:noProof/>
              </w:rPr>
            </w:pPr>
            <w:r>
              <w:rPr>
                <w:b/>
                <w:caps/>
                <w:noProof/>
              </w:rPr>
              <w:t>N</w:t>
            </w:r>
          </w:p>
        </w:tc>
        <w:tc>
          <w:tcPr>
            <w:tcW w:w="2977" w:type="dxa"/>
            <w:gridSpan w:val="4"/>
          </w:tcPr>
          <w:p w14:paraId="3B2CA064" w14:textId="77777777" w:rsidR="008D229D" w:rsidRDefault="008D229D" w:rsidP="00450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11EC47" w14:textId="77777777" w:rsidR="008D229D" w:rsidRDefault="008D229D" w:rsidP="004508FC">
            <w:pPr>
              <w:pStyle w:val="CRCoverPage"/>
              <w:spacing w:after="0"/>
              <w:ind w:left="99"/>
              <w:rPr>
                <w:noProof/>
              </w:rPr>
            </w:pPr>
          </w:p>
        </w:tc>
      </w:tr>
      <w:tr w:rsidR="008D229D" w14:paraId="6CCB7A15" w14:textId="77777777" w:rsidTr="004508FC">
        <w:tc>
          <w:tcPr>
            <w:tcW w:w="2694" w:type="dxa"/>
            <w:gridSpan w:val="2"/>
            <w:tcBorders>
              <w:left w:val="single" w:sz="4" w:space="0" w:color="auto"/>
            </w:tcBorders>
          </w:tcPr>
          <w:p w14:paraId="5572FA11" w14:textId="77777777" w:rsidR="008D229D" w:rsidRDefault="008D229D" w:rsidP="00450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F047AD" w14:textId="77777777" w:rsidR="008D229D" w:rsidRDefault="008D229D" w:rsidP="004508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8819" w14:textId="77777777" w:rsidR="008D229D" w:rsidRDefault="008D229D" w:rsidP="004508FC">
            <w:pPr>
              <w:pStyle w:val="CRCoverPage"/>
              <w:spacing w:after="0"/>
              <w:jc w:val="center"/>
              <w:rPr>
                <w:b/>
                <w:caps/>
                <w:noProof/>
              </w:rPr>
            </w:pPr>
          </w:p>
        </w:tc>
        <w:tc>
          <w:tcPr>
            <w:tcW w:w="2977" w:type="dxa"/>
            <w:gridSpan w:val="4"/>
          </w:tcPr>
          <w:p w14:paraId="3843EF2A" w14:textId="77777777" w:rsidR="008D229D" w:rsidRDefault="008D229D" w:rsidP="00450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3AEE0F" w14:textId="77777777" w:rsidR="008D229D" w:rsidRDefault="008D229D" w:rsidP="004508FC">
            <w:pPr>
              <w:pStyle w:val="CRCoverPage"/>
              <w:spacing w:after="0"/>
              <w:ind w:left="99"/>
              <w:rPr>
                <w:noProof/>
              </w:rPr>
            </w:pPr>
            <w:r>
              <w:rPr>
                <w:noProof/>
              </w:rPr>
              <w:t>TS/TR ... CR ... 38.101-3</w:t>
            </w:r>
          </w:p>
        </w:tc>
      </w:tr>
      <w:tr w:rsidR="008D229D" w14:paraId="6CCF660F" w14:textId="77777777" w:rsidTr="004508FC">
        <w:tc>
          <w:tcPr>
            <w:tcW w:w="2694" w:type="dxa"/>
            <w:gridSpan w:val="2"/>
            <w:tcBorders>
              <w:left w:val="single" w:sz="4" w:space="0" w:color="auto"/>
            </w:tcBorders>
          </w:tcPr>
          <w:p w14:paraId="55176027" w14:textId="77777777" w:rsidR="008D229D" w:rsidRDefault="008D229D" w:rsidP="00450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D0A0FD" w14:textId="77777777" w:rsidR="008D229D" w:rsidRDefault="008D229D" w:rsidP="004508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D0E88" w14:textId="77777777" w:rsidR="008D229D" w:rsidRDefault="008D229D" w:rsidP="004508FC">
            <w:pPr>
              <w:pStyle w:val="CRCoverPage"/>
              <w:spacing w:after="0"/>
              <w:jc w:val="center"/>
              <w:rPr>
                <w:b/>
                <w:caps/>
                <w:noProof/>
              </w:rPr>
            </w:pPr>
          </w:p>
        </w:tc>
        <w:tc>
          <w:tcPr>
            <w:tcW w:w="2977" w:type="dxa"/>
            <w:gridSpan w:val="4"/>
          </w:tcPr>
          <w:p w14:paraId="71E364B9" w14:textId="77777777" w:rsidR="008D229D" w:rsidRDefault="008D229D" w:rsidP="00450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C0DEF" w14:textId="77777777" w:rsidR="008D229D" w:rsidRDefault="008D229D" w:rsidP="004508FC">
            <w:pPr>
              <w:pStyle w:val="CRCoverPage"/>
              <w:spacing w:after="0"/>
              <w:ind w:left="99"/>
              <w:rPr>
                <w:noProof/>
              </w:rPr>
            </w:pPr>
            <w:r>
              <w:rPr>
                <w:noProof/>
              </w:rPr>
              <w:t>TS/TR ... CR ... 38.521-2</w:t>
            </w:r>
          </w:p>
        </w:tc>
      </w:tr>
      <w:tr w:rsidR="008D229D" w14:paraId="7F85FEBB" w14:textId="77777777" w:rsidTr="004508FC">
        <w:tc>
          <w:tcPr>
            <w:tcW w:w="2694" w:type="dxa"/>
            <w:gridSpan w:val="2"/>
            <w:tcBorders>
              <w:left w:val="single" w:sz="4" w:space="0" w:color="auto"/>
            </w:tcBorders>
          </w:tcPr>
          <w:p w14:paraId="6B8B3E4A" w14:textId="77777777" w:rsidR="008D229D" w:rsidRDefault="008D229D" w:rsidP="00450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E18C00" w14:textId="77777777" w:rsidR="008D229D" w:rsidRDefault="008D229D" w:rsidP="00450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4C43B" w14:textId="77777777" w:rsidR="008D229D" w:rsidRDefault="008D229D" w:rsidP="004508FC">
            <w:pPr>
              <w:pStyle w:val="CRCoverPage"/>
              <w:spacing w:after="0"/>
              <w:jc w:val="center"/>
              <w:rPr>
                <w:b/>
                <w:caps/>
                <w:noProof/>
              </w:rPr>
            </w:pPr>
            <w:r>
              <w:rPr>
                <w:b/>
                <w:caps/>
                <w:noProof/>
              </w:rPr>
              <w:t>x</w:t>
            </w:r>
          </w:p>
        </w:tc>
        <w:tc>
          <w:tcPr>
            <w:tcW w:w="2977" w:type="dxa"/>
            <w:gridSpan w:val="4"/>
          </w:tcPr>
          <w:p w14:paraId="51A8B1F2" w14:textId="77777777" w:rsidR="008D229D" w:rsidRDefault="008D229D" w:rsidP="00450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BF78B1" w14:textId="77777777" w:rsidR="008D229D" w:rsidRDefault="008D229D" w:rsidP="004508FC">
            <w:pPr>
              <w:pStyle w:val="CRCoverPage"/>
              <w:spacing w:after="0"/>
              <w:ind w:left="99"/>
              <w:rPr>
                <w:noProof/>
              </w:rPr>
            </w:pPr>
            <w:r>
              <w:rPr>
                <w:noProof/>
              </w:rPr>
              <w:t xml:space="preserve">TS/TR ... CR ... </w:t>
            </w:r>
          </w:p>
        </w:tc>
      </w:tr>
      <w:tr w:rsidR="008D229D" w14:paraId="559485E3" w14:textId="77777777" w:rsidTr="004508FC">
        <w:tc>
          <w:tcPr>
            <w:tcW w:w="2694" w:type="dxa"/>
            <w:gridSpan w:val="2"/>
            <w:tcBorders>
              <w:left w:val="single" w:sz="4" w:space="0" w:color="auto"/>
            </w:tcBorders>
          </w:tcPr>
          <w:p w14:paraId="528A435E" w14:textId="77777777" w:rsidR="008D229D" w:rsidRDefault="008D229D" w:rsidP="004508FC">
            <w:pPr>
              <w:pStyle w:val="CRCoverPage"/>
              <w:spacing w:after="0"/>
              <w:rPr>
                <w:b/>
                <w:i/>
                <w:noProof/>
              </w:rPr>
            </w:pPr>
          </w:p>
        </w:tc>
        <w:tc>
          <w:tcPr>
            <w:tcW w:w="6946" w:type="dxa"/>
            <w:gridSpan w:val="9"/>
            <w:tcBorders>
              <w:right w:val="single" w:sz="4" w:space="0" w:color="auto"/>
            </w:tcBorders>
          </w:tcPr>
          <w:p w14:paraId="1D475BAC" w14:textId="77777777" w:rsidR="008D229D" w:rsidRDefault="008D229D" w:rsidP="004508FC">
            <w:pPr>
              <w:pStyle w:val="CRCoverPage"/>
              <w:spacing w:after="0"/>
              <w:rPr>
                <w:noProof/>
              </w:rPr>
            </w:pPr>
          </w:p>
        </w:tc>
      </w:tr>
      <w:tr w:rsidR="008D229D" w14:paraId="709D4017" w14:textId="77777777" w:rsidTr="004508FC">
        <w:tc>
          <w:tcPr>
            <w:tcW w:w="2694" w:type="dxa"/>
            <w:gridSpan w:val="2"/>
            <w:tcBorders>
              <w:left w:val="single" w:sz="4" w:space="0" w:color="auto"/>
              <w:bottom w:val="single" w:sz="4" w:space="0" w:color="auto"/>
            </w:tcBorders>
          </w:tcPr>
          <w:p w14:paraId="3DE13C58" w14:textId="77777777" w:rsidR="008D229D" w:rsidRDefault="008D229D" w:rsidP="00450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D4BE82" w14:textId="77777777" w:rsidR="008D229D" w:rsidRDefault="008D229D" w:rsidP="004508FC">
            <w:pPr>
              <w:pStyle w:val="CRCoverPage"/>
              <w:spacing w:after="0"/>
              <w:ind w:left="100"/>
              <w:rPr>
                <w:noProof/>
              </w:rPr>
            </w:pPr>
          </w:p>
        </w:tc>
      </w:tr>
    </w:tbl>
    <w:p w14:paraId="5BB09B67" w14:textId="77777777" w:rsidR="008D229D" w:rsidRDefault="008D229D" w:rsidP="008D229D">
      <w:pPr>
        <w:pStyle w:val="CRCoverPage"/>
        <w:spacing w:after="0"/>
        <w:rPr>
          <w:noProof/>
          <w:sz w:val="8"/>
          <w:szCs w:val="8"/>
        </w:rPr>
      </w:pPr>
    </w:p>
    <w:bookmarkEnd w:id="0"/>
    <w:p w14:paraId="48BEE5A1" w14:textId="22C5661F" w:rsidR="00F152E3" w:rsidRDefault="00F152E3" w:rsidP="00F152E3">
      <w:pPr>
        <w:spacing w:after="0"/>
        <w:rPr>
          <w:rFonts w:ascii="Arial" w:hAnsi="Arial" w:cs="Arial"/>
          <w:color w:val="0000FF"/>
          <w:sz w:val="32"/>
          <w:szCs w:val="32"/>
          <w:lang w:eastAsia="ja-JP"/>
        </w:rPr>
      </w:pPr>
      <w:r>
        <w:rPr>
          <w:rFonts w:ascii="Arial" w:hAnsi="Arial" w:cs="Arial"/>
          <w:color w:val="0000FF"/>
          <w:sz w:val="32"/>
          <w:szCs w:val="32"/>
          <w:lang w:eastAsia="ja-JP"/>
        </w:rPr>
        <w:t>---Start of changes---</w:t>
      </w:r>
    </w:p>
    <w:p w14:paraId="7601B153" w14:textId="77777777" w:rsidR="002956DF" w:rsidRPr="00A23146" w:rsidRDefault="002956DF" w:rsidP="002956DF">
      <w:pPr>
        <w:pStyle w:val="Heading2"/>
        <w:rPr>
          <w:lang w:val="en-US" w:eastAsia="ja-JP"/>
        </w:rPr>
      </w:pPr>
      <w:bookmarkStart w:id="3" w:name="_Toc526256042"/>
      <w:bookmarkStart w:id="4" w:name="_Toc526256113"/>
      <w:bookmarkEnd w:id="1"/>
      <w:r w:rsidRPr="00A23146">
        <w:rPr>
          <w:rFonts w:hint="eastAsia"/>
          <w:lang w:val="en-US" w:eastAsia="zh-CN"/>
        </w:rPr>
        <w:lastRenderedPageBreak/>
        <w:t>6.85</w:t>
      </w:r>
      <w:r w:rsidRPr="00A23146">
        <w:rPr>
          <w:lang w:val="en-US"/>
        </w:rPr>
        <w:tab/>
      </w:r>
      <w:r w:rsidRPr="00A23146">
        <w:rPr>
          <w:rFonts w:hint="eastAsia"/>
          <w:lang w:val="en-US" w:eastAsia="zh-CN"/>
        </w:rPr>
        <w:t>DC</w:t>
      </w:r>
      <w:r w:rsidRPr="00A23146">
        <w:rPr>
          <w:lang w:val="en-US"/>
        </w:rPr>
        <w:t>_</w:t>
      </w:r>
      <w:r w:rsidRPr="00A23146">
        <w:rPr>
          <w:rFonts w:hint="eastAsia"/>
          <w:lang w:val="en-US" w:eastAsia="zh-CN"/>
        </w:rPr>
        <w:t>66</w:t>
      </w:r>
      <w:r w:rsidRPr="00A23146">
        <w:rPr>
          <w:lang w:val="en-US" w:eastAsia="ja-JP"/>
        </w:rPr>
        <w:t>A</w:t>
      </w:r>
      <w:r w:rsidRPr="00A23146">
        <w:rPr>
          <w:rFonts w:hint="eastAsia"/>
          <w:lang w:val="en-US" w:eastAsia="zh-CN"/>
        </w:rPr>
        <w:t>_</w:t>
      </w:r>
      <w:r w:rsidRPr="00A23146">
        <w:rPr>
          <w:lang w:val="en-US" w:eastAsia="ja-JP"/>
        </w:rPr>
        <w:t>n2</w:t>
      </w:r>
      <w:r w:rsidRPr="00A23146">
        <w:rPr>
          <w:rFonts w:hint="eastAsia"/>
          <w:lang w:val="en-US" w:eastAsia="zh-CN"/>
        </w:rPr>
        <w:t>60</w:t>
      </w:r>
      <w:bookmarkEnd w:id="3"/>
    </w:p>
    <w:p w14:paraId="39FCC73F" w14:textId="77777777" w:rsidR="002956DF" w:rsidRPr="00A23146" w:rsidRDefault="002956DF" w:rsidP="002956DF">
      <w:pPr>
        <w:pStyle w:val="Heading3"/>
        <w:rPr>
          <w:lang w:eastAsia="zh-CN"/>
        </w:rPr>
      </w:pPr>
      <w:bookmarkStart w:id="5" w:name="_Toc526256043"/>
      <w:r w:rsidRPr="00A23146">
        <w:rPr>
          <w:rFonts w:hint="eastAsia"/>
          <w:lang w:eastAsia="zh-CN"/>
        </w:rPr>
        <w:t>6.85</w:t>
      </w:r>
      <w:r w:rsidRPr="00A23146">
        <w:t>.</w:t>
      </w:r>
      <w:r w:rsidRPr="00A23146">
        <w:rPr>
          <w:lang w:eastAsia="zh-CN"/>
        </w:rPr>
        <w:t>1</w:t>
      </w:r>
      <w:r w:rsidRPr="00A23146">
        <w:tab/>
      </w:r>
      <w:r w:rsidRPr="00A23146">
        <w:rPr>
          <w:rFonts w:hint="eastAsia"/>
          <w:lang w:eastAsia="zh-CN"/>
        </w:rPr>
        <w:t>O</w:t>
      </w:r>
      <w:r w:rsidRPr="00A23146">
        <w:rPr>
          <w:lang w:eastAsia="zh-CN"/>
        </w:rPr>
        <w:t>perating band</w:t>
      </w:r>
      <w:r w:rsidRPr="00A23146">
        <w:rPr>
          <w:rFonts w:hint="eastAsia"/>
          <w:lang w:eastAsia="zh-CN"/>
        </w:rPr>
        <w:t>s</w:t>
      </w:r>
      <w:r w:rsidRPr="00A23146">
        <w:rPr>
          <w:lang w:eastAsia="zh-CN"/>
        </w:rPr>
        <w:t xml:space="preserve"> for </w:t>
      </w:r>
      <w:r w:rsidRPr="00A23146">
        <w:rPr>
          <w:rFonts w:hint="eastAsia"/>
          <w:lang w:eastAsia="zh-CN"/>
        </w:rPr>
        <w:t>DC</w:t>
      </w:r>
      <w:bookmarkEnd w:id="5"/>
    </w:p>
    <w:p w14:paraId="31748CBC" w14:textId="77777777" w:rsidR="002956DF" w:rsidRPr="00A23146" w:rsidRDefault="002956DF" w:rsidP="002956DF">
      <w:pPr>
        <w:pStyle w:val="TH"/>
      </w:pPr>
      <w:r w:rsidRPr="00A23146">
        <w:t xml:space="preserve">Table </w:t>
      </w:r>
      <w:r w:rsidRPr="00A23146">
        <w:rPr>
          <w:rFonts w:hint="eastAsia"/>
          <w:lang w:eastAsia="zh-CN"/>
        </w:rPr>
        <w:t>6.85</w:t>
      </w:r>
      <w:r w:rsidRPr="00A23146">
        <w:rPr>
          <w:rFonts w:hint="eastAsia"/>
        </w:rPr>
        <w:t>.1</w:t>
      </w:r>
      <w:r w:rsidRPr="00A23146">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956DF" w:rsidRPr="00A23146" w14:paraId="48A236C8" w14:textId="77777777" w:rsidTr="005310A3">
        <w:trPr>
          <w:trHeight w:val="268"/>
          <w:jc w:val="center"/>
        </w:trPr>
        <w:tc>
          <w:tcPr>
            <w:tcW w:w="1325" w:type="dxa"/>
            <w:vMerge w:val="restart"/>
            <w:shd w:val="clear" w:color="auto" w:fill="auto"/>
            <w:vAlign w:val="center"/>
          </w:tcPr>
          <w:p w14:paraId="5F47E1C2" w14:textId="77777777" w:rsidR="002956DF" w:rsidRPr="00A23146" w:rsidRDefault="002956DF" w:rsidP="005310A3">
            <w:pPr>
              <w:keepNext/>
              <w:keepLines/>
              <w:spacing w:after="0"/>
              <w:jc w:val="center"/>
              <w:rPr>
                <w:rFonts w:ascii="Arial" w:hAnsi="Arial" w:cs="Arial"/>
                <w:b/>
                <w:sz w:val="18"/>
                <w:lang w:val="x-none" w:eastAsia="zh-CN"/>
              </w:rPr>
            </w:pPr>
            <w:r w:rsidRPr="00A23146">
              <w:rPr>
                <w:rFonts w:ascii="Arial" w:hAnsi="Arial" w:cs="Arial" w:hint="eastAsia"/>
                <w:b/>
                <w:sz w:val="18"/>
                <w:lang w:val="x-none" w:eastAsia="zh-CN"/>
              </w:rPr>
              <w:t xml:space="preserve">E-UTRA and NR DC </w:t>
            </w:r>
            <w:r w:rsidRPr="00A23146">
              <w:rPr>
                <w:rFonts w:ascii="Arial" w:hAnsi="Arial" w:cs="Arial"/>
                <w:b/>
                <w:sz w:val="18"/>
                <w:lang w:val="x-none"/>
              </w:rPr>
              <w:t>Band</w:t>
            </w:r>
            <w:r w:rsidRPr="00A23146">
              <w:rPr>
                <w:rFonts w:ascii="Arial" w:hAnsi="Arial" w:cs="Arial" w:hint="eastAsia"/>
                <w:b/>
                <w:sz w:val="18"/>
                <w:lang w:val="x-none" w:eastAsia="zh-CN"/>
              </w:rPr>
              <w:t xml:space="preserve"> Combination</w:t>
            </w:r>
          </w:p>
        </w:tc>
        <w:tc>
          <w:tcPr>
            <w:tcW w:w="1244" w:type="dxa"/>
            <w:vMerge w:val="restart"/>
            <w:shd w:val="clear" w:color="auto" w:fill="auto"/>
            <w:vAlign w:val="center"/>
          </w:tcPr>
          <w:p w14:paraId="63ACCB08"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3009" w:type="dxa"/>
            <w:gridSpan w:val="3"/>
            <w:shd w:val="clear" w:color="auto" w:fill="auto"/>
          </w:tcPr>
          <w:p w14:paraId="76F5DFE6"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Uplink (UL) band</w:t>
            </w:r>
          </w:p>
        </w:tc>
        <w:tc>
          <w:tcPr>
            <w:tcW w:w="3118" w:type="dxa"/>
            <w:gridSpan w:val="3"/>
            <w:shd w:val="clear" w:color="auto" w:fill="auto"/>
          </w:tcPr>
          <w:p w14:paraId="519B6D45"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Downlink (DL) band</w:t>
            </w:r>
          </w:p>
        </w:tc>
        <w:tc>
          <w:tcPr>
            <w:tcW w:w="1043" w:type="dxa"/>
            <w:vMerge w:val="restart"/>
            <w:shd w:val="clear" w:color="auto" w:fill="auto"/>
            <w:vAlign w:val="center"/>
          </w:tcPr>
          <w:p w14:paraId="52BBCD80"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Duplex</w:t>
            </w:r>
          </w:p>
          <w:p w14:paraId="09C794C0"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mode</w:t>
            </w:r>
          </w:p>
        </w:tc>
      </w:tr>
      <w:tr w:rsidR="002956DF" w:rsidRPr="00A23146" w14:paraId="439395A0" w14:textId="77777777" w:rsidTr="005310A3">
        <w:trPr>
          <w:trHeight w:val="184"/>
          <w:jc w:val="center"/>
        </w:trPr>
        <w:tc>
          <w:tcPr>
            <w:tcW w:w="1325" w:type="dxa"/>
            <w:vMerge/>
            <w:shd w:val="clear" w:color="auto" w:fill="auto"/>
          </w:tcPr>
          <w:p w14:paraId="121C76DE" w14:textId="77777777" w:rsidR="002956DF" w:rsidRPr="00A23146" w:rsidRDefault="002956DF" w:rsidP="005310A3">
            <w:pPr>
              <w:keepNext/>
              <w:keepLines/>
              <w:spacing w:after="0"/>
              <w:rPr>
                <w:rFonts w:ascii="Arial" w:hAnsi="Arial" w:cs="Arial"/>
                <w:sz w:val="18"/>
                <w:lang w:val="x-none"/>
              </w:rPr>
            </w:pPr>
          </w:p>
        </w:tc>
        <w:tc>
          <w:tcPr>
            <w:tcW w:w="1244" w:type="dxa"/>
            <w:vMerge/>
            <w:shd w:val="clear" w:color="auto" w:fill="auto"/>
          </w:tcPr>
          <w:p w14:paraId="6908DED0" w14:textId="77777777" w:rsidR="002956DF" w:rsidRPr="00A23146" w:rsidRDefault="002956DF" w:rsidP="005310A3">
            <w:pPr>
              <w:keepNext/>
              <w:keepLines/>
              <w:spacing w:after="0"/>
              <w:rPr>
                <w:rFonts w:ascii="Arial" w:hAnsi="Arial" w:cs="Arial"/>
                <w:sz w:val="18"/>
                <w:lang w:val="x-none"/>
              </w:rPr>
            </w:pPr>
          </w:p>
        </w:tc>
        <w:tc>
          <w:tcPr>
            <w:tcW w:w="3009" w:type="dxa"/>
            <w:gridSpan w:val="3"/>
            <w:shd w:val="clear" w:color="auto" w:fill="auto"/>
            <w:vAlign w:val="center"/>
          </w:tcPr>
          <w:p w14:paraId="1458CC4C"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BS receive / UE transmit</w:t>
            </w:r>
          </w:p>
        </w:tc>
        <w:tc>
          <w:tcPr>
            <w:tcW w:w="3118" w:type="dxa"/>
            <w:gridSpan w:val="3"/>
            <w:shd w:val="clear" w:color="auto" w:fill="auto"/>
          </w:tcPr>
          <w:p w14:paraId="2DA24751"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BS transmit / UE receive</w:t>
            </w:r>
          </w:p>
        </w:tc>
        <w:tc>
          <w:tcPr>
            <w:tcW w:w="1043" w:type="dxa"/>
            <w:vMerge/>
            <w:shd w:val="clear" w:color="auto" w:fill="auto"/>
          </w:tcPr>
          <w:p w14:paraId="4596C1BF" w14:textId="77777777" w:rsidR="002956DF" w:rsidRPr="00A23146" w:rsidRDefault="002956DF" w:rsidP="005310A3">
            <w:pPr>
              <w:keepNext/>
              <w:keepLines/>
              <w:spacing w:after="0"/>
              <w:rPr>
                <w:rFonts w:ascii="Arial" w:hAnsi="Arial" w:cs="Arial"/>
                <w:sz w:val="18"/>
                <w:lang w:val="x-none"/>
              </w:rPr>
            </w:pPr>
          </w:p>
        </w:tc>
      </w:tr>
      <w:tr w:rsidR="002956DF" w:rsidRPr="00A23146" w14:paraId="1AC7D2AD" w14:textId="77777777" w:rsidTr="005310A3">
        <w:trPr>
          <w:trHeight w:val="184"/>
          <w:jc w:val="center"/>
        </w:trPr>
        <w:tc>
          <w:tcPr>
            <w:tcW w:w="1325" w:type="dxa"/>
            <w:vMerge/>
            <w:shd w:val="clear" w:color="auto" w:fill="auto"/>
          </w:tcPr>
          <w:p w14:paraId="0FE001C8" w14:textId="77777777" w:rsidR="002956DF" w:rsidRPr="00A23146" w:rsidRDefault="002956DF" w:rsidP="005310A3">
            <w:pPr>
              <w:keepNext/>
              <w:keepLines/>
              <w:spacing w:after="0"/>
              <w:rPr>
                <w:rFonts w:ascii="Arial" w:hAnsi="Arial" w:cs="Arial"/>
                <w:sz w:val="18"/>
                <w:lang w:val="x-none"/>
              </w:rPr>
            </w:pPr>
          </w:p>
        </w:tc>
        <w:tc>
          <w:tcPr>
            <w:tcW w:w="1244" w:type="dxa"/>
            <w:vMerge/>
            <w:shd w:val="clear" w:color="auto" w:fill="auto"/>
          </w:tcPr>
          <w:p w14:paraId="1FB1034A" w14:textId="77777777" w:rsidR="002956DF" w:rsidRPr="00A23146" w:rsidRDefault="002956DF" w:rsidP="005310A3">
            <w:pPr>
              <w:keepNext/>
              <w:keepLines/>
              <w:spacing w:after="0"/>
              <w:rPr>
                <w:rFonts w:ascii="Arial" w:hAnsi="Arial" w:cs="Arial"/>
                <w:sz w:val="18"/>
                <w:lang w:val="x-none"/>
              </w:rPr>
            </w:pPr>
          </w:p>
        </w:tc>
        <w:tc>
          <w:tcPr>
            <w:tcW w:w="3009" w:type="dxa"/>
            <w:gridSpan w:val="3"/>
            <w:shd w:val="clear" w:color="auto" w:fill="auto"/>
            <w:vAlign w:val="center"/>
          </w:tcPr>
          <w:p w14:paraId="64D7F91C"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UL_low</w:t>
            </w:r>
            <w:r w:rsidRPr="00A23146">
              <w:rPr>
                <w:rFonts w:ascii="Arial" w:hAnsi="Arial" w:cs="Arial"/>
                <w:b/>
                <w:sz w:val="18"/>
                <w:lang w:val="x-none"/>
              </w:rPr>
              <w:t xml:space="preserve"> – F</w:t>
            </w:r>
            <w:r w:rsidRPr="00A23146">
              <w:rPr>
                <w:rFonts w:ascii="Arial" w:hAnsi="Arial" w:cs="Arial"/>
                <w:b/>
                <w:sz w:val="18"/>
                <w:vertAlign w:val="subscript"/>
                <w:lang w:val="x-none"/>
              </w:rPr>
              <w:t>UL_high</w:t>
            </w:r>
          </w:p>
        </w:tc>
        <w:tc>
          <w:tcPr>
            <w:tcW w:w="3118" w:type="dxa"/>
            <w:gridSpan w:val="3"/>
            <w:shd w:val="clear" w:color="auto" w:fill="auto"/>
            <w:vAlign w:val="center"/>
          </w:tcPr>
          <w:p w14:paraId="4C7C8F19"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DL_low</w:t>
            </w:r>
            <w:r w:rsidRPr="00A23146">
              <w:rPr>
                <w:rFonts w:ascii="Arial" w:hAnsi="Arial" w:cs="Arial"/>
                <w:b/>
                <w:sz w:val="18"/>
                <w:lang w:val="x-none"/>
              </w:rPr>
              <w:t xml:space="preserve"> – F</w:t>
            </w:r>
            <w:r w:rsidRPr="00A23146">
              <w:rPr>
                <w:rFonts w:ascii="Arial" w:hAnsi="Arial" w:cs="Arial"/>
                <w:b/>
                <w:sz w:val="18"/>
                <w:vertAlign w:val="subscript"/>
                <w:lang w:val="x-none"/>
              </w:rPr>
              <w:t>DL_high</w:t>
            </w:r>
          </w:p>
        </w:tc>
        <w:tc>
          <w:tcPr>
            <w:tcW w:w="1043" w:type="dxa"/>
            <w:vMerge/>
            <w:shd w:val="clear" w:color="auto" w:fill="auto"/>
          </w:tcPr>
          <w:p w14:paraId="618A8972" w14:textId="77777777" w:rsidR="002956DF" w:rsidRPr="00A23146" w:rsidRDefault="002956DF" w:rsidP="005310A3">
            <w:pPr>
              <w:keepNext/>
              <w:keepLines/>
              <w:spacing w:after="0"/>
              <w:rPr>
                <w:rFonts w:ascii="Arial" w:hAnsi="Arial" w:cs="Arial"/>
                <w:sz w:val="18"/>
                <w:lang w:val="x-none"/>
              </w:rPr>
            </w:pPr>
          </w:p>
        </w:tc>
      </w:tr>
      <w:tr w:rsidR="002956DF" w:rsidRPr="00A23146" w14:paraId="57D18211" w14:textId="77777777" w:rsidTr="005310A3">
        <w:trPr>
          <w:trHeight w:val="268"/>
          <w:jc w:val="center"/>
        </w:trPr>
        <w:tc>
          <w:tcPr>
            <w:tcW w:w="1325" w:type="dxa"/>
            <w:vMerge w:val="restart"/>
            <w:shd w:val="clear" w:color="auto" w:fill="auto"/>
            <w:vAlign w:val="center"/>
          </w:tcPr>
          <w:p w14:paraId="7EE9FEC6"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sv-SE" w:eastAsia="zh-CN"/>
              </w:rPr>
              <w:t>66</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244" w:type="dxa"/>
            <w:shd w:val="clear" w:color="auto" w:fill="auto"/>
            <w:vAlign w:val="center"/>
          </w:tcPr>
          <w:p w14:paraId="71E00084"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1120" w:type="dxa"/>
            <w:tcBorders>
              <w:right w:val="nil"/>
            </w:tcBorders>
            <w:shd w:val="clear" w:color="auto" w:fill="auto"/>
            <w:vAlign w:val="center"/>
          </w:tcPr>
          <w:p w14:paraId="3980BB45"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1710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295" w:type="dxa"/>
            <w:tcBorders>
              <w:left w:val="nil"/>
              <w:right w:val="nil"/>
            </w:tcBorders>
            <w:shd w:val="clear" w:color="auto" w:fill="auto"/>
            <w:vAlign w:val="center"/>
          </w:tcPr>
          <w:p w14:paraId="1A9D0E86"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1642F6F6"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1780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232" w:type="dxa"/>
            <w:tcBorders>
              <w:right w:val="nil"/>
            </w:tcBorders>
            <w:shd w:val="clear" w:color="auto" w:fill="auto"/>
            <w:vAlign w:val="center"/>
          </w:tcPr>
          <w:p w14:paraId="2208EB66"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2110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355" w:type="dxa"/>
            <w:tcBorders>
              <w:left w:val="nil"/>
              <w:right w:val="nil"/>
            </w:tcBorders>
            <w:shd w:val="clear" w:color="auto" w:fill="auto"/>
            <w:vAlign w:val="center"/>
          </w:tcPr>
          <w:p w14:paraId="4B3B6C17"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41AE857F"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2200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043" w:type="dxa"/>
            <w:shd w:val="clear" w:color="auto" w:fill="auto"/>
            <w:vAlign w:val="center"/>
          </w:tcPr>
          <w:p w14:paraId="5F443C7D"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FDD</w:t>
            </w:r>
          </w:p>
        </w:tc>
      </w:tr>
      <w:tr w:rsidR="002956DF" w:rsidRPr="00A23146" w14:paraId="675AE392" w14:textId="77777777" w:rsidTr="005310A3">
        <w:trPr>
          <w:trHeight w:val="287"/>
          <w:jc w:val="center"/>
        </w:trPr>
        <w:tc>
          <w:tcPr>
            <w:tcW w:w="1325" w:type="dxa"/>
            <w:vMerge/>
            <w:shd w:val="clear" w:color="auto" w:fill="auto"/>
          </w:tcPr>
          <w:p w14:paraId="1B77AD48" w14:textId="77777777" w:rsidR="002956DF" w:rsidRPr="00A23146" w:rsidRDefault="002956DF" w:rsidP="005310A3">
            <w:pPr>
              <w:spacing w:after="120"/>
              <w:rPr>
                <w:rFonts w:ascii="Arial" w:hAnsi="Arial"/>
              </w:rPr>
            </w:pPr>
          </w:p>
        </w:tc>
        <w:tc>
          <w:tcPr>
            <w:tcW w:w="1244" w:type="dxa"/>
            <w:shd w:val="clear" w:color="auto" w:fill="auto"/>
            <w:vAlign w:val="center"/>
          </w:tcPr>
          <w:p w14:paraId="593F543C" w14:textId="77777777" w:rsidR="002956DF" w:rsidRPr="00A23146" w:rsidRDefault="002956DF" w:rsidP="005310A3">
            <w:pPr>
              <w:keepNext/>
              <w:keepLines/>
              <w:spacing w:after="0"/>
              <w:jc w:val="center"/>
              <w:rPr>
                <w:rFonts w:ascii="Arial" w:hAnsi="Arial" w:cs="Arial"/>
                <w:sz w:val="18"/>
                <w:lang w:val="sv-SE" w:eastAsia="zh-CN"/>
              </w:rPr>
            </w:pPr>
            <w:r w:rsidRPr="00A23146">
              <w:rPr>
                <w:rFonts w:ascii="Arial" w:hAnsi="Arial" w:cs="Arial"/>
                <w:sz w:val="18"/>
                <w:lang w:val="x-none" w:eastAsia="ja-JP"/>
              </w:rPr>
              <w:t>n</w:t>
            </w:r>
            <w:r w:rsidRPr="00A23146">
              <w:rPr>
                <w:rFonts w:ascii="Arial" w:hAnsi="Arial" w:cs="Arial" w:hint="eastAsia"/>
                <w:sz w:val="18"/>
                <w:lang w:val="x-none" w:eastAsia="ja-JP"/>
              </w:rPr>
              <w:t>2</w:t>
            </w:r>
            <w:r w:rsidRPr="00A23146">
              <w:rPr>
                <w:rFonts w:ascii="Arial" w:hAnsi="Arial" w:cs="Arial" w:hint="eastAsia"/>
                <w:sz w:val="18"/>
                <w:lang w:val="sv-SE" w:eastAsia="zh-CN"/>
              </w:rPr>
              <w:t>60</w:t>
            </w:r>
          </w:p>
        </w:tc>
        <w:tc>
          <w:tcPr>
            <w:tcW w:w="1120" w:type="dxa"/>
            <w:tcBorders>
              <w:right w:val="nil"/>
            </w:tcBorders>
            <w:shd w:val="clear" w:color="auto" w:fill="auto"/>
            <w:vAlign w:val="center"/>
          </w:tcPr>
          <w:p w14:paraId="6D8F5AA9"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295" w:type="dxa"/>
            <w:tcBorders>
              <w:left w:val="nil"/>
              <w:right w:val="nil"/>
            </w:tcBorders>
            <w:shd w:val="clear" w:color="auto" w:fill="auto"/>
            <w:vAlign w:val="center"/>
          </w:tcPr>
          <w:p w14:paraId="2F95EF92"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2614765A"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1232" w:type="dxa"/>
            <w:tcBorders>
              <w:right w:val="nil"/>
            </w:tcBorders>
            <w:shd w:val="clear" w:color="auto" w:fill="auto"/>
            <w:vAlign w:val="center"/>
          </w:tcPr>
          <w:p w14:paraId="7A0D2B04"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355" w:type="dxa"/>
            <w:tcBorders>
              <w:left w:val="nil"/>
              <w:right w:val="nil"/>
            </w:tcBorders>
            <w:shd w:val="clear" w:color="auto" w:fill="auto"/>
            <w:vAlign w:val="center"/>
          </w:tcPr>
          <w:p w14:paraId="66382DDD"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14446967"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 M</w:t>
            </w:r>
            <w:r w:rsidRPr="00A23146">
              <w:rPr>
                <w:rFonts w:ascii="Arial" w:hAnsi="Arial" w:cs="Arial"/>
                <w:sz w:val="18"/>
                <w:lang w:val="x-none" w:eastAsia="ja-JP"/>
              </w:rPr>
              <w:t>Hz</w:t>
            </w:r>
          </w:p>
        </w:tc>
        <w:tc>
          <w:tcPr>
            <w:tcW w:w="1043" w:type="dxa"/>
            <w:shd w:val="clear" w:color="auto" w:fill="auto"/>
            <w:vAlign w:val="center"/>
          </w:tcPr>
          <w:p w14:paraId="1F8C6066"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TDD</w:t>
            </w:r>
          </w:p>
        </w:tc>
      </w:tr>
    </w:tbl>
    <w:p w14:paraId="24D952EC" w14:textId="77777777" w:rsidR="002956DF" w:rsidRPr="00A23146" w:rsidRDefault="002956DF" w:rsidP="002956DF">
      <w:pPr>
        <w:rPr>
          <w:lang w:val="en-US" w:eastAsia="zh-CN"/>
        </w:rPr>
      </w:pPr>
    </w:p>
    <w:p w14:paraId="404EFD61" w14:textId="77777777" w:rsidR="002956DF" w:rsidRPr="00A23146" w:rsidRDefault="002956DF" w:rsidP="002956DF">
      <w:pPr>
        <w:pStyle w:val="Heading3"/>
        <w:rPr>
          <w:lang w:eastAsia="zh-CN"/>
        </w:rPr>
      </w:pPr>
      <w:bookmarkStart w:id="6" w:name="_Toc526256044"/>
      <w:r w:rsidRPr="00A23146">
        <w:rPr>
          <w:rFonts w:hint="eastAsia"/>
          <w:lang w:eastAsia="zh-CN"/>
        </w:rPr>
        <w:t>6.85</w:t>
      </w:r>
      <w:r w:rsidRPr="00A23146">
        <w:t>.</w:t>
      </w:r>
      <w:r w:rsidRPr="00A23146">
        <w:rPr>
          <w:rFonts w:hint="eastAsia"/>
          <w:lang w:eastAsia="zh-CN"/>
        </w:rPr>
        <w:t>2</w:t>
      </w:r>
      <w:r w:rsidRPr="00A23146">
        <w:tab/>
      </w:r>
      <w:r w:rsidRPr="00A23146">
        <w:rPr>
          <w:lang w:eastAsia="zh-CN"/>
        </w:rPr>
        <w:t xml:space="preserve">Channel bandwidths per operating band for </w:t>
      </w:r>
      <w:r w:rsidRPr="00A23146">
        <w:rPr>
          <w:rFonts w:hint="eastAsia"/>
          <w:lang w:eastAsia="ja-JP"/>
        </w:rPr>
        <w:t>DC</w:t>
      </w:r>
      <w:bookmarkEnd w:id="6"/>
    </w:p>
    <w:p w14:paraId="315B3D51" w14:textId="77777777" w:rsidR="002956DF" w:rsidRPr="00A23146" w:rsidRDefault="002956DF" w:rsidP="002956DF">
      <w:pPr>
        <w:pStyle w:val="TH"/>
        <w:rPr>
          <w:lang w:eastAsia="zh-CN"/>
        </w:rPr>
      </w:pPr>
      <w:r w:rsidRPr="00A23146">
        <w:rPr>
          <w:lang w:val="en-US"/>
        </w:rPr>
        <w:t xml:space="preserve">Table </w:t>
      </w:r>
      <w:r w:rsidRPr="00A23146">
        <w:rPr>
          <w:rFonts w:hint="eastAsia"/>
          <w:lang w:val="en-US" w:eastAsia="zh-CN"/>
        </w:rPr>
        <w:t>6.85</w:t>
      </w:r>
      <w:r w:rsidRPr="00A23146">
        <w:rPr>
          <w:lang w:val="en-US"/>
        </w:rPr>
        <w:t>.</w:t>
      </w:r>
      <w:r w:rsidRPr="00A23146">
        <w:rPr>
          <w:rFonts w:hint="eastAsia"/>
          <w:lang w:val="en-US" w:eastAsia="zh-CN"/>
        </w:rPr>
        <w:t>2</w:t>
      </w:r>
      <w:r w:rsidRPr="00A23146">
        <w:rPr>
          <w:lang w:val="en-US"/>
        </w:rPr>
        <w:t>-</w:t>
      </w:r>
      <w:r w:rsidRPr="00A23146">
        <w:rPr>
          <w:rFonts w:hint="eastAsia"/>
          <w:lang w:val="en-US" w:eastAsia="zh-CN"/>
        </w:rPr>
        <w:t>1</w:t>
      </w:r>
      <w:r w:rsidRPr="00A23146">
        <w:rPr>
          <w:lang w:val="en-US"/>
        </w:rPr>
        <w:t xml:space="preserve"> </w:t>
      </w:r>
      <w:r w:rsidRPr="00A23146">
        <w:t xml:space="preserve">Supported </w:t>
      </w:r>
      <w:r w:rsidRPr="00A23146">
        <w:rPr>
          <w:lang w:eastAsia="ja-JP"/>
        </w:rPr>
        <w:t>b</w:t>
      </w:r>
      <w:r w:rsidRPr="00A23146">
        <w:t xml:space="preserve">andwidths per </w:t>
      </w:r>
      <w:r w:rsidRPr="00A23146">
        <w:rPr>
          <w:lang w:eastAsia="zh-CN"/>
        </w:rPr>
        <w:t>DC band combination of LTE 1DL/1UL + one NR band</w:t>
      </w:r>
    </w:p>
    <w:tbl>
      <w:tblPr>
        <w:tblW w:w="12089"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661"/>
        <w:gridCol w:w="1017"/>
        <w:gridCol w:w="545"/>
        <w:gridCol w:w="545"/>
        <w:gridCol w:w="545"/>
        <w:gridCol w:w="545"/>
        <w:gridCol w:w="599"/>
        <w:gridCol w:w="545"/>
        <w:gridCol w:w="599"/>
        <w:gridCol w:w="545"/>
        <w:gridCol w:w="545"/>
        <w:gridCol w:w="545"/>
        <w:gridCol w:w="545"/>
        <w:gridCol w:w="724"/>
        <w:gridCol w:w="530"/>
        <w:gridCol w:w="641"/>
        <w:gridCol w:w="555"/>
      </w:tblGrid>
      <w:tr w:rsidR="002956DF" w:rsidRPr="00A23146" w14:paraId="09C4BE58" w14:textId="77777777" w:rsidTr="002956DF">
        <w:tc>
          <w:tcPr>
            <w:tcW w:w="1858" w:type="dxa"/>
            <w:shd w:val="clear" w:color="auto" w:fill="auto"/>
          </w:tcPr>
          <w:p w14:paraId="144C266B" w14:textId="77777777" w:rsidR="002956DF" w:rsidRPr="00A23146" w:rsidRDefault="002956DF" w:rsidP="005310A3">
            <w:pPr>
              <w:pStyle w:val="NoSpacing"/>
              <w:jc w:val="center"/>
              <w:rPr>
                <w:rFonts w:ascii="Arial" w:eastAsia="SimSun" w:hAnsi="Arial" w:cs="Arial"/>
                <w:b/>
                <w:sz w:val="16"/>
                <w:szCs w:val="16"/>
                <w:lang w:eastAsia="zh-CN"/>
              </w:rPr>
            </w:pPr>
            <w:r w:rsidRPr="00A23146">
              <w:rPr>
                <w:rFonts w:ascii="Arial" w:eastAsia="SimSun" w:hAnsi="Arial" w:cs="Arial"/>
                <w:b/>
                <w:sz w:val="16"/>
                <w:szCs w:val="16"/>
              </w:rPr>
              <w:t xml:space="preserve">E-UTRA </w:t>
            </w:r>
            <w:r w:rsidRPr="00A23146">
              <w:rPr>
                <w:rFonts w:ascii="Arial" w:hAnsi="Arial" w:cs="Arial"/>
                <w:b/>
                <w:sz w:val="16"/>
                <w:szCs w:val="16"/>
              </w:rPr>
              <w:t xml:space="preserve">and NR DC </w:t>
            </w:r>
            <w:r w:rsidRPr="00A23146">
              <w:rPr>
                <w:rFonts w:ascii="Arial" w:eastAsia="SimSun" w:hAnsi="Arial" w:cs="Arial"/>
                <w:b/>
                <w:sz w:val="16"/>
                <w:szCs w:val="16"/>
              </w:rPr>
              <w:t>Configuration</w:t>
            </w:r>
          </w:p>
        </w:tc>
        <w:tc>
          <w:tcPr>
            <w:tcW w:w="661" w:type="dxa"/>
            <w:shd w:val="clear" w:color="auto" w:fill="auto"/>
          </w:tcPr>
          <w:p w14:paraId="486A901E" w14:textId="77777777" w:rsidR="002956DF" w:rsidRPr="00A23146" w:rsidRDefault="002956DF" w:rsidP="005310A3">
            <w:pPr>
              <w:spacing w:after="0"/>
              <w:jc w:val="center"/>
              <w:rPr>
                <w:rFonts w:ascii="Arial" w:hAnsi="Arial" w:cs="Arial"/>
                <w:b/>
                <w:sz w:val="16"/>
                <w:szCs w:val="16"/>
                <w:lang w:eastAsia="zh-CN"/>
              </w:rPr>
            </w:pPr>
            <w:r w:rsidRPr="00A23146">
              <w:rPr>
                <w:rFonts w:ascii="Arial" w:hAnsi="Arial" w:cs="Arial"/>
                <w:b/>
                <w:sz w:val="16"/>
                <w:szCs w:val="16"/>
                <w:lang w:val="x-none"/>
              </w:rPr>
              <w:t>E-UTRA</w:t>
            </w:r>
            <w:r w:rsidRPr="00A23146">
              <w:rPr>
                <w:rFonts w:ascii="Arial" w:hAnsi="Arial" w:cs="Arial"/>
                <w:b/>
                <w:sz w:val="16"/>
                <w:szCs w:val="16"/>
                <w:lang w:val="x-none" w:eastAsia="ja-JP"/>
              </w:rPr>
              <w:t xml:space="preserve"> and NR</w:t>
            </w:r>
            <w:r w:rsidRPr="00A23146">
              <w:rPr>
                <w:rFonts w:ascii="Arial" w:hAnsi="Arial" w:cs="Arial"/>
                <w:b/>
                <w:sz w:val="16"/>
                <w:szCs w:val="16"/>
                <w:lang w:val="x-none"/>
              </w:rPr>
              <w:t xml:space="preserve"> Band</w:t>
            </w:r>
          </w:p>
        </w:tc>
        <w:tc>
          <w:tcPr>
            <w:tcW w:w="1017" w:type="dxa"/>
            <w:shd w:val="clear" w:color="auto" w:fill="auto"/>
          </w:tcPr>
          <w:p w14:paraId="3B27A00C"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Subcarrier spacing</w:t>
            </w:r>
          </w:p>
          <w:p w14:paraId="7A33BB55" w14:textId="77777777" w:rsidR="002956DF" w:rsidRPr="00A23146" w:rsidRDefault="002956DF" w:rsidP="005310A3">
            <w:pPr>
              <w:keepNext/>
              <w:keepLines/>
              <w:spacing w:after="0"/>
              <w:jc w:val="center"/>
              <w:rPr>
                <w:rFonts w:ascii="Arial" w:hAnsi="Arial" w:cs="Arial"/>
                <w:b/>
                <w:sz w:val="16"/>
                <w:szCs w:val="16"/>
                <w:lang w:eastAsia="zh-CN"/>
              </w:rPr>
            </w:pPr>
            <w:r w:rsidRPr="00A23146">
              <w:rPr>
                <w:rFonts w:ascii="Arial" w:hAnsi="Arial" w:cs="Arial"/>
                <w:b/>
                <w:sz w:val="16"/>
                <w:szCs w:val="16"/>
                <w:lang w:val="x-none" w:eastAsia="ja-JP"/>
              </w:rPr>
              <w:t>[kHz]</w:t>
            </w:r>
          </w:p>
        </w:tc>
        <w:tc>
          <w:tcPr>
            <w:tcW w:w="545" w:type="dxa"/>
            <w:shd w:val="clear" w:color="auto" w:fill="auto"/>
            <w:vAlign w:val="center"/>
          </w:tcPr>
          <w:p w14:paraId="2DA696F4"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w:t>
            </w:r>
          </w:p>
          <w:p w14:paraId="6AF9D7D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45" w:type="dxa"/>
            <w:shd w:val="clear" w:color="auto" w:fill="auto"/>
            <w:vAlign w:val="center"/>
          </w:tcPr>
          <w:p w14:paraId="0DDA6512"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10</w:t>
            </w:r>
          </w:p>
          <w:p w14:paraId="0E6410B9"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45" w:type="dxa"/>
            <w:shd w:val="clear" w:color="auto" w:fill="auto"/>
            <w:vAlign w:val="center"/>
          </w:tcPr>
          <w:p w14:paraId="2FE250FD"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15</w:t>
            </w:r>
          </w:p>
          <w:p w14:paraId="1849D434"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45" w:type="dxa"/>
            <w:shd w:val="clear" w:color="auto" w:fill="auto"/>
            <w:vAlign w:val="center"/>
          </w:tcPr>
          <w:p w14:paraId="635E7DA5"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20</w:t>
            </w:r>
          </w:p>
          <w:p w14:paraId="3B0709F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99" w:type="dxa"/>
            <w:shd w:val="clear" w:color="auto" w:fill="auto"/>
            <w:vAlign w:val="center"/>
          </w:tcPr>
          <w:p w14:paraId="18163F92"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[40</w:t>
            </w:r>
          </w:p>
          <w:p w14:paraId="28917AAA"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45" w:type="dxa"/>
            <w:shd w:val="clear" w:color="auto" w:fill="auto"/>
            <w:vAlign w:val="center"/>
          </w:tcPr>
          <w:p w14:paraId="701B8F31"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50</w:t>
            </w:r>
          </w:p>
          <w:p w14:paraId="6C5136E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99" w:type="dxa"/>
            <w:shd w:val="clear" w:color="auto" w:fill="auto"/>
            <w:vAlign w:val="center"/>
          </w:tcPr>
          <w:p w14:paraId="02B4D9C6"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[60</w:t>
            </w:r>
          </w:p>
          <w:p w14:paraId="6F1332E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45" w:type="dxa"/>
            <w:shd w:val="clear" w:color="auto" w:fill="auto"/>
            <w:vAlign w:val="center"/>
          </w:tcPr>
          <w:p w14:paraId="4E94CE0B"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80</w:t>
            </w:r>
          </w:p>
          <w:p w14:paraId="3DB14BC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45" w:type="dxa"/>
            <w:shd w:val="clear" w:color="auto" w:fill="auto"/>
            <w:vAlign w:val="center"/>
          </w:tcPr>
          <w:p w14:paraId="55B595BE"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100</w:t>
            </w:r>
            <w:r w:rsidRPr="00A23146">
              <w:rPr>
                <w:rFonts w:ascii="Arial" w:hAnsi="Arial" w:cs="Arial"/>
                <w:b/>
                <w:sz w:val="16"/>
                <w:szCs w:val="16"/>
                <w:lang w:val="x-none"/>
              </w:rPr>
              <w:t xml:space="preserve"> MHz</w:t>
            </w:r>
          </w:p>
        </w:tc>
        <w:tc>
          <w:tcPr>
            <w:tcW w:w="545" w:type="dxa"/>
            <w:shd w:val="clear" w:color="auto" w:fill="auto"/>
            <w:vAlign w:val="center"/>
          </w:tcPr>
          <w:p w14:paraId="323E828D"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200</w:t>
            </w:r>
            <w:r w:rsidRPr="00A23146">
              <w:rPr>
                <w:rFonts w:ascii="Arial" w:hAnsi="Arial" w:cs="Arial"/>
                <w:b/>
                <w:sz w:val="16"/>
                <w:szCs w:val="16"/>
                <w:lang w:val="x-none"/>
              </w:rPr>
              <w:t xml:space="preserve"> MHz</w:t>
            </w:r>
          </w:p>
        </w:tc>
        <w:tc>
          <w:tcPr>
            <w:tcW w:w="545" w:type="dxa"/>
            <w:shd w:val="clear" w:color="auto" w:fill="auto"/>
            <w:vAlign w:val="center"/>
          </w:tcPr>
          <w:p w14:paraId="23231D9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sv-SE" w:eastAsia="ja-JP"/>
              </w:rPr>
              <w:t>4</w:t>
            </w:r>
            <w:r w:rsidRPr="00A23146">
              <w:rPr>
                <w:rFonts w:ascii="Arial" w:hAnsi="Arial" w:cs="Arial"/>
                <w:b/>
                <w:sz w:val="16"/>
                <w:szCs w:val="16"/>
                <w:lang w:val="x-none" w:eastAsia="ja-JP"/>
              </w:rPr>
              <w:t>00</w:t>
            </w:r>
            <w:r w:rsidRPr="00A23146">
              <w:rPr>
                <w:rFonts w:ascii="Arial" w:hAnsi="Arial" w:cs="Arial"/>
                <w:b/>
                <w:sz w:val="16"/>
                <w:szCs w:val="16"/>
                <w:lang w:val="x-none"/>
              </w:rPr>
              <w:t xml:space="preserve"> MHz</w:t>
            </w:r>
          </w:p>
        </w:tc>
        <w:tc>
          <w:tcPr>
            <w:tcW w:w="1254" w:type="dxa"/>
            <w:gridSpan w:val="2"/>
            <w:shd w:val="clear" w:color="auto" w:fill="auto"/>
            <w:vAlign w:val="center"/>
          </w:tcPr>
          <w:p w14:paraId="1533C0F7" w14:textId="77777777" w:rsidR="002956DF" w:rsidRPr="00A23146" w:rsidRDefault="002956DF" w:rsidP="005310A3">
            <w:pPr>
              <w:keepNext/>
              <w:keepLines/>
              <w:spacing w:after="0"/>
              <w:jc w:val="center"/>
              <w:rPr>
                <w:rFonts w:ascii="Arial" w:hAnsi="Arial" w:cs="Arial"/>
                <w:b/>
                <w:sz w:val="16"/>
                <w:szCs w:val="16"/>
                <w:lang w:val="x-none"/>
              </w:rPr>
            </w:pPr>
            <w:r w:rsidRPr="00A23146">
              <w:rPr>
                <w:rFonts w:ascii="Arial" w:hAnsi="Arial" w:cs="Arial"/>
                <w:b/>
                <w:sz w:val="16"/>
                <w:szCs w:val="16"/>
                <w:lang w:val="x-none"/>
              </w:rPr>
              <w:t>Maximum aggregated bandwidth</w:t>
            </w:r>
          </w:p>
          <w:p w14:paraId="7D7E8EA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1196" w:type="dxa"/>
            <w:gridSpan w:val="2"/>
            <w:shd w:val="clear" w:color="auto" w:fill="auto"/>
          </w:tcPr>
          <w:p w14:paraId="7B33B572"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eastAsia="zh-CN"/>
              </w:rPr>
              <w:t>Fallback Group</w:t>
            </w:r>
          </w:p>
        </w:tc>
      </w:tr>
      <w:tr w:rsidR="002956DF" w:rsidRPr="00A23146" w14:paraId="75FF0728" w14:textId="77777777" w:rsidTr="002956DF">
        <w:trPr>
          <w:gridAfter w:val="1"/>
          <w:wAfter w:w="555" w:type="dxa"/>
        </w:trPr>
        <w:tc>
          <w:tcPr>
            <w:tcW w:w="1858" w:type="dxa"/>
            <w:vMerge w:val="restart"/>
            <w:shd w:val="clear" w:color="auto" w:fill="auto"/>
            <w:vAlign w:val="center"/>
          </w:tcPr>
          <w:p w14:paraId="5BC6E70C"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x-none" w:eastAsia="zh-CN"/>
              </w:rPr>
              <w:t>66</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661" w:type="dxa"/>
            <w:shd w:val="clear" w:color="auto" w:fill="auto"/>
            <w:vAlign w:val="center"/>
          </w:tcPr>
          <w:p w14:paraId="789A9039"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1017" w:type="dxa"/>
            <w:shd w:val="clear" w:color="auto" w:fill="auto"/>
          </w:tcPr>
          <w:p w14:paraId="5C9BC4E1" w14:textId="77777777" w:rsidR="002956DF" w:rsidRPr="00A23146" w:rsidRDefault="002956DF" w:rsidP="005310A3">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45" w:type="dxa"/>
            <w:shd w:val="clear" w:color="auto" w:fill="auto"/>
          </w:tcPr>
          <w:p w14:paraId="5EDCD469"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45" w:type="dxa"/>
            <w:shd w:val="clear" w:color="auto" w:fill="auto"/>
            <w:vAlign w:val="center"/>
          </w:tcPr>
          <w:p w14:paraId="58CDB6D4"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66EBD86D"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00DABFA5"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99" w:type="dxa"/>
            <w:shd w:val="clear" w:color="auto" w:fill="auto"/>
            <w:vAlign w:val="center"/>
          </w:tcPr>
          <w:p w14:paraId="62F6BB96"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2E874E80" w14:textId="77777777" w:rsidR="002956DF" w:rsidRPr="00A23146" w:rsidRDefault="002956DF" w:rsidP="005310A3">
            <w:pPr>
              <w:keepNext/>
              <w:keepLines/>
              <w:spacing w:after="0"/>
              <w:jc w:val="center"/>
              <w:rPr>
                <w:rFonts w:ascii="Arial" w:hAnsi="Arial" w:cs="Arial"/>
                <w:sz w:val="18"/>
                <w:lang w:val="x-none"/>
              </w:rPr>
            </w:pPr>
          </w:p>
        </w:tc>
        <w:tc>
          <w:tcPr>
            <w:tcW w:w="599" w:type="dxa"/>
            <w:shd w:val="clear" w:color="auto" w:fill="auto"/>
          </w:tcPr>
          <w:p w14:paraId="17DB3DBF"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tcPr>
          <w:p w14:paraId="50DC9989"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39FAEBBF"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6A32C318"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38735F36" w14:textId="77777777" w:rsidR="002956DF" w:rsidRPr="00A23146" w:rsidRDefault="002956DF" w:rsidP="005310A3">
            <w:pPr>
              <w:keepNext/>
              <w:keepLines/>
              <w:spacing w:after="0"/>
              <w:jc w:val="center"/>
              <w:rPr>
                <w:rFonts w:ascii="Arial" w:hAnsi="Arial" w:cs="Arial"/>
                <w:sz w:val="18"/>
                <w:lang w:val="x-none"/>
              </w:rPr>
            </w:pPr>
          </w:p>
        </w:tc>
        <w:tc>
          <w:tcPr>
            <w:tcW w:w="1254" w:type="dxa"/>
            <w:gridSpan w:val="2"/>
            <w:vMerge w:val="restart"/>
            <w:shd w:val="clear" w:color="auto" w:fill="auto"/>
            <w:vAlign w:val="center"/>
          </w:tcPr>
          <w:p w14:paraId="3D187F3F"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eastAsia="zh-CN"/>
              </w:rPr>
              <w:t>420</w:t>
            </w:r>
          </w:p>
          <w:p w14:paraId="6FD66B8D" w14:textId="77777777" w:rsidR="002956DF" w:rsidRPr="00A23146" w:rsidRDefault="002956DF" w:rsidP="005310A3">
            <w:pPr>
              <w:keepNext/>
              <w:keepLines/>
              <w:jc w:val="center"/>
              <w:rPr>
                <w:rFonts w:ascii="Arial" w:hAnsi="Arial"/>
                <w:sz w:val="18"/>
                <w:lang w:val="en-US" w:eastAsia="zh-CN"/>
              </w:rPr>
            </w:pPr>
            <w:r w:rsidRPr="00A23146">
              <w:rPr>
                <w:rFonts w:ascii="Arial" w:hAnsi="Arial" w:hint="eastAsia"/>
                <w:sz w:val="18"/>
                <w:lang w:val="en-US" w:eastAsia="zh-CN"/>
              </w:rPr>
              <w:t>(220 for Band n260 with 60kHz SCS)</w:t>
            </w:r>
          </w:p>
        </w:tc>
        <w:tc>
          <w:tcPr>
            <w:tcW w:w="641" w:type="dxa"/>
            <w:vMerge w:val="restart"/>
            <w:shd w:val="clear" w:color="auto" w:fill="auto"/>
          </w:tcPr>
          <w:p w14:paraId="0FE8EDFF" w14:textId="77777777" w:rsidR="002956DF" w:rsidRPr="00A23146" w:rsidRDefault="002956DF" w:rsidP="005310A3">
            <w:pPr>
              <w:keepNext/>
              <w:keepLines/>
              <w:spacing w:after="0"/>
              <w:jc w:val="center"/>
              <w:rPr>
                <w:rFonts w:ascii="Arial" w:hAnsi="Arial"/>
                <w:sz w:val="18"/>
                <w:lang w:val="en-US" w:eastAsia="zh-CN"/>
              </w:rPr>
            </w:pPr>
          </w:p>
        </w:tc>
      </w:tr>
      <w:tr w:rsidR="002956DF" w:rsidRPr="00A23146" w14:paraId="12409A9A" w14:textId="77777777" w:rsidTr="002956DF">
        <w:trPr>
          <w:gridAfter w:val="1"/>
          <w:wAfter w:w="555" w:type="dxa"/>
        </w:trPr>
        <w:tc>
          <w:tcPr>
            <w:tcW w:w="1858" w:type="dxa"/>
            <w:vMerge/>
            <w:shd w:val="clear" w:color="auto" w:fill="auto"/>
            <w:vAlign w:val="center"/>
          </w:tcPr>
          <w:p w14:paraId="53C27A39" w14:textId="77777777" w:rsidR="002956DF" w:rsidRPr="00A23146" w:rsidRDefault="002956DF" w:rsidP="005310A3">
            <w:pPr>
              <w:keepNext/>
              <w:keepLines/>
              <w:jc w:val="center"/>
              <w:rPr>
                <w:rFonts w:ascii="Arial" w:hAnsi="Arial"/>
                <w:sz w:val="18"/>
                <w:lang w:val="en-US"/>
              </w:rPr>
            </w:pPr>
          </w:p>
        </w:tc>
        <w:tc>
          <w:tcPr>
            <w:tcW w:w="661" w:type="dxa"/>
            <w:vMerge w:val="restart"/>
            <w:shd w:val="clear" w:color="auto" w:fill="auto"/>
            <w:vAlign w:val="center"/>
          </w:tcPr>
          <w:p w14:paraId="66D7BDBD" w14:textId="77777777" w:rsidR="002956DF" w:rsidRPr="00A23146" w:rsidRDefault="002956DF" w:rsidP="005310A3">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017" w:type="dxa"/>
            <w:shd w:val="clear" w:color="auto" w:fill="auto"/>
          </w:tcPr>
          <w:p w14:paraId="7D96DE1D"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45" w:type="dxa"/>
            <w:shd w:val="clear" w:color="auto" w:fill="auto"/>
          </w:tcPr>
          <w:p w14:paraId="1FD3F24D"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21033FE1"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14B64E4B"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30E64586" w14:textId="77777777" w:rsidR="002956DF" w:rsidRPr="00A23146" w:rsidRDefault="002956DF" w:rsidP="005310A3">
            <w:pPr>
              <w:keepNext/>
              <w:keepLines/>
              <w:spacing w:after="0"/>
              <w:jc w:val="center"/>
              <w:rPr>
                <w:rFonts w:ascii="Arial" w:hAnsi="Arial" w:cs="Arial"/>
                <w:sz w:val="18"/>
                <w:lang w:val="x-none"/>
              </w:rPr>
            </w:pPr>
          </w:p>
        </w:tc>
        <w:tc>
          <w:tcPr>
            <w:tcW w:w="599" w:type="dxa"/>
            <w:shd w:val="clear" w:color="auto" w:fill="auto"/>
            <w:vAlign w:val="center"/>
          </w:tcPr>
          <w:p w14:paraId="0D05FAF4"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39790AE1"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99" w:type="dxa"/>
            <w:shd w:val="clear" w:color="auto" w:fill="auto"/>
            <w:vAlign w:val="center"/>
          </w:tcPr>
          <w:p w14:paraId="73A321F7"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545B04D4"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42D51BD9"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45" w:type="dxa"/>
            <w:shd w:val="clear" w:color="auto" w:fill="auto"/>
            <w:vAlign w:val="center"/>
          </w:tcPr>
          <w:p w14:paraId="049A1DB7"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45" w:type="dxa"/>
            <w:shd w:val="clear" w:color="auto" w:fill="auto"/>
            <w:vAlign w:val="center"/>
          </w:tcPr>
          <w:p w14:paraId="2772ACB4" w14:textId="77777777" w:rsidR="002956DF" w:rsidRPr="00A23146" w:rsidRDefault="002956DF" w:rsidP="005310A3">
            <w:pPr>
              <w:keepNext/>
              <w:keepLines/>
              <w:spacing w:after="0"/>
              <w:jc w:val="center"/>
              <w:rPr>
                <w:rFonts w:ascii="Arial" w:hAnsi="Arial" w:cs="Arial"/>
                <w:sz w:val="18"/>
                <w:lang w:val="sv-SE"/>
              </w:rPr>
            </w:pPr>
          </w:p>
        </w:tc>
        <w:tc>
          <w:tcPr>
            <w:tcW w:w="1254" w:type="dxa"/>
            <w:gridSpan w:val="2"/>
            <w:vMerge/>
            <w:shd w:val="clear" w:color="auto" w:fill="auto"/>
            <w:vAlign w:val="center"/>
          </w:tcPr>
          <w:p w14:paraId="75584A35"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5723C4C5" w14:textId="77777777" w:rsidR="002956DF" w:rsidRPr="00A23146" w:rsidRDefault="002956DF" w:rsidP="005310A3">
            <w:pPr>
              <w:keepNext/>
              <w:keepLines/>
              <w:jc w:val="center"/>
              <w:rPr>
                <w:rFonts w:ascii="Arial" w:hAnsi="Arial"/>
                <w:sz w:val="18"/>
                <w:lang w:val="en-US" w:eastAsia="zh-CN"/>
              </w:rPr>
            </w:pPr>
          </w:p>
        </w:tc>
      </w:tr>
      <w:tr w:rsidR="002956DF" w:rsidRPr="00A23146" w14:paraId="5C76B81F" w14:textId="77777777" w:rsidTr="002956DF">
        <w:trPr>
          <w:gridAfter w:val="1"/>
          <w:wAfter w:w="555" w:type="dxa"/>
        </w:trPr>
        <w:tc>
          <w:tcPr>
            <w:tcW w:w="1858" w:type="dxa"/>
            <w:vMerge/>
            <w:shd w:val="clear" w:color="auto" w:fill="auto"/>
            <w:vAlign w:val="center"/>
          </w:tcPr>
          <w:p w14:paraId="5377C209" w14:textId="77777777" w:rsidR="002956DF" w:rsidRPr="00A23146" w:rsidRDefault="002956DF" w:rsidP="005310A3">
            <w:pPr>
              <w:keepNext/>
              <w:keepLines/>
              <w:jc w:val="center"/>
              <w:rPr>
                <w:rFonts w:ascii="Arial" w:hAnsi="Arial"/>
                <w:sz w:val="18"/>
                <w:lang w:val="en-US"/>
              </w:rPr>
            </w:pPr>
          </w:p>
        </w:tc>
        <w:tc>
          <w:tcPr>
            <w:tcW w:w="661" w:type="dxa"/>
            <w:vMerge/>
            <w:shd w:val="clear" w:color="auto" w:fill="auto"/>
            <w:vAlign w:val="center"/>
          </w:tcPr>
          <w:p w14:paraId="345BC709" w14:textId="77777777" w:rsidR="002956DF" w:rsidRPr="00A23146" w:rsidRDefault="002956DF" w:rsidP="005310A3">
            <w:pPr>
              <w:keepNext/>
              <w:keepLines/>
              <w:spacing w:after="0"/>
              <w:jc w:val="center"/>
              <w:rPr>
                <w:rFonts w:ascii="Arial" w:hAnsi="Arial" w:cs="Arial"/>
                <w:sz w:val="18"/>
                <w:lang w:val="x-none" w:eastAsia="ja-JP"/>
              </w:rPr>
            </w:pPr>
          </w:p>
        </w:tc>
        <w:tc>
          <w:tcPr>
            <w:tcW w:w="1017" w:type="dxa"/>
            <w:shd w:val="clear" w:color="auto" w:fill="auto"/>
            <w:vAlign w:val="center"/>
          </w:tcPr>
          <w:p w14:paraId="3FEF7019"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45" w:type="dxa"/>
            <w:shd w:val="clear" w:color="auto" w:fill="auto"/>
          </w:tcPr>
          <w:p w14:paraId="5FAC4207"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6E6DE34D"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08B5FC3C"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489A35A1" w14:textId="77777777" w:rsidR="002956DF" w:rsidRPr="00A23146" w:rsidRDefault="002956DF" w:rsidP="005310A3">
            <w:pPr>
              <w:keepNext/>
              <w:keepLines/>
              <w:spacing w:after="0"/>
              <w:jc w:val="center"/>
              <w:rPr>
                <w:rFonts w:ascii="Arial" w:hAnsi="Arial" w:cs="Arial"/>
                <w:sz w:val="18"/>
                <w:lang w:val="x-none"/>
              </w:rPr>
            </w:pPr>
          </w:p>
        </w:tc>
        <w:tc>
          <w:tcPr>
            <w:tcW w:w="599" w:type="dxa"/>
            <w:shd w:val="clear" w:color="auto" w:fill="auto"/>
            <w:vAlign w:val="center"/>
          </w:tcPr>
          <w:p w14:paraId="5F08454B"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5B5725FC"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99" w:type="dxa"/>
            <w:shd w:val="clear" w:color="auto" w:fill="auto"/>
            <w:vAlign w:val="center"/>
          </w:tcPr>
          <w:p w14:paraId="39592949"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2C91AF36"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6BFB6E5A"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45" w:type="dxa"/>
            <w:shd w:val="clear" w:color="auto" w:fill="auto"/>
            <w:vAlign w:val="center"/>
          </w:tcPr>
          <w:p w14:paraId="27C55454"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45" w:type="dxa"/>
            <w:shd w:val="clear" w:color="auto" w:fill="auto"/>
            <w:vAlign w:val="center"/>
          </w:tcPr>
          <w:p w14:paraId="5840E811"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1254" w:type="dxa"/>
            <w:gridSpan w:val="2"/>
            <w:vMerge/>
            <w:shd w:val="clear" w:color="auto" w:fill="auto"/>
            <w:vAlign w:val="center"/>
          </w:tcPr>
          <w:p w14:paraId="4D13ADF0"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0704C142" w14:textId="77777777" w:rsidR="002956DF" w:rsidRPr="00A23146" w:rsidRDefault="002956DF" w:rsidP="005310A3">
            <w:pPr>
              <w:keepNext/>
              <w:keepLines/>
              <w:jc w:val="center"/>
              <w:rPr>
                <w:rFonts w:ascii="Arial" w:hAnsi="Arial"/>
                <w:sz w:val="18"/>
                <w:lang w:val="en-US" w:eastAsia="zh-CN"/>
              </w:rPr>
            </w:pPr>
          </w:p>
        </w:tc>
      </w:tr>
      <w:tr w:rsidR="002956DF" w:rsidRPr="00A23146" w14:paraId="7ED39CF6" w14:textId="77777777" w:rsidTr="002956DF">
        <w:trPr>
          <w:gridAfter w:val="1"/>
          <w:wAfter w:w="555" w:type="dxa"/>
        </w:trPr>
        <w:tc>
          <w:tcPr>
            <w:tcW w:w="1858" w:type="dxa"/>
            <w:vMerge w:val="restart"/>
            <w:shd w:val="clear" w:color="auto" w:fill="auto"/>
            <w:vAlign w:val="center"/>
          </w:tcPr>
          <w:p w14:paraId="5182717A"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x-none" w:eastAsia="zh-CN"/>
              </w:rPr>
              <w:t>66</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zh-CN"/>
              </w:rPr>
              <w:t>(2</w:t>
            </w:r>
            <w:r w:rsidRPr="00A23146">
              <w:rPr>
                <w:rFonts w:ascii="Arial" w:hAnsi="Arial" w:cs="Arial"/>
                <w:sz w:val="18"/>
                <w:lang w:val="sv-SE" w:eastAsia="ja-JP"/>
              </w:rPr>
              <w:t>A)</w:t>
            </w:r>
          </w:p>
        </w:tc>
        <w:tc>
          <w:tcPr>
            <w:tcW w:w="661" w:type="dxa"/>
            <w:shd w:val="clear" w:color="auto" w:fill="auto"/>
            <w:vAlign w:val="center"/>
          </w:tcPr>
          <w:p w14:paraId="14482499"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1017" w:type="dxa"/>
            <w:shd w:val="clear" w:color="auto" w:fill="auto"/>
          </w:tcPr>
          <w:p w14:paraId="2EB0BBCD" w14:textId="77777777" w:rsidR="002956DF" w:rsidRPr="00A23146" w:rsidRDefault="002956DF" w:rsidP="005310A3">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45" w:type="dxa"/>
            <w:shd w:val="clear" w:color="auto" w:fill="auto"/>
          </w:tcPr>
          <w:p w14:paraId="4D21867B"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45" w:type="dxa"/>
            <w:shd w:val="clear" w:color="auto" w:fill="auto"/>
            <w:vAlign w:val="center"/>
          </w:tcPr>
          <w:p w14:paraId="1A3102D0"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6545AF24"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3D5CE027"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99" w:type="dxa"/>
            <w:shd w:val="clear" w:color="auto" w:fill="auto"/>
            <w:vAlign w:val="center"/>
          </w:tcPr>
          <w:p w14:paraId="2F101D79"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1847749D" w14:textId="77777777" w:rsidR="002956DF" w:rsidRPr="00A23146" w:rsidRDefault="002956DF" w:rsidP="005310A3">
            <w:pPr>
              <w:keepNext/>
              <w:keepLines/>
              <w:spacing w:after="0"/>
              <w:jc w:val="center"/>
              <w:rPr>
                <w:rFonts w:ascii="Arial" w:hAnsi="Arial" w:cs="Arial"/>
                <w:sz w:val="18"/>
                <w:lang w:val="x-none"/>
              </w:rPr>
            </w:pPr>
          </w:p>
        </w:tc>
        <w:tc>
          <w:tcPr>
            <w:tcW w:w="599" w:type="dxa"/>
            <w:shd w:val="clear" w:color="auto" w:fill="auto"/>
          </w:tcPr>
          <w:p w14:paraId="085173B8"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tcPr>
          <w:p w14:paraId="37D114AA"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6B1287C9"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40F0158B"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55774226" w14:textId="77777777" w:rsidR="002956DF" w:rsidRPr="00A23146" w:rsidRDefault="002956DF" w:rsidP="005310A3">
            <w:pPr>
              <w:keepNext/>
              <w:keepLines/>
              <w:spacing w:after="0"/>
              <w:jc w:val="center"/>
              <w:rPr>
                <w:rFonts w:ascii="Arial" w:hAnsi="Arial" w:cs="Arial"/>
                <w:sz w:val="18"/>
                <w:lang w:val="x-none"/>
              </w:rPr>
            </w:pPr>
          </w:p>
        </w:tc>
        <w:tc>
          <w:tcPr>
            <w:tcW w:w="1254" w:type="dxa"/>
            <w:gridSpan w:val="2"/>
            <w:shd w:val="clear" w:color="auto" w:fill="auto"/>
            <w:vAlign w:val="center"/>
          </w:tcPr>
          <w:p w14:paraId="5B317EAD"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sz w:val="18"/>
                <w:lang w:val="en-US" w:eastAsia="zh-CN"/>
              </w:rPr>
              <w:t>8</w:t>
            </w:r>
            <w:r w:rsidRPr="00A23146">
              <w:rPr>
                <w:rFonts w:ascii="Arial" w:hAnsi="Arial" w:hint="eastAsia"/>
                <w:sz w:val="18"/>
                <w:lang w:val="en-US" w:eastAsia="zh-CN"/>
              </w:rPr>
              <w:t>20</w:t>
            </w:r>
          </w:p>
          <w:p w14:paraId="14D588A5" w14:textId="77777777" w:rsidR="002956DF" w:rsidRPr="00A23146" w:rsidRDefault="002956DF" w:rsidP="005310A3">
            <w:pPr>
              <w:keepNext/>
              <w:keepLines/>
              <w:jc w:val="center"/>
              <w:rPr>
                <w:rFonts w:ascii="Arial" w:hAnsi="Arial"/>
                <w:sz w:val="18"/>
                <w:lang w:val="en-US" w:eastAsia="zh-CN"/>
              </w:rPr>
            </w:pPr>
            <w:r w:rsidRPr="00A23146">
              <w:rPr>
                <w:rFonts w:ascii="Arial" w:hAnsi="Arial" w:hint="eastAsia"/>
                <w:sz w:val="18"/>
                <w:lang w:val="en-US" w:eastAsia="zh-CN"/>
              </w:rPr>
              <w:t>(</w:t>
            </w:r>
            <w:r w:rsidRPr="00A23146">
              <w:rPr>
                <w:rFonts w:ascii="Arial" w:hAnsi="Arial"/>
                <w:sz w:val="18"/>
                <w:lang w:val="en-US" w:eastAsia="zh-CN"/>
              </w:rPr>
              <w:t>4</w:t>
            </w:r>
            <w:r w:rsidRPr="00A23146">
              <w:rPr>
                <w:rFonts w:ascii="Arial" w:hAnsi="Arial" w:hint="eastAsia"/>
                <w:sz w:val="18"/>
                <w:lang w:val="en-US" w:eastAsia="zh-CN"/>
              </w:rPr>
              <w:t>20 for Band n260 with 60</w:t>
            </w:r>
            <w:r w:rsidRPr="00A23146">
              <w:rPr>
                <w:rFonts w:ascii="Arial" w:hAnsi="Arial"/>
                <w:sz w:val="18"/>
                <w:lang w:val="en-US" w:eastAsia="zh-CN"/>
              </w:rPr>
              <w:t xml:space="preserve"> </w:t>
            </w:r>
            <w:r w:rsidRPr="00A23146">
              <w:rPr>
                <w:rFonts w:ascii="Arial" w:hAnsi="Arial" w:hint="eastAsia"/>
                <w:sz w:val="18"/>
                <w:lang w:val="en-US" w:eastAsia="zh-CN"/>
              </w:rPr>
              <w:t>kHz SCS)</w:t>
            </w:r>
          </w:p>
        </w:tc>
        <w:tc>
          <w:tcPr>
            <w:tcW w:w="641" w:type="dxa"/>
            <w:vMerge w:val="restart"/>
            <w:shd w:val="clear" w:color="auto" w:fill="auto"/>
          </w:tcPr>
          <w:p w14:paraId="5EE7D497" w14:textId="77777777" w:rsidR="002956DF" w:rsidRPr="00A23146" w:rsidRDefault="002956DF" w:rsidP="005310A3">
            <w:pPr>
              <w:keepNext/>
              <w:keepLines/>
              <w:spacing w:after="0"/>
              <w:jc w:val="center"/>
              <w:rPr>
                <w:rFonts w:ascii="Arial" w:hAnsi="Arial"/>
                <w:sz w:val="18"/>
                <w:lang w:val="en-US" w:eastAsia="zh-CN"/>
              </w:rPr>
            </w:pPr>
          </w:p>
        </w:tc>
      </w:tr>
      <w:tr w:rsidR="002956DF" w:rsidRPr="00A23146" w14:paraId="65EBEAC1" w14:textId="77777777" w:rsidTr="002956DF">
        <w:trPr>
          <w:gridAfter w:val="1"/>
          <w:wAfter w:w="555" w:type="dxa"/>
          <w:trHeight w:val="618"/>
        </w:trPr>
        <w:tc>
          <w:tcPr>
            <w:tcW w:w="1858" w:type="dxa"/>
            <w:vMerge/>
            <w:shd w:val="clear" w:color="auto" w:fill="auto"/>
            <w:vAlign w:val="center"/>
          </w:tcPr>
          <w:p w14:paraId="17399017" w14:textId="77777777" w:rsidR="002956DF" w:rsidRPr="00A23146" w:rsidRDefault="002956DF" w:rsidP="005310A3">
            <w:pPr>
              <w:keepNext/>
              <w:keepLines/>
              <w:jc w:val="center"/>
              <w:rPr>
                <w:rFonts w:ascii="Arial" w:hAnsi="Arial"/>
                <w:sz w:val="18"/>
                <w:lang w:val="en-US"/>
              </w:rPr>
            </w:pPr>
          </w:p>
        </w:tc>
        <w:tc>
          <w:tcPr>
            <w:tcW w:w="661" w:type="dxa"/>
            <w:vMerge w:val="restart"/>
            <w:shd w:val="clear" w:color="auto" w:fill="auto"/>
            <w:vAlign w:val="center"/>
          </w:tcPr>
          <w:p w14:paraId="16598C9D" w14:textId="77777777" w:rsidR="002956DF" w:rsidRPr="00A23146" w:rsidRDefault="002956DF" w:rsidP="005310A3">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017" w:type="dxa"/>
            <w:shd w:val="clear" w:color="auto" w:fill="auto"/>
            <w:vAlign w:val="center"/>
          </w:tcPr>
          <w:p w14:paraId="047416BD"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558" w:type="dxa"/>
            <w:gridSpan w:val="10"/>
            <w:vMerge w:val="restart"/>
            <w:shd w:val="clear" w:color="auto" w:fill="auto"/>
            <w:vAlign w:val="center"/>
          </w:tcPr>
          <w:p w14:paraId="749910DF" w14:textId="77777777" w:rsidR="002956DF" w:rsidRPr="00A23146" w:rsidRDefault="002956DF" w:rsidP="005310A3">
            <w:pPr>
              <w:keepNext/>
              <w:keepLines/>
              <w:spacing w:after="0"/>
              <w:jc w:val="center"/>
              <w:rPr>
                <w:rFonts w:ascii="Arial" w:hAnsi="Arial" w:cs="Arial"/>
                <w:sz w:val="18"/>
                <w:szCs w:val="18"/>
                <w:lang w:val="en-US" w:eastAsia="ja-JP"/>
              </w:rPr>
            </w:pPr>
            <w:r w:rsidRPr="00A23146">
              <w:rPr>
                <w:rFonts w:ascii="Arial" w:hAnsi="Arial" w:cs="Arial"/>
                <w:sz w:val="18"/>
                <w:szCs w:val="18"/>
                <w:lang w:val="en-US" w:eastAsia="ja-JP"/>
              </w:rPr>
              <w:t>See CA_n260(2A) Bandwidth Combination in Table 5.5A.2-1 of 38.101-2 [4]</w:t>
            </w:r>
          </w:p>
        </w:tc>
        <w:tc>
          <w:tcPr>
            <w:tcW w:w="1799" w:type="dxa"/>
            <w:gridSpan w:val="3"/>
            <w:vMerge w:val="restart"/>
            <w:shd w:val="clear" w:color="auto" w:fill="auto"/>
            <w:vAlign w:val="center"/>
          </w:tcPr>
          <w:p w14:paraId="2F292E67"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59E5F4C4" w14:textId="77777777" w:rsidR="002956DF" w:rsidRPr="00A23146" w:rsidRDefault="002956DF" w:rsidP="005310A3">
            <w:pPr>
              <w:keepNext/>
              <w:keepLines/>
              <w:jc w:val="center"/>
              <w:rPr>
                <w:rFonts w:ascii="Arial" w:hAnsi="Arial"/>
                <w:sz w:val="18"/>
                <w:lang w:val="en-US" w:eastAsia="zh-CN"/>
              </w:rPr>
            </w:pPr>
          </w:p>
        </w:tc>
      </w:tr>
      <w:tr w:rsidR="002956DF" w:rsidRPr="00A23146" w14:paraId="7380A170" w14:textId="77777777" w:rsidTr="002956DF">
        <w:trPr>
          <w:gridAfter w:val="1"/>
          <w:wAfter w:w="555" w:type="dxa"/>
          <w:trHeight w:val="550"/>
        </w:trPr>
        <w:tc>
          <w:tcPr>
            <w:tcW w:w="1858" w:type="dxa"/>
            <w:vMerge/>
            <w:shd w:val="clear" w:color="auto" w:fill="auto"/>
            <w:vAlign w:val="center"/>
          </w:tcPr>
          <w:p w14:paraId="2699C901" w14:textId="77777777" w:rsidR="002956DF" w:rsidRPr="00A23146" w:rsidRDefault="002956DF" w:rsidP="005310A3">
            <w:pPr>
              <w:keepNext/>
              <w:keepLines/>
              <w:jc w:val="center"/>
              <w:rPr>
                <w:rFonts w:ascii="Arial" w:hAnsi="Arial"/>
                <w:sz w:val="18"/>
                <w:lang w:val="en-US"/>
              </w:rPr>
            </w:pPr>
          </w:p>
        </w:tc>
        <w:tc>
          <w:tcPr>
            <w:tcW w:w="661" w:type="dxa"/>
            <w:vMerge/>
            <w:shd w:val="clear" w:color="auto" w:fill="auto"/>
            <w:vAlign w:val="center"/>
          </w:tcPr>
          <w:p w14:paraId="74C0EB80" w14:textId="77777777" w:rsidR="002956DF" w:rsidRPr="00A23146" w:rsidRDefault="002956DF" w:rsidP="005310A3">
            <w:pPr>
              <w:keepNext/>
              <w:keepLines/>
              <w:spacing w:after="0"/>
              <w:jc w:val="center"/>
              <w:rPr>
                <w:rFonts w:ascii="Arial" w:hAnsi="Arial" w:cs="Arial"/>
                <w:sz w:val="18"/>
                <w:lang w:val="x-none" w:eastAsia="ja-JP"/>
              </w:rPr>
            </w:pPr>
          </w:p>
        </w:tc>
        <w:tc>
          <w:tcPr>
            <w:tcW w:w="1017" w:type="dxa"/>
            <w:shd w:val="clear" w:color="auto" w:fill="auto"/>
            <w:vAlign w:val="center"/>
          </w:tcPr>
          <w:p w14:paraId="281779EC"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558" w:type="dxa"/>
            <w:gridSpan w:val="10"/>
            <w:vMerge/>
            <w:shd w:val="clear" w:color="auto" w:fill="auto"/>
          </w:tcPr>
          <w:p w14:paraId="27AD2648" w14:textId="77777777" w:rsidR="002956DF" w:rsidRPr="00A23146" w:rsidRDefault="002956DF" w:rsidP="005310A3">
            <w:pPr>
              <w:keepNext/>
              <w:keepLines/>
              <w:spacing w:after="0"/>
              <w:jc w:val="center"/>
              <w:rPr>
                <w:rFonts w:ascii="Arial" w:hAnsi="Arial" w:cs="Arial"/>
                <w:sz w:val="18"/>
                <w:lang w:val="sv-SE"/>
              </w:rPr>
            </w:pPr>
          </w:p>
        </w:tc>
        <w:tc>
          <w:tcPr>
            <w:tcW w:w="1799" w:type="dxa"/>
            <w:gridSpan w:val="3"/>
            <w:vMerge/>
            <w:shd w:val="clear" w:color="auto" w:fill="auto"/>
            <w:vAlign w:val="center"/>
          </w:tcPr>
          <w:p w14:paraId="38A25FF0"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4847547A" w14:textId="77777777" w:rsidR="002956DF" w:rsidRPr="00A23146" w:rsidRDefault="002956DF" w:rsidP="005310A3">
            <w:pPr>
              <w:keepNext/>
              <w:keepLines/>
              <w:jc w:val="center"/>
              <w:rPr>
                <w:rFonts w:ascii="Arial" w:hAnsi="Arial"/>
                <w:sz w:val="18"/>
                <w:lang w:val="en-US" w:eastAsia="zh-CN"/>
              </w:rPr>
            </w:pPr>
          </w:p>
        </w:tc>
      </w:tr>
      <w:tr w:rsidR="002956DF" w:rsidRPr="00A23146" w14:paraId="3EA19604" w14:textId="77777777" w:rsidTr="002956DF">
        <w:trPr>
          <w:gridAfter w:val="1"/>
          <w:wAfter w:w="555" w:type="dxa"/>
        </w:trPr>
        <w:tc>
          <w:tcPr>
            <w:tcW w:w="1858" w:type="dxa"/>
            <w:vMerge w:val="restart"/>
            <w:shd w:val="clear" w:color="auto" w:fill="auto"/>
            <w:vAlign w:val="center"/>
          </w:tcPr>
          <w:p w14:paraId="28BE2CB7"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x-none" w:eastAsia="zh-CN"/>
              </w:rPr>
              <w:t>66</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A(3A)</w:t>
            </w:r>
          </w:p>
        </w:tc>
        <w:tc>
          <w:tcPr>
            <w:tcW w:w="661" w:type="dxa"/>
            <w:shd w:val="clear" w:color="auto" w:fill="auto"/>
            <w:vAlign w:val="center"/>
          </w:tcPr>
          <w:p w14:paraId="22C63908"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1017" w:type="dxa"/>
            <w:shd w:val="clear" w:color="auto" w:fill="auto"/>
            <w:vAlign w:val="center"/>
          </w:tcPr>
          <w:p w14:paraId="2986A580" w14:textId="77777777" w:rsidR="002956DF" w:rsidRPr="00A23146" w:rsidRDefault="002956DF" w:rsidP="005310A3">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45" w:type="dxa"/>
            <w:shd w:val="clear" w:color="auto" w:fill="auto"/>
          </w:tcPr>
          <w:p w14:paraId="2D87DED1"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45" w:type="dxa"/>
            <w:shd w:val="clear" w:color="auto" w:fill="auto"/>
            <w:vAlign w:val="center"/>
          </w:tcPr>
          <w:p w14:paraId="507BBE0F"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36371FE3"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7BCF2A84"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99" w:type="dxa"/>
            <w:shd w:val="clear" w:color="auto" w:fill="auto"/>
            <w:vAlign w:val="center"/>
          </w:tcPr>
          <w:p w14:paraId="559F0F1A"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521329BE" w14:textId="77777777" w:rsidR="002956DF" w:rsidRPr="00A23146" w:rsidRDefault="002956DF" w:rsidP="005310A3">
            <w:pPr>
              <w:keepNext/>
              <w:keepLines/>
              <w:spacing w:after="0"/>
              <w:jc w:val="center"/>
              <w:rPr>
                <w:rFonts w:ascii="Arial" w:hAnsi="Arial" w:cs="Arial"/>
                <w:sz w:val="18"/>
                <w:lang w:val="x-none"/>
              </w:rPr>
            </w:pPr>
          </w:p>
        </w:tc>
        <w:tc>
          <w:tcPr>
            <w:tcW w:w="599" w:type="dxa"/>
            <w:shd w:val="clear" w:color="auto" w:fill="auto"/>
          </w:tcPr>
          <w:p w14:paraId="44353AEF"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tcPr>
          <w:p w14:paraId="4922C5A8"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560587E9"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2D3BD33B"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6B235340" w14:textId="77777777" w:rsidR="002956DF" w:rsidRPr="00A23146" w:rsidRDefault="002956DF" w:rsidP="005310A3">
            <w:pPr>
              <w:keepNext/>
              <w:keepLines/>
              <w:spacing w:after="0"/>
              <w:jc w:val="center"/>
              <w:rPr>
                <w:rFonts w:ascii="Arial" w:hAnsi="Arial" w:cs="Arial"/>
                <w:sz w:val="18"/>
                <w:lang w:val="x-none"/>
              </w:rPr>
            </w:pPr>
          </w:p>
        </w:tc>
        <w:tc>
          <w:tcPr>
            <w:tcW w:w="1254" w:type="dxa"/>
            <w:gridSpan w:val="2"/>
            <w:shd w:val="clear" w:color="auto" w:fill="auto"/>
            <w:vAlign w:val="center"/>
          </w:tcPr>
          <w:p w14:paraId="453DAFC4"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sz w:val="18"/>
                <w:lang w:val="en-US" w:eastAsia="zh-CN"/>
              </w:rPr>
              <w:t>12</w:t>
            </w:r>
            <w:r w:rsidRPr="00A23146">
              <w:rPr>
                <w:rFonts w:ascii="Arial" w:hAnsi="Arial" w:hint="eastAsia"/>
                <w:sz w:val="18"/>
                <w:lang w:val="en-US" w:eastAsia="zh-CN"/>
              </w:rPr>
              <w:t>20</w:t>
            </w:r>
          </w:p>
          <w:p w14:paraId="6A8CD33C" w14:textId="77777777" w:rsidR="002956DF" w:rsidRPr="00A23146" w:rsidRDefault="002956DF" w:rsidP="005310A3">
            <w:pPr>
              <w:keepNext/>
              <w:keepLines/>
              <w:jc w:val="center"/>
              <w:rPr>
                <w:rFonts w:ascii="Arial" w:hAnsi="Arial"/>
                <w:sz w:val="18"/>
                <w:lang w:val="en-US" w:eastAsia="zh-CN"/>
              </w:rPr>
            </w:pPr>
            <w:r w:rsidRPr="00A23146">
              <w:rPr>
                <w:rFonts w:ascii="Arial" w:hAnsi="Arial" w:hint="eastAsia"/>
                <w:sz w:val="18"/>
                <w:lang w:val="en-US" w:eastAsia="zh-CN"/>
              </w:rPr>
              <w:t>(</w:t>
            </w:r>
            <w:r w:rsidRPr="00A23146">
              <w:rPr>
                <w:rFonts w:ascii="Arial" w:hAnsi="Arial"/>
                <w:sz w:val="18"/>
                <w:lang w:val="en-US" w:eastAsia="zh-CN"/>
              </w:rPr>
              <w:t>6</w:t>
            </w:r>
            <w:r w:rsidRPr="00A23146">
              <w:rPr>
                <w:rFonts w:ascii="Arial" w:hAnsi="Arial" w:hint="eastAsia"/>
                <w:sz w:val="18"/>
                <w:lang w:val="en-US" w:eastAsia="zh-CN"/>
              </w:rPr>
              <w:t>20 for Band n260 with 60</w:t>
            </w:r>
            <w:r w:rsidRPr="00A23146">
              <w:rPr>
                <w:rFonts w:ascii="Arial" w:hAnsi="Arial"/>
                <w:sz w:val="18"/>
                <w:lang w:val="en-US" w:eastAsia="zh-CN"/>
              </w:rPr>
              <w:t xml:space="preserve"> </w:t>
            </w:r>
            <w:r w:rsidRPr="00A23146">
              <w:rPr>
                <w:rFonts w:ascii="Arial" w:hAnsi="Arial" w:hint="eastAsia"/>
                <w:sz w:val="18"/>
                <w:lang w:val="en-US" w:eastAsia="zh-CN"/>
              </w:rPr>
              <w:t>kHz SCS)</w:t>
            </w:r>
          </w:p>
        </w:tc>
        <w:tc>
          <w:tcPr>
            <w:tcW w:w="641" w:type="dxa"/>
            <w:vMerge w:val="restart"/>
            <w:shd w:val="clear" w:color="auto" w:fill="auto"/>
          </w:tcPr>
          <w:p w14:paraId="37908741" w14:textId="77777777" w:rsidR="002956DF" w:rsidRPr="00A23146" w:rsidRDefault="002956DF" w:rsidP="005310A3">
            <w:pPr>
              <w:keepNext/>
              <w:keepLines/>
              <w:spacing w:after="0"/>
              <w:jc w:val="center"/>
              <w:rPr>
                <w:rFonts w:ascii="Arial" w:hAnsi="Arial"/>
                <w:sz w:val="18"/>
                <w:lang w:val="en-US" w:eastAsia="zh-CN"/>
              </w:rPr>
            </w:pPr>
          </w:p>
        </w:tc>
      </w:tr>
      <w:tr w:rsidR="002956DF" w:rsidRPr="00A23146" w14:paraId="002A2BC4" w14:textId="77777777" w:rsidTr="002956DF">
        <w:trPr>
          <w:gridAfter w:val="1"/>
          <w:wAfter w:w="555" w:type="dxa"/>
          <w:trHeight w:val="610"/>
        </w:trPr>
        <w:tc>
          <w:tcPr>
            <w:tcW w:w="1858" w:type="dxa"/>
            <w:vMerge/>
            <w:shd w:val="clear" w:color="auto" w:fill="auto"/>
            <w:vAlign w:val="center"/>
          </w:tcPr>
          <w:p w14:paraId="5804E348" w14:textId="77777777" w:rsidR="002956DF" w:rsidRPr="00A23146" w:rsidRDefault="002956DF" w:rsidP="005310A3">
            <w:pPr>
              <w:keepNext/>
              <w:keepLines/>
              <w:jc w:val="center"/>
              <w:rPr>
                <w:rFonts w:ascii="Arial" w:hAnsi="Arial"/>
                <w:sz w:val="18"/>
                <w:lang w:val="en-US"/>
              </w:rPr>
            </w:pPr>
          </w:p>
        </w:tc>
        <w:tc>
          <w:tcPr>
            <w:tcW w:w="661" w:type="dxa"/>
            <w:vMerge w:val="restart"/>
            <w:shd w:val="clear" w:color="auto" w:fill="auto"/>
            <w:vAlign w:val="center"/>
          </w:tcPr>
          <w:p w14:paraId="4E90141A" w14:textId="77777777" w:rsidR="002956DF" w:rsidRPr="00A23146" w:rsidRDefault="002956DF" w:rsidP="005310A3">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017" w:type="dxa"/>
            <w:shd w:val="clear" w:color="auto" w:fill="auto"/>
            <w:vAlign w:val="center"/>
          </w:tcPr>
          <w:p w14:paraId="08600636"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558" w:type="dxa"/>
            <w:gridSpan w:val="10"/>
            <w:vMerge w:val="restart"/>
            <w:shd w:val="clear" w:color="auto" w:fill="auto"/>
            <w:vAlign w:val="center"/>
          </w:tcPr>
          <w:p w14:paraId="66DAF425" w14:textId="77777777" w:rsidR="002956DF" w:rsidRPr="00A23146" w:rsidRDefault="002956DF" w:rsidP="005310A3">
            <w:pPr>
              <w:keepNext/>
              <w:keepLines/>
              <w:spacing w:after="0"/>
              <w:jc w:val="center"/>
              <w:rPr>
                <w:rFonts w:ascii="Arial" w:hAnsi="Arial" w:cs="Arial"/>
                <w:sz w:val="18"/>
                <w:szCs w:val="18"/>
              </w:rPr>
            </w:pPr>
            <w:r w:rsidRPr="00A23146">
              <w:rPr>
                <w:rFonts w:ascii="Arial" w:hAnsi="Arial" w:cs="Arial"/>
                <w:sz w:val="18"/>
                <w:szCs w:val="18"/>
              </w:rPr>
              <w:t xml:space="preserve">See CA_n260(3A) Bandwidth Combination in Table </w:t>
            </w:r>
            <w:r w:rsidRPr="00A23146">
              <w:rPr>
                <w:rFonts w:ascii="Arial" w:hAnsi="Arial" w:cs="Arial"/>
                <w:sz w:val="18"/>
                <w:szCs w:val="18"/>
                <w:lang w:val="en-US" w:eastAsia="ja-JP"/>
              </w:rPr>
              <w:t>5.5A.2-1 of 38.101-2 [4]</w:t>
            </w:r>
          </w:p>
        </w:tc>
        <w:tc>
          <w:tcPr>
            <w:tcW w:w="1799" w:type="dxa"/>
            <w:gridSpan w:val="3"/>
            <w:vMerge w:val="restart"/>
            <w:shd w:val="clear" w:color="auto" w:fill="auto"/>
            <w:vAlign w:val="center"/>
          </w:tcPr>
          <w:p w14:paraId="78D527EC"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24698BF0" w14:textId="77777777" w:rsidR="002956DF" w:rsidRPr="00A23146" w:rsidRDefault="002956DF" w:rsidP="005310A3">
            <w:pPr>
              <w:keepNext/>
              <w:keepLines/>
              <w:jc w:val="center"/>
              <w:rPr>
                <w:rFonts w:ascii="Arial" w:hAnsi="Arial"/>
                <w:sz w:val="18"/>
                <w:lang w:val="en-US" w:eastAsia="zh-CN"/>
              </w:rPr>
            </w:pPr>
          </w:p>
        </w:tc>
      </w:tr>
      <w:tr w:rsidR="002956DF" w:rsidRPr="00A23146" w14:paraId="243D3649" w14:textId="77777777" w:rsidTr="002956DF">
        <w:trPr>
          <w:gridAfter w:val="1"/>
          <w:wAfter w:w="555" w:type="dxa"/>
        </w:trPr>
        <w:tc>
          <w:tcPr>
            <w:tcW w:w="1858" w:type="dxa"/>
            <w:vMerge/>
            <w:shd w:val="clear" w:color="auto" w:fill="auto"/>
            <w:vAlign w:val="center"/>
          </w:tcPr>
          <w:p w14:paraId="6CDDACCE" w14:textId="77777777" w:rsidR="002956DF" w:rsidRPr="00A23146" w:rsidRDefault="002956DF" w:rsidP="005310A3">
            <w:pPr>
              <w:keepNext/>
              <w:keepLines/>
              <w:jc w:val="center"/>
              <w:rPr>
                <w:rFonts w:ascii="Arial" w:hAnsi="Arial"/>
                <w:sz w:val="18"/>
                <w:lang w:val="en-US"/>
              </w:rPr>
            </w:pPr>
          </w:p>
        </w:tc>
        <w:tc>
          <w:tcPr>
            <w:tcW w:w="661" w:type="dxa"/>
            <w:vMerge/>
            <w:shd w:val="clear" w:color="auto" w:fill="auto"/>
            <w:vAlign w:val="center"/>
          </w:tcPr>
          <w:p w14:paraId="0F3B5A4B" w14:textId="77777777" w:rsidR="002956DF" w:rsidRPr="00A23146" w:rsidRDefault="002956DF" w:rsidP="005310A3">
            <w:pPr>
              <w:keepNext/>
              <w:keepLines/>
              <w:spacing w:after="0"/>
              <w:jc w:val="center"/>
              <w:rPr>
                <w:rFonts w:ascii="Arial" w:hAnsi="Arial" w:cs="Arial"/>
                <w:sz w:val="18"/>
                <w:lang w:val="x-none" w:eastAsia="ja-JP"/>
              </w:rPr>
            </w:pPr>
          </w:p>
        </w:tc>
        <w:tc>
          <w:tcPr>
            <w:tcW w:w="1017" w:type="dxa"/>
            <w:shd w:val="clear" w:color="auto" w:fill="auto"/>
            <w:vAlign w:val="center"/>
          </w:tcPr>
          <w:p w14:paraId="7303B00E"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558" w:type="dxa"/>
            <w:gridSpan w:val="10"/>
            <w:vMerge/>
            <w:shd w:val="clear" w:color="auto" w:fill="auto"/>
          </w:tcPr>
          <w:p w14:paraId="6F860DDB" w14:textId="77777777" w:rsidR="002956DF" w:rsidRPr="00A23146" w:rsidRDefault="002956DF" w:rsidP="005310A3">
            <w:pPr>
              <w:keepNext/>
              <w:keepLines/>
              <w:spacing w:after="0"/>
              <w:jc w:val="center"/>
              <w:rPr>
                <w:rFonts w:ascii="Arial" w:hAnsi="Arial" w:cs="Arial"/>
                <w:sz w:val="18"/>
                <w:lang w:val="sv-SE"/>
              </w:rPr>
            </w:pPr>
          </w:p>
        </w:tc>
        <w:tc>
          <w:tcPr>
            <w:tcW w:w="1799" w:type="dxa"/>
            <w:gridSpan w:val="3"/>
            <w:vMerge/>
            <w:shd w:val="clear" w:color="auto" w:fill="auto"/>
            <w:vAlign w:val="center"/>
          </w:tcPr>
          <w:p w14:paraId="04CE85AB"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01EAB563" w14:textId="77777777" w:rsidR="002956DF" w:rsidRPr="00A23146" w:rsidRDefault="002956DF" w:rsidP="005310A3">
            <w:pPr>
              <w:keepNext/>
              <w:keepLines/>
              <w:jc w:val="center"/>
              <w:rPr>
                <w:rFonts w:ascii="Arial" w:hAnsi="Arial"/>
                <w:sz w:val="18"/>
                <w:lang w:val="en-US" w:eastAsia="zh-CN"/>
              </w:rPr>
            </w:pPr>
          </w:p>
        </w:tc>
      </w:tr>
      <w:tr w:rsidR="002956DF" w:rsidRPr="00A23146" w14:paraId="69EB6883" w14:textId="77777777" w:rsidTr="002956DF">
        <w:trPr>
          <w:gridAfter w:val="1"/>
          <w:wAfter w:w="555" w:type="dxa"/>
        </w:trPr>
        <w:tc>
          <w:tcPr>
            <w:tcW w:w="1858" w:type="dxa"/>
            <w:vMerge w:val="restart"/>
            <w:shd w:val="clear" w:color="auto" w:fill="auto"/>
            <w:vAlign w:val="center"/>
          </w:tcPr>
          <w:p w14:paraId="5B586583"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x-none" w:eastAsia="zh-CN"/>
              </w:rPr>
              <w:t>66</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A(4A)</w:t>
            </w:r>
          </w:p>
        </w:tc>
        <w:tc>
          <w:tcPr>
            <w:tcW w:w="661" w:type="dxa"/>
            <w:shd w:val="clear" w:color="auto" w:fill="auto"/>
            <w:vAlign w:val="center"/>
          </w:tcPr>
          <w:p w14:paraId="693B3F02"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1017" w:type="dxa"/>
            <w:shd w:val="clear" w:color="auto" w:fill="auto"/>
            <w:vAlign w:val="center"/>
          </w:tcPr>
          <w:p w14:paraId="20ED2990" w14:textId="77777777" w:rsidR="002956DF" w:rsidRPr="00A23146" w:rsidRDefault="002956DF" w:rsidP="005310A3">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45" w:type="dxa"/>
            <w:shd w:val="clear" w:color="auto" w:fill="auto"/>
          </w:tcPr>
          <w:p w14:paraId="45603A20"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45" w:type="dxa"/>
            <w:shd w:val="clear" w:color="auto" w:fill="auto"/>
            <w:vAlign w:val="center"/>
          </w:tcPr>
          <w:p w14:paraId="17A2BC0A"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59147A03"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45" w:type="dxa"/>
            <w:shd w:val="clear" w:color="auto" w:fill="auto"/>
            <w:vAlign w:val="center"/>
          </w:tcPr>
          <w:p w14:paraId="0199AFA4"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99" w:type="dxa"/>
            <w:shd w:val="clear" w:color="auto" w:fill="auto"/>
            <w:vAlign w:val="center"/>
          </w:tcPr>
          <w:p w14:paraId="7FF3E54A"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4AB0495C" w14:textId="77777777" w:rsidR="002956DF" w:rsidRPr="00A23146" w:rsidRDefault="002956DF" w:rsidP="005310A3">
            <w:pPr>
              <w:keepNext/>
              <w:keepLines/>
              <w:spacing w:after="0"/>
              <w:jc w:val="center"/>
              <w:rPr>
                <w:rFonts w:ascii="Arial" w:hAnsi="Arial" w:cs="Arial"/>
                <w:sz w:val="18"/>
                <w:lang w:val="x-none"/>
              </w:rPr>
            </w:pPr>
          </w:p>
        </w:tc>
        <w:tc>
          <w:tcPr>
            <w:tcW w:w="599" w:type="dxa"/>
            <w:shd w:val="clear" w:color="auto" w:fill="auto"/>
          </w:tcPr>
          <w:p w14:paraId="67FB2F01"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tcPr>
          <w:p w14:paraId="2A471860"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047EDAA5"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11968F29" w14:textId="77777777" w:rsidR="002956DF" w:rsidRPr="00A23146" w:rsidRDefault="002956DF" w:rsidP="005310A3">
            <w:pPr>
              <w:keepNext/>
              <w:keepLines/>
              <w:spacing w:after="0"/>
              <w:jc w:val="center"/>
              <w:rPr>
                <w:rFonts w:ascii="Arial" w:hAnsi="Arial" w:cs="Arial"/>
                <w:sz w:val="18"/>
                <w:lang w:val="x-none"/>
              </w:rPr>
            </w:pPr>
          </w:p>
        </w:tc>
        <w:tc>
          <w:tcPr>
            <w:tcW w:w="545" w:type="dxa"/>
            <w:shd w:val="clear" w:color="auto" w:fill="auto"/>
            <w:vAlign w:val="center"/>
          </w:tcPr>
          <w:p w14:paraId="57FED99B" w14:textId="77777777" w:rsidR="002956DF" w:rsidRPr="00A23146" w:rsidRDefault="002956DF" w:rsidP="005310A3">
            <w:pPr>
              <w:keepNext/>
              <w:keepLines/>
              <w:spacing w:after="0"/>
              <w:jc w:val="center"/>
              <w:rPr>
                <w:rFonts w:ascii="Arial" w:hAnsi="Arial" w:cs="Arial"/>
                <w:sz w:val="18"/>
                <w:lang w:val="x-none"/>
              </w:rPr>
            </w:pPr>
          </w:p>
        </w:tc>
        <w:tc>
          <w:tcPr>
            <w:tcW w:w="1254" w:type="dxa"/>
            <w:gridSpan w:val="2"/>
            <w:shd w:val="clear" w:color="auto" w:fill="auto"/>
            <w:vAlign w:val="center"/>
          </w:tcPr>
          <w:p w14:paraId="66EEF49C"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sz w:val="18"/>
                <w:lang w:val="en-US" w:eastAsia="zh-CN"/>
              </w:rPr>
              <w:t>16</w:t>
            </w:r>
            <w:r w:rsidRPr="00A23146">
              <w:rPr>
                <w:rFonts w:ascii="Arial" w:hAnsi="Arial" w:hint="eastAsia"/>
                <w:sz w:val="18"/>
                <w:lang w:val="en-US" w:eastAsia="zh-CN"/>
              </w:rPr>
              <w:t>20</w:t>
            </w:r>
          </w:p>
          <w:p w14:paraId="782AF4B0" w14:textId="77777777" w:rsidR="002956DF" w:rsidRPr="00A23146" w:rsidRDefault="002956DF" w:rsidP="005310A3">
            <w:pPr>
              <w:keepNext/>
              <w:keepLines/>
              <w:jc w:val="center"/>
              <w:rPr>
                <w:rFonts w:ascii="Arial" w:hAnsi="Arial"/>
                <w:sz w:val="18"/>
                <w:lang w:val="en-US" w:eastAsia="zh-CN"/>
              </w:rPr>
            </w:pPr>
            <w:r w:rsidRPr="00A23146">
              <w:rPr>
                <w:rFonts w:ascii="Arial" w:hAnsi="Arial" w:hint="eastAsia"/>
                <w:sz w:val="18"/>
                <w:lang w:val="en-US" w:eastAsia="zh-CN"/>
              </w:rPr>
              <w:t>(</w:t>
            </w:r>
            <w:r w:rsidRPr="00A23146">
              <w:rPr>
                <w:rFonts w:ascii="Arial" w:hAnsi="Arial"/>
                <w:sz w:val="18"/>
                <w:lang w:val="en-US" w:eastAsia="zh-CN"/>
              </w:rPr>
              <w:t>8</w:t>
            </w:r>
            <w:r w:rsidRPr="00A23146">
              <w:rPr>
                <w:rFonts w:ascii="Arial" w:hAnsi="Arial" w:hint="eastAsia"/>
                <w:sz w:val="18"/>
                <w:lang w:val="en-US" w:eastAsia="zh-CN"/>
              </w:rPr>
              <w:t>20 for Band n260 with 60</w:t>
            </w:r>
            <w:r w:rsidRPr="00A23146">
              <w:rPr>
                <w:rFonts w:ascii="Arial" w:hAnsi="Arial"/>
                <w:sz w:val="18"/>
                <w:lang w:val="en-US" w:eastAsia="zh-CN"/>
              </w:rPr>
              <w:t xml:space="preserve"> </w:t>
            </w:r>
            <w:r w:rsidRPr="00A23146">
              <w:rPr>
                <w:rFonts w:ascii="Arial" w:hAnsi="Arial" w:hint="eastAsia"/>
                <w:sz w:val="18"/>
                <w:lang w:val="en-US" w:eastAsia="zh-CN"/>
              </w:rPr>
              <w:t>kHz SCS)</w:t>
            </w:r>
          </w:p>
        </w:tc>
        <w:tc>
          <w:tcPr>
            <w:tcW w:w="641" w:type="dxa"/>
            <w:vMerge w:val="restart"/>
            <w:shd w:val="clear" w:color="auto" w:fill="auto"/>
          </w:tcPr>
          <w:p w14:paraId="22F9F2FC" w14:textId="77777777" w:rsidR="002956DF" w:rsidRPr="00A23146" w:rsidRDefault="002956DF" w:rsidP="005310A3">
            <w:pPr>
              <w:keepNext/>
              <w:keepLines/>
              <w:spacing w:after="0"/>
              <w:jc w:val="center"/>
              <w:rPr>
                <w:rFonts w:ascii="Arial" w:hAnsi="Arial"/>
                <w:sz w:val="18"/>
                <w:lang w:val="en-US" w:eastAsia="zh-CN"/>
              </w:rPr>
            </w:pPr>
          </w:p>
        </w:tc>
      </w:tr>
      <w:tr w:rsidR="002956DF" w:rsidRPr="00A23146" w14:paraId="784F8935" w14:textId="77777777" w:rsidTr="002956DF">
        <w:trPr>
          <w:gridAfter w:val="1"/>
          <w:wAfter w:w="555" w:type="dxa"/>
          <w:trHeight w:val="589"/>
        </w:trPr>
        <w:tc>
          <w:tcPr>
            <w:tcW w:w="1858" w:type="dxa"/>
            <w:vMerge/>
            <w:shd w:val="clear" w:color="auto" w:fill="auto"/>
            <w:vAlign w:val="center"/>
          </w:tcPr>
          <w:p w14:paraId="071567EC" w14:textId="77777777" w:rsidR="002956DF" w:rsidRPr="00A23146" w:rsidRDefault="002956DF" w:rsidP="005310A3">
            <w:pPr>
              <w:keepNext/>
              <w:keepLines/>
              <w:jc w:val="center"/>
              <w:rPr>
                <w:rFonts w:ascii="Arial" w:hAnsi="Arial"/>
                <w:sz w:val="18"/>
                <w:lang w:val="en-US"/>
              </w:rPr>
            </w:pPr>
          </w:p>
        </w:tc>
        <w:tc>
          <w:tcPr>
            <w:tcW w:w="661" w:type="dxa"/>
            <w:vMerge w:val="restart"/>
            <w:shd w:val="clear" w:color="auto" w:fill="auto"/>
            <w:vAlign w:val="center"/>
          </w:tcPr>
          <w:p w14:paraId="5B4085A6" w14:textId="77777777" w:rsidR="002956DF" w:rsidRPr="00A23146" w:rsidRDefault="002956DF" w:rsidP="005310A3">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017" w:type="dxa"/>
            <w:shd w:val="clear" w:color="auto" w:fill="auto"/>
            <w:vAlign w:val="center"/>
          </w:tcPr>
          <w:p w14:paraId="555424FE"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558" w:type="dxa"/>
            <w:gridSpan w:val="10"/>
            <w:vMerge w:val="restart"/>
            <w:shd w:val="clear" w:color="auto" w:fill="auto"/>
            <w:vAlign w:val="center"/>
          </w:tcPr>
          <w:p w14:paraId="181C0F80" w14:textId="77777777" w:rsidR="002956DF" w:rsidRPr="00A23146" w:rsidRDefault="002956DF" w:rsidP="005310A3">
            <w:pPr>
              <w:keepNext/>
              <w:keepLines/>
              <w:spacing w:after="0"/>
              <w:jc w:val="center"/>
              <w:rPr>
                <w:rFonts w:ascii="Arial" w:hAnsi="Arial" w:cs="Arial"/>
                <w:sz w:val="18"/>
                <w:lang w:val="en-US"/>
              </w:rPr>
            </w:pPr>
            <w:r w:rsidRPr="00A23146">
              <w:rPr>
                <w:rFonts w:ascii="Arial" w:hAnsi="Arial" w:cs="Arial"/>
                <w:sz w:val="18"/>
                <w:szCs w:val="18"/>
                <w:lang w:eastAsia="zh-CN"/>
              </w:rPr>
              <w:t>See CA_</w:t>
            </w:r>
            <w:r w:rsidRPr="00A23146">
              <w:rPr>
                <w:rFonts w:ascii="Arial" w:hAnsi="Arial" w:cs="Arial"/>
                <w:sz w:val="18"/>
                <w:szCs w:val="18"/>
                <w:lang w:val="en-US" w:eastAsia="ja-JP"/>
              </w:rPr>
              <w:t>n260(4A)</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val="en-US" w:eastAsia="ja-JP"/>
              </w:rPr>
              <w:t>5.5A.2-1 of 38.101-2 [4]</w:t>
            </w:r>
          </w:p>
        </w:tc>
        <w:tc>
          <w:tcPr>
            <w:tcW w:w="1799" w:type="dxa"/>
            <w:gridSpan w:val="3"/>
            <w:vMerge w:val="restart"/>
            <w:shd w:val="clear" w:color="auto" w:fill="auto"/>
            <w:vAlign w:val="center"/>
          </w:tcPr>
          <w:p w14:paraId="078B5235"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06DD7148" w14:textId="77777777" w:rsidR="002956DF" w:rsidRPr="00A23146" w:rsidRDefault="002956DF" w:rsidP="005310A3">
            <w:pPr>
              <w:keepNext/>
              <w:keepLines/>
              <w:jc w:val="center"/>
              <w:rPr>
                <w:rFonts w:ascii="Arial" w:hAnsi="Arial"/>
                <w:sz w:val="18"/>
                <w:lang w:val="en-US" w:eastAsia="zh-CN"/>
              </w:rPr>
            </w:pPr>
          </w:p>
        </w:tc>
      </w:tr>
      <w:tr w:rsidR="002956DF" w:rsidRPr="00A23146" w14:paraId="325A025C" w14:textId="77777777" w:rsidTr="002956DF">
        <w:trPr>
          <w:gridAfter w:val="1"/>
          <w:wAfter w:w="555" w:type="dxa"/>
        </w:trPr>
        <w:tc>
          <w:tcPr>
            <w:tcW w:w="1858" w:type="dxa"/>
            <w:vMerge/>
            <w:shd w:val="clear" w:color="auto" w:fill="auto"/>
            <w:vAlign w:val="center"/>
          </w:tcPr>
          <w:p w14:paraId="1E4F9CFC" w14:textId="77777777" w:rsidR="002956DF" w:rsidRPr="00A23146" w:rsidRDefault="002956DF" w:rsidP="005310A3">
            <w:pPr>
              <w:keepNext/>
              <w:keepLines/>
              <w:jc w:val="center"/>
              <w:rPr>
                <w:rFonts w:ascii="Arial" w:hAnsi="Arial"/>
                <w:sz w:val="18"/>
                <w:lang w:val="en-US"/>
              </w:rPr>
            </w:pPr>
          </w:p>
        </w:tc>
        <w:tc>
          <w:tcPr>
            <w:tcW w:w="661" w:type="dxa"/>
            <w:vMerge/>
            <w:shd w:val="clear" w:color="auto" w:fill="auto"/>
            <w:vAlign w:val="center"/>
          </w:tcPr>
          <w:p w14:paraId="6F462438" w14:textId="77777777" w:rsidR="002956DF" w:rsidRPr="00A23146" w:rsidRDefault="002956DF" w:rsidP="005310A3">
            <w:pPr>
              <w:keepNext/>
              <w:keepLines/>
              <w:spacing w:after="0"/>
              <w:jc w:val="center"/>
              <w:rPr>
                <w:rFonts w:ascii="Arial" w:hAnsi="Arial" w:cs="Arial"/>
                <w:sz w:val="18"/>
                <w:lang w:val="x-none" w:eastAsia="ja-JP"/>
              </w:rPr>
            </w:pPr>
          </w:p>
        </w:tc>
        <w:tc>
          <w:tcPr>
            <w:tcW w:w="1017" w:type="dxa"/>
            <w:shd w:val="clear" w:color="auto" w:fill="auto"/>
            <w:vAlign w:val="center"/>
          </w:tcPr>
          <w:p w14:paraId="70E86CC8" w14:textId="77777777" w:rsidR="002956DF" w:rsidRPr="00A23146" w:rsidRDefault="002956DF" w:rsidP="005310A3">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558" w:type="dxa"/>
            <w:gridSpan w:val="10"/>
            <w:vMerge/>
            <w:shd w:val="clear" w:color="auto" w:fill="auto"/>
          </w:tcPr>
          <w:p w14:paraId="1FA218FD" w14:textId="77777777" w:rsidR="002956DF" w:rsidRPr="00A23146" w:rsidRDefault="002956DF" w:rsidP="005310A3">
            <w:pPr>
              <w:keepNext/>
              <w:keepLines/>
              <w:spacing w:after="0"/>
              <w:jc w:val="center"/>
              <w:rPr>
                <w:rFonts w:ascii="Arial" w:hAnsi="Arial" w:cs="Arial"/>
                <w:sz w:val="18"/>
                <w:lang w:val="sv-SE"/>
              </w:rPr>
            </w:pPr>
          </w:p>
        </w:tc>
        <w:tc>
          <w:tcPr>
            <w:tcW w:w="1799" w:type="dxa"/>
            <w:gridSpan w:val="3"/>
            <w:vMerge/>
            <w:shd w:val="clear" w:color="auto" w:fill="auto"/>
            <w:vAlign w:val="center"/>
          </w:tcPr>
          <w:p w14:paraId="28A55DC8" w14:textId="77777777" w:rsidR="002956DF" w:rsidRPr="00A23146" w:rsidRDefault="002956DF" w:rsidP="005310A3">
            <w:pPr>
              <w:keepNext/>
              <w:keepLines/>
              <w:jc w:val="center"/>
              <w:rPr>
                <w:rFonts w:ascii="Arial" w:hAnsi="Arial"/>
                <w:sz w:val="18"/>
                <w:lang w:val="en-US" w:eastAsia="zh-CN"/>
              </w:rPr>
            </w:pPr>
          </w:p>
        </w:tc>
        <w:tc>
          <w:tcPr>
            <w:tcW w:w="641" w:type="dxa"/>
            <w:vMerge/>
            <w:shd w:val="clear" w:color="auto" w:fill="auto"/>
          </w:tcPr>
          <w:p w14:paraId="6B0B7A26" w14:textId="77777777" w:rsidR="002956DF" w:rsidRPr="00A23146" w:rsidRDefault="002956DF" w:rsidP="005310A3">
            <w:pPr>
              <w:keepNext/>
              <w:keepLines/>
              <w:jc w:val="center"/>
              <w:rPr>
                <w:rFonts w:ascii="Arial" w:hAnsi="Arial"/>
                <w:sz w:val="18"/>
                <w:lang w:val="en-US" w:eastAsia="zh-CN"/>
              </w:rPr>
            </w:pPr>
          </w:p>
        </w:tc>
      </w:tr>
      <w:tr w:rsidR="002956DF" w:rsidRPr="00A23146" w14:paraId="69C74436" w14:textId="77777777" w:rsidTr="002956DF">
        <w:trPr>
          <w:gridAfter w:val="1"/>
          <w:wAfter w:w="555" w:type="dxa"/>
          <w:trHeight w:val="287"/>
        </w:trPr>
        <w:tc>
          <w:tcPr>
            <w:tcW w:w="1858" w:type="dxa"/>
            <w:vMerge w:val="restart"/>
            <w:shd w:val="clear" w:color="auto" w:fill="auto"/>
          </w:tcPr>
          <w:p w14:paraId="42195552"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66A-n260B</w:t>
            </w:r>
          </w:p>
        </w:tc>
        <w:tc>
          <w:tcPr>
            <w:tcW w:w="661" w:type="dxa"/>
            <w:shd w:val="clear" w:color="auto" w:fill="auto"/>
          </w:tcPr>
          <w:p w14:paraId="60EAF2B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306E651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1628306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ED63A4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B86CBF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D4B036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61CEE70D"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982CCFD"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09FEFC00"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61649A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014EB67"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D97B6CA"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04C64A2"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3DBD816E" w14:textId="77777777" w:rsidR="002956DF" w:rsidRPr="00A23146" w:rsidRDefault="002956DF" w:rsidP="005310A3">
            <w:pPr>
              <w:spacing w:after="0"/>
              <w:rPr>
                <w:rFonts w:ascii="Arial" w:hAnsi="Arial" w:cs="Arial"/>
                <w:sz w:val="18"/>
                <w:szCs w:val="18"/>
                <w:lang w:eastAsia="zh-CN"/>
              </w:rPr>
            </w:pPr>
          </w:p>
          <w:p w14:paraId="2A1B2610" w14:textId="77777777" w:rsidR="002956DF" w:rsidRPr="00A23146" w:rsidRDefault="002956DF" w:rsidP="005310A3">
            <w:pPr>
              <w:spacing w:after="0"/>
              <w:rPr>
                <w:rFonts w:ascii="Arial" w:hAnsi="Arial" w:cs="Arial"/>
                <w:sz w:val="18"/>
                <w:szCs w:val="18"/>
                <w:lang w:eastAsia="zh-CN"/>
              </w:rPr>
            </w:pPr>
          </w:p>
        </w:tc>
        <w:tc>
          <w:tcPr>
            <w:tcW w:w="530" w:type="dxa"/>
            <w:tcBorders>
              <w:left w:val="nil"/>
            </w:tcBorders>
            <w:shd w:val="clear" w:color="auto" w:fill="auto"/>
          </w:tcPr>
          <w:p w14:paraId="6E900A21" w14:textId="77777777" w:rsidR="002956DF" w:rsidRPr="00A23146" w:rsidRDefault="002956DF" w:rsidP="005310A3">
            <w:pPr>
              <w:spacing w:after="0"/>
              <w:rPr>
                <w:rFonts w:ascii="Arial" w:hAnsi="Arial" w:cs="Arial"/>
                <w:sz w:val="18"/>
                <w:szCs w:val="18"/>
                <w:lang w:eastAsia="zh-CN"/>
              </w:rPr>
            </w:pPr>
          </w:p>
        </w:tc>
        <w:tc>
          <w:tcPr>
            <w:tcW w:w="641" w:type="dxa"/>
            <w:vMerge w:val="restart"/>
            <w:shd w:val="clear" w:color="auto" w:fill="auto"/>
          </w:tcPr>
          <w:p w14:paraId="26E1776C" w14:textId="77777777" w:rsidR="002956DF" w:rsidRPr="00A23146" w:rsidRDefault="002956DF" w:rsidP="005310A3">
            <w:pPr>
              <w:spacing w:after="0"/>
              <w:rPr>
                <w:rFonts w:ascii="Arial" w:hAnsi="Arial" w:cs="Arial"/>
                <w:sz w:val="18"/>
                <w:szCs w:val="18"/>
                <w:lang w:eastAsia="zh-CN"/>
              </w:rPr>
            </w:pPr>
          </w:p>
          <w:p w14:paraId="32AF1F36" w14:textId="77777777" w:rsidR="002956DF" w:rsidRPr="00A23146" w:rsidRDefault="002956DF" w:rsidP="005310A3">
            <w:pPr>
              <w:spacing w:after="0"/>
              <w:jc w:val="center"/>
              <w:rPr>
                <w:rFonts w:ascii="Arial" w:hAnsi="Arial" w:cs="Arial"/>
                <w:sz w:val="18"/>
                <w:szCs w:val="18"/>
                <w:lang w:eastAsia="zh-CN"/>
              </w:rPr>
            </w:pPr>
          </w:p>
          <w:p w14:paraId="034D1E35" w14:textId="77777777" w:rsidR="002956DF" w:rsidRPr="00A23146" w:rsidRDefault="002956DF" w:rsidP="005310A3">
            <w:pPr>
              <w:spacing w:after="0"/>
              <w:jc w:val="center"/>
              <w:rPr>
                <w:rFonts w:ascii="Arial" w:hAnsi="Arial" w:cs="Arial"/>
                <w:sz w:val="18"/>
                <w:szCs w:val="18"/>
                <w:lang w:eastAsia="zh-CN"/>
              </w:rPr>
            </w:pPr>
          </w:p>
          <w:p w14:paraId="408C849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1</w:t>
            </w:r>
          </w:p>
        </w:tc>
      </w:tr>
      <w:tr w:rsidR="002956DF" w:rsidRPr="00A23146" w14:paraId="51CAFA65" w14:textId="77777777" w:rsidTr="002956DF">
        <w:trPr>
          <w:gridAfter w:val="1"/>
          <w:wAfter w:w="555" w:type="dxa"/>
          <w:trHeight w:val="179"/>
        </w:trPr>
        <w:tc>
          <w:tcPr>
            <w:tcW w:w="1858" w:type="dxa"/>
            <w:vMerge/>
            <w:shd w:val="clear" w:color="auto" w:fill="auto"/>
          </w:tcPr>
          <w:p w14:paraId="1C90B4AB"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766FD0E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3AAECE8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5F36780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n260B</w:t>
            </w:r>
            <w:r w:rsidRPr="00A23146">
              <w:rPr>
                <w:rFonts w:ascii="Arial" w:hAnsi="Arial" w:cs="Arial"/>
                <w:sz w:val="18"/>
                <w:szCs w:val="18"/>
              </w:rPr>
              <w:t xml:space="preserve"> Bandwidth Combination Fall-back Group 1</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47A83E20"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1C641C55"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479FA007"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664B51E" w14:textId="77777777" w:rsidTr="002956DF">
        <w:trPr>
          <w:gridAfter w:val="1"/>
          <w:wAfter w:w="555" w:type="dxa"/>
          <w:trHeight w:val="98"/>
        </w:trPr>
        <w:tc>
          <w:tcPr>
            <w:tcW w:w="1858" w:type="dxa"/>
            <w:vMerge/>
            <w:shd w:val="clear" w:color="auto" w:fill="auto"/>
          </w:tcPr>
          <w:p w14:paraId="72F4C3F6"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330EBB50"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5734CB2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1F62378A"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15F96E9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641" w:type="dxa"/>
            <w:vMerge/>
            <w:shd w:val="clear" w:color="auto" w:fill="auto"/>
          </w:tcPr>
          <w:p w14:paraId="1D147F4F"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48677143" w14:textId="77777777" w:rsidTr="002956DF">
        <w:trPr>
          <w:gridAfter w:val="1"/>
          <w:wAfter w:w="555" w:type="dxa"/>
          <w:trHeight w:val="287"/>
        </w:trPr>
        <w:tc>
          <w:tcPr>
            <w:tcW w:w="1858" w:type="dxa"/>
            <w:vMerge w:val="restart"/>
            <w:shd w:val="clear" w:color="auto" w:fill="auto"/>
          </w:tcPr>
          <w:p w14:paraId="50851B4F"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66A-n260C</w:t>
            </w:r>
          </w:p>
        </w:tc>
        <w:tc>
          <w:tcPr>
            <w:tcW w:w="661" w:type="dxa"/>
            <w:shd w:val="clear" w:color="auto" w:fill="auto"/>
          </w:tcPr>
          <w:p w14:paraId="1D75969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431FFAF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3CEBF88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43AB07B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355120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41A0DEF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5395CC4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4CB460B"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754AE3F1"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5178D7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39BAE7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68175C3"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F8F5B7C"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29B56CE1" w14:textId="77777777" w:rsidR="002956DF" w:rsidRPr="00A23146" w:rsidRDefault="002956DF" w:rsidP="005310A3">
            <w:pPr>
              <w:spacing w:after="0"/>
              <w:rPr>
                <w:rFonts w:ascii="Arial" w:hAnsi="Arial" w:cs="Arial"/>
                <w:sz w:val="18"/>
                <w:szCs w:val="18"/>
                <w:lang w:eastAsia="zh-CN"/>
              </w:rPr>
            </w:pPr>
          </w:p>
          <w:p w14:paraId="301EBC7F" w14:textId="77777777" w:rsidR="002956DF" w:rsidRPr="00A23146" w:rsidRDefault="002956DF" w:rsidP="005310A3">
            <w:pPr>
              <w:spacing w:after="0"/>
              <w:rPr>
                <w:rFonts w:ascii="Arial" w:hAnsi="Arial" w:cs="Arial"/>
                <w:sz w:val="18"/>
                <w:szCs w:val="18"/>
                <w:lang w:eastAsia="zh-CN"/>
              </w:rPr>
            </w:pPr>
          </w:p>
        </w:tc>
        <w:tc>
          <w:tcPr>
            <w:tcW w:w="530" w:type="dxa"/>
            <w:tcBorders>
              <w:left w:val="nil"/>
            </w:tcBorders>
            <w:shd w:val="clear" w:color="auto" w:fill="auto"/>
          </w:tcPr>
          <w:p w14:paraId="263215ED"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6A7FEB01"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2304371" w14:textId="77777777" w:rsidTr="002956DF">
        <w:trPr>
          <w:gridAfter w:val="1"/>
          <w:wAfter w:w="555" w:type="dxa"/>
          <w:trHeight w:val="179"/>
        </w:trPr>
        <w:tc>
          <w:tcPr>
            <w:tcW w:w="1858" w:type="dxa"/>
            <w:vMerge/>
            <w:shd w:val="clear" w:color="auto" w:fill="auto"/>
          </w:tcPr>
          <w:p w14:paraId="4370E065"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5C5D605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0546387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71F1B41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n260C</w:t>
            </w:r>
            <w:r w:rsidRPr="00A23146">
              <w:rPr>
                <w:rFonts w:ascii="Arial" w:hAnsi="Arial" w:cs="Arial"/>
                <w:sz w:val="18"/>
                <w:szCs w:val="18"/>
              </w:rPr>
              <w:t xml:space="preserve"> Bandwidth Combination Fall-back Group 1</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60964499"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7FD2799F"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4890B303" w14:textId="77777777" w:rsidR="002956DF" w:rsidRPr="00A23146" w:rsidRDefault="002956DF" w:rsidP="005310A3">
            <w:pPr>
              <w:spacing w:after="0"/>
              <w:rPr>
                <w:rFonts w:ascii="Arial" w:hAnsi="Arial" w:cs="Arial"/>
                <w:sz w:val="18"/>
                <w:szCs w:val="18"/>
                <w:lang w:eastAsia="zh-CN"/>
              </w:rPr>
            </w:pPr>
          </w:p>
        </w:tc>
      </w:tr>
      <w:tr w:rsidR="002956DF" w:rsidRPr="00A23146" w14:paraId="46216CA9" w14:textId="77777777" w:rsidTr="002956DF">
        <w:trPr>
          <w:gridAfter w:val="1"/>
          <w:wAfter w:w="555" w:type="dxa"/>
          <w:trHeight w:val="98"/>
        </w:trPr>
        <w:tc>
          <w:tcPr>
            <w:tcW w:w="1858" w:type="dxa"/>
            <w:vMerge/>
            <w:shd w:val="clear" w:color="auto" w:fill="auto"/>
          </w:tcPr>
          <w:p w14:paraId="40983F96"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BCC28F2"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524BA26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3AA1549B"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5A37915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1220</w:t>
            </w:r>
          </w:p>
        </w:tc>
        <w:tc>
          <w:tcPr>
            <w:tcW w:w="641" w:type="dxa"/>
            <w:vMerge/>
            <w:shd w:val="clear" w:color="auto" w:fill="auto"/>
          </w:tcPr>
          <w:p w14:paraId="20CF273F" w14:textId="77777777" w:rsidR="002956DF" w:rsidRPr="00A23146" w:rsidRDefault="002956DF" w:rsidP="005310A3">
            <w:pPr>
              <w:spacing w:after="0"/>
              <w:rPr>
                <w:rFonts w:ascii="Arial" w:hAnsi="Arial" w:cs="Arial"/>
                <w:sz w:val="18"/>
                <w:szCs w:val="18"/>
                <w:lang w:eastAsia="zh-CN"/>
              </w:rPr>
            </w:pPr>
          </w:p>
        </w:tc>
      </w:tr>
      <w:tr w:rsidR="002956DF" w:rsidRPr="00A23146" w14:paraId="4EBF7807" w14:textId="77777777" w:rsidTr="002956DF">
        <w:trPr>
          <w:gridAfter w:val="1"/>
          <w:wAfter w:w="555" w:type="dxa"/>
          <w:trHeight w:val="287"/>
        </w:trPr>
        <w:tc>
          <w:tcPr>
            <w:tcW w:w="1858" w:type="dxa"/>
            <w:vMerge w:val="restart"/>
            <w:shd w:val="clear" w:color="auto" w:fill="auto"/>
          </w:tcPr>
          <w:p w14:paraId="0B5261E5"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66A-n260D</w:t>
            </w:r>
          </w:p>
        </w:tc>
        <w:tc>
          <w:tcPr>
            <w:tcW w:w="661" w:type="dxa"/>
            <w:shd w:val="clear" w:color="auto" w:fill="auto"/>
          </w:tcPr>
          <w:p w14:paraId="7282412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0A09EFB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3A3D75F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62E3CA6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57D83E9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DE6D02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3ACCF83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45BDDE0"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335BD08A"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45C02C4"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8E301B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7C62551"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7929216"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1CFAFAA2" w14:textId="77777777" w:rsidR="002956DF" w:rsidRPr="00A23146" w:rsidRDefault="002956DF" w:rsidP="005310A3">
            <w:pPr>
              <w:spacing w:after="0"/>
              <w:rPr>
                <w:rFonts w:ascii="Arial" w:hAnsi="Arial" w:cs="Arial"/>
                <w:sz w:val="18"/>
                <w:szCs w:val="18"/>
                <w:lang w:eastAsia="zh-CN"/>
              </w:rPr>
            </w:pPr>
          </w:p>
          <w:p w14:paraId="636DEBD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530" w:type="dxa"/>
            <w:tcBorders>
              <w:left w:val="nil"/>
            </w:tcBorders>
            <w:shd w:val="clear" w:color="auto" w:fill="auto"/>
          </w:tcPr>
          <w:p w14:paraId="0AFEADBF" w14:textId="77777777" w:rsidR="002956DF" w:rsidRPr="00A23146" w:rsidRDefault="002956DF" w:rsidP="005310A3">
            <w:pPr>
              <w:spacing w:after="0"/>
              <w:rPr>
                <w:rFonts w:ascii="Arial" w:hAnsi="Arial" w:cs="Arial"/>
                <w:sz w:val="18"/>
                <w:szCs w:val="18"/>
                <w:lang w:eastAsia="zh-CN"/>
              </w:rPr>
            </w:pPr>
          </w:p>
        </w:tc>
        <w:tc>
          <w:tcPr>
            <w:tcW w:w="641" w:type="dxa"/>
            <w:vMerge w:val="restart"/>
            <w:shd w:val="clear" w:color="auto" w:fill="auto"/>
          </w:tcPr>
          <w:p w14:paraId="675C22CB" w14:textId="77777777" w:rsidR="002956DF" w:rsidRPr="00A23146" w:rsidRDefault="002956DF" w:rsidP="005310A3">
            <w:pPr>
              <w:spacing w:after="0"/>
              <w:rPr>
                <w:rFonts w:ascii="Arial" w:hAnsi="Arial" w:cs="Arial"/>
                <w:sz w:val="18"/>
                <w:szCs w:val="18"/>
                <w:lang w:eastAsia="zh-CN"/>
              </w:rPr>
            </w:pPr>
          </w:p>
          <w:p w14:paraId="54AFBE9B" w14:textId="77777777" w:rsidR="002956DF" w:rsidRPr="00A23146" w:rsidRDefault="002956DF" w:rsidP="005310A3">
            <w:pPr>
              <w:spacing w:after="0"/>
              <w:jc w:val="center"/>
              <w:rPr>
                <w:rFonts w:ascii="Arial" w:hAnsi="Arial" w:cs="Arial"/>
                <w:sz w:val="18"/>
                <w:szCs w:val="18"/>
                <w:lang w:eastAsia="zh-CN"/>
              </w:rPr>
            </w:pPr>
          </w:p>
          <w:p w14:paraId="7530199F" w14:textId="77777777" w:rsidR="002956DF" w:rsidRPr="00A23146" w:rsidRDefault="002956DF" w:rsidP="005310A3">
            <w:pPr>
              <w:spacing w:after="0"/>
              <w:jc w:val="center"/>
              <w:rPr>
                <w:rFonts w:ascii="Arial" w:hAnsi="Arial" w:cs="Arial"/>
                <w:sz w:val="18"/>
                <w:szCs w:val="18"/>
                <w:lang w:eastAsia="zh-CN"/>
              </w:rPr>
            </w:pPr>
          </w:p>
          <w:p w14:paraId="5153D662" w14:textId="77777777" w:rsidR="002956DF" w:rsidRPr="00A23146" w:rsidRDefault="002956DF" w:rsidP="005310A3">
            <w:pPr>
              <w:spacing w:after="0"/>
              <w:jc w:val="center"/>
              <w:rPr>
                <w:rFonts w:ascii="Arial" w:hAnsi="Arial" w:cs="Arial"/>
                <w:sz w:val="18"/>
                <w:szCs w:val="18"/>
                <w:lang w:eastAsia="zh-CN"/>
              </w:rPr>
            </w:pPr>
          </w:p>
          <w:p w14:paraId="18543D8E" w14:textId="77777777" w:rsidR="002956DF" w:rsidRPr="00A23146" w:rsidRDefault="002956DF" w:rsidP="005310A3">
            <w:pPr>
              <w:spacing w:after="0"/>
              <w:jc w:val="center"/>
              <w:rPr>
                <w:rFonts w:ascii="Arial" w:hAnsi="Arial" w:cs="Arial"/>
                <w:sz w:val="18"/>
                <w:szCs w:val="18"/>
                <w:lang w:eastAsia="zh-CN"/>
              </w:rPr>
            </w:pPr>
          </w:p>
          <w:p w14:paraId="72CA1CC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2</w:t>
            </w:r>
          </w:p>
        </w:tc>
      </w:tr>
      <w:tr w:rsidR="002956DF" w:rsidRPr="00A23146" w14:paraId="1DB2A34D" w14:textId="77777777" w:rsidTr="002956DF">
        <w:trPr>
          <w:gridAfter w:val="1"/>
          <w:wAfter w:w="555" w:type="dxa"/>
          <w:trHeight w:val="179"/>
        </w:trPr>
        <w:tc>
          <w:tcPr>
            <w:tcW w:w="1858" w:type="dxa"/>
            <w:vMerge/>
            <w:shd w:val="clear" w:color="auto" w:fill="auto"/>
          </w:tcPr>
          <w:p w14:paraId="226C8E1E"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3994EC1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2132FED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3C680E1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n260D</w:t>
            </w:r>
            <w:r w:rsidRPr="00A23146">
              <w:rPr>
                <w:rFonts w:ascii="Arial" w:hAnsi="Arial" w:cs="Arial"/>
                <w:sz w:val="18"/>
                <w:szCs w:val="18"/>
              </w:rPr>
              <w:t xml:space="preserve"> Bandwidth Combination Fall-back Group 2</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7EF19631"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151BD016"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670AA04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EBD519B" w14:textId="77777777" w:rsidTr="002956DF">
        <w:trPr>
          <w:gridAfter w:val="1"/>
          <w:wAfter w:w="555" w:type="dxa"/>
          <w:trHeight w:val="98"/>
        </w:trPr>
        <w:tc>
          <w:tcPr>
            <w:tcW w:w="1858" w:type="dxa"/>
            <w:vMerge/>
            <w:shd w:val="clear" w:color="auto" w:fill="auto"/>
          </w:tcPr>
          <w:p w14:paraId="692F7199"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5C25F65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7692A5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58897224"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2BECAD9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641" w:type="dxa"/>
            <w:vMerge/>
            <w:shd w:val="clear" w:color="auto" w:fill="auto"/>
          </w:tcPr>
          <w:p w14:paraId="31CB4907"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7432443" w14:textId="77777777" w:rsidTr="002956DF">
        <w:trPr>
          <w:gridAfter w:val="1"/>
          <w:wAfter w:w="555" w:type="dxa"/>
          <w:trHeight w:val="287"/>
        </w:trPr>
        <w:tc>
          <w:tcPr>
            <w:tcW w:w="1858" w:type="dxa"/>
            <w:vMerge w:val="restart"/>
            <w:shd w:val="clear" w:color="auto" w:fill="auto"/>
          </w:tcPr>
          <w:p w14:paraId="1FF08CC4"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66A-n260E</w:t>
            </w:r>
          </w:p>
        </w:tc>
        <w:tc>
          <w:tcPr>
            <w:tcW w:w="661" w:type="dxa"/>
            <w:shd w:val="clear" w:color="auto" w:fill="auto"/>
          </w:tcPr>
          <w:p w14:paraId="6A54EC6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56FF1EC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144C00C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42C66EE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5199EFA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98CDCE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4C03329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1B92FFD"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2872C1E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5863960"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953EC06"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39254F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FD300DE"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3CD51CC4" w14:textId="77777777" w:rsidR="002956DF" w:rsidRPr="00A23146" w:rsidRDefault="002956DF" w:rsidP="005310A3">
            <w:pPr>
              <w:spacing w:after="0"/>
              <w:rPr>
                <w:rFonts w:ascii="Arial" w:hAnsi="Arial" w:cs="Arial"/>
                <w:sz w:val="18"/>
                <w:szCs w:val="18"/>
                <w:lang w:eastAsia="zh-CN"/>
              </w:rPr>
            </w:pPr>
          </w:p>
          <w:p w14:paraId="56BD560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530" w:type="dxa"/>
            <w:tcBorders>
              <w:left w:val="nil"/>
            </w:tcBorders>
            <w:shd w:val="clear" w:color="auto" w:fill="auto"/>
          </w:tcPr>
          <w:p w14:paraId="389B4289"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37544761"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796077C" w14:textId="77777777" w:rsidTr="002956DF">
        <w:trPr>
          <w:gridAfter w:val="1"/>
          <w:wAfter w:w="555" w:type="dxa"/>
          <w:trHeight w:val="179"/>
        </w:trPr>
        <w:tc>
          <w:tcPr>
            <w:tcW w:w="1858" w:type="dxa"/>
            <w:vMerge/>
            <w:shd w:val="clear" w:color="auto" w:fill="auto"/>
          </w:tcPr>
          <w:p w14:paraId="25D2F7E2"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297C4EE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20EBB76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0DE8C3B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n260E</w:t>
            </w:r>
            <w:r w:rsidRPr="00A23146">
              <w:rPr>
                <w:rFonts w:ascii="Arial" w:hAnsi="Arial" w:cs="Arial"/>
                <w:sz w:val="18"/>
                <w:szCs w:val="18"/>
              </w:rPr>
              <w:t xml:space="preserve"> Bandwidth Combination Fall-back Group 2</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35A810C7"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0B9873F8"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72A5A41E"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1DA71176" w14:textId="77777777" w:rsidTr="002956DF">
        <w:trPr>
          <w:gridAfter w:val="1"/>
          <w:wAfter w:w="555" w:type="dxa"/>
          <w:trHeight w:val="98"/>
        </w:trPr>
        <w:tc>
          <w:tcPr>
            <w:tcW w:w="1858" w:type="dxa"/>
            <w:vMerge/>
            <w:shd w:val="clear" w:color="auto" w:fill="auto"/>
          </w:tcPr>
          <w:p w14:paraId="31AA122A"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6487A13C"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2415BA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6066F6BA"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6914399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641" w:type="dxa"/>
            <w:vMerge/>
            <w:shd w:val="clear" w:color="auto" w:fill="auto"/>
          </w:tcPr>
          <w:p w14:paraId="47F1ADD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2B6ADF2" w14:textId="77777777" w:rsidTr="002956DF">
        <w:trPr>
          <w:gridAfter w:val="1"/>
          <w:wAfter w:w="555" w:type="dxa"/>
          <w:trHeight w:val="287"/>
        </w:trPr>
        <w:tc>
          <w:tcPr>
            <w:tcW w:w="1858" w:type="dxa"/>
            <w:vMerge w:val="restart"/>
            <w:shd w:val="clear" w:color="auto" w:fill="auto"/>
          </w:tcPr>
          <w:p w14:paraId="2D55951D"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66A-n260F</w:t>
            </w:r>
          </w:p>
        </w:tc>
        <w:tc>
          <w:tcPr>
            <w:tcW w:w="661" w:type="dxa"/>
            <w:shd w:val="clear" w:color="auto" w:fill="auto"/>
          </w:tcPr>
          <w:p w14:paraId="47464AA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6EABEA8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5451E7E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653B850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376B492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29E1BDA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54346AE8"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9F62091"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724C5628"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592238E"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26AF580"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C58ED2A"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A8F50E8"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471FAD4C" w14:textId="77777777" w:rsidR="002956DF" w:rsidRPr="00A23146" w:rsidRDefault="002956DF" w:rsidP="005310A3">
            <w:pPr>
              <w:spacing w:after="0"/>
              <w:rPr>
                <w:rFonts w:ascii="Arial" w:hAnsi="Arial" w:cs="Arial"/>
                <w:sz w:val="18"/>
                <w:szCs w:val="18"/>
                <w:lang w:eastAsia="zh-CN"/>
              </w:rPr>
            </w:pPr>
          </w:p>
          <w:p w14:paraId="25480E5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530" w:type="dxa"/>
            <w:tcBorders>
              <w:left w:val="nil"/>
            </w:tcBorders>
            <w:shd w:val="clear" w:color="auto" w:fill="auto"/>
          </w:tcPr>
          <w:p w14:paraId="585B996A"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4D1967FA"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BA61CC7" w14:textId="77777777" w:rsidTr="002956DF">
        <w:trPr>
          <w:gridAfter w:val="1"/>
          <w:wAfter w:w="555" w:type="dxa"/>
          <w:trHeight w:val="179"/>
        </w:trPr>
        <w:tc>
          <w:tcPr>
            <w:tcW w:w="1858" w:type="dxa"/>
            <w:vMerge/>
            <w:shd w:val="clear" w:color="auto" w:fill="auto"/>
          </w:tcPr>
          <w:p w14:paraId="153C0BBC"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3B9AF79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431898C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21AA8E2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n260F</w:t>
            </w:r>
            <w:r w:rsidRPr="00A23146">
              <w:rPr>
                <w:rFonts w:ascii="Arial" w:hAnsi="Arial" w:cs="Arial"/>
                <w:sz w:val="18"/>
                <w:szCs w:val="18"/>
              </w:rPr>
              <w:t xml:space="preserve"> Bandwidth Combination Fall-back Group 2</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271BF896"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771C4F7B"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14221C58" w14:textId="77777777" w:rsidR="002956DF" w:rsidRPr="00A23146" w:rsidRDefault="002956DF" w:rsidP="005310A3">
            <w:pPr>
              <w:spacing w:after="0"/>
              <w:rPr>
                <w:rFonts w:ascii="Arial" w:hAnsi="Arial" w:cs="Arial"/>
                <w:sz w:val="18"/>
                <w:szCs w:val="18"/>
                <w:lang w:eastAsia="zh-CN"/>
              </w:rPr>
            </w:pPr>
          </w:p>
        </w:tc>
      </w:tr>
      <w:tr w:rsidR="002956DF" w:rsidRPr="00A23146" w14:paraId="6FD27C79" w14:textId="77777777" w:rsidTr="002956DF">
        <w:trPr>
          <w:gridAfter w:val="1"/>
          <w:wAfter w:w="555" w:type="dxa"/>
          <w:trHeight w:val="98"/>
        </w:trPr>
        <w:tc>
          <w:tcPr>
            <w:tcW w:w="1858" w:type="dxa"/>
            <w:vMerge/>
            <w:shd w:val="clear" w:color="auto" w:fill="auto"/>
          </w:tcPr>
          <w:p w14:paraId="2EAB0311"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71A177EB"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5A825CE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56338899"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120C3EA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641" w:type="dxa"/>
            <w:vMerge/>
            <w:shd w:val="clear" w:color="auto" w:fill="auto"/>
          </w:tcPr>
          <w:p w14:paraId="7ACB99A6" w14:textId="77777777" w:rsidR="002956DF" w:rsidRPr="00A23146" w:rsidRDefault="002956DF" w:rsidP="005310A3">
            <w:pPr>
              <w:spacing w:after="0"/>
              <w:rPr>
                <w:rFonts w:ascii="Arial" w:hAnsi="Arial" w:cs="Arial"/>
                <w:sz w:val="18"/>
                <w:szCs w:val="18"/>
                <w:lang w:eastAsia="zh-CN"/>
              </w:rPr>
            </w:pPr>
          </w:p>
        </w:tc>
      </w:tr>
      <w:tr w:rsidR="002956DF" w:rsidRPr="00A23146" w14:paraId="0BC25769" w14:textId="77777777" w:rsidTr="002956DF">
        <w:trPr>
          <w:gridAfter w:val="1"/>
          <w:wAfter w:w="555" w:type="dxa"/>
          <w:trHeight w:val="287"/>
        </w:trPr>
        <w:tc>
          <w:tcPr>
            <w:tcW w:w="1858" w:type="dxa"/>
            <w:vMerge w:val="restart"/>
            <w:shd w:val="clear" w:color="auto" w:fill="auto"/>
          </w:tcPr>
          <w:p w14:paraId="78FE21DE"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66A-n260G</w:t>
            </w:r>
          </w:p>
        </w:tc>
        <w:tc>
          <w:tcPr>
            <w:tcW w:w="661" w:type="dxa"/>
            <w:shd w:val="clear" w:color="auto" w:fill="auto"/>
          </w:tcPr>
          <w:p w14:paraId="486641D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15F919F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106512E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0933EC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BDB17E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F2FDB3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09F8D985"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ABD7A51"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420A3557"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CAD2220"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902DF1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E3581C6"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5C04B8B"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5D1ED954" w14:textId="77777777" w:rsidR="002956DF" w:rsidRPr="00A23146" w:rsidRDefault="002956DF" w:rsidP="005310A3">
            <w:pPr>
              <w:spacing w:after="0"/>
              <w:rPr>
                <w:rFonts w:ascii="Arial" w:hAnsi="Arial" w:cs="Arial"/>
                <w:sz w:val="18"/>
                <w:szCs w:val="18"/>
                <w:lang w:eastAsia="zh-CN"/>
              </w:rPr>
            </w:pPr>
          </w:p>
          <w:p w14:paraId="0384507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220</w:t>
            </w:r>
          </w:p>
        </w:tc>
        <w:tc>
          <w:tcPr>
            <w:tcW w:w="530" w:type="dxa"/>
            <w:tcBorders>
              <w:left w:val="nil"/>
            </w:tcBorders>
            <w:shd w:val="clear" w:color="auto" w:fill="auto"/>
          </w:tcPr>
          <w:p w14:paraId="060EF298" w14:textId="77777777" w:rsidR="002956DF" w:rsidRPr="00A23146" w:rsidRDefault="002956DF" w:rsidP="005310A3">
            <w:pPr>
              <w:spacing w:after="0"/>
              <w:rPr>
                <w:rFonts w:ascii="Arial" w:hAnsi="Arial" w:cs="Arial"/>
                <w:sz w:val="18"/>
                <w:szCs w:val="18"/>
                <w:lang w:eastAsia="zh-CN"/>
              </w:rPr>
            </w:pPr>
          </w:p>
        </w:tc>
        <w:tc>
          <w:tcPr>
            <w:tcW w:w="641" w:type="dxa"/>
            <w:vMerge w:val="restart"/>
            <w:shd w:val="clear" w:color="auto" w:fill="auto"/>
          </w:tcPr>
          <w:p w14:paraId="067D6825" w14:textId="77777777" w:rsidR="002956DF" w:rsidRPr="00A23146" w:rsidRDefault="002956DF" w:rsidP="005310A3">
            <w:pPr>
              <w:spacing w:after="0"/>
              <w:rPr>
                <w:rFonts w:ascii="Arial" w:hAnsi="Arial" w:cs="Arial"/>
                <w:sz w:val="18"/>
                <w:szCs w:val="18"/>
                <w:lang w:eastAsia="zh-CN"/>
              </w:rPr>
            </w:pPr>
          </w:p>
          <w:p w14:paraId="14110C64" w14:textId="77777777" w:rsidR="002956DF" w:rsidRPr="00A23146" w:rsidRDefault="002956DF" w:rsidP="005310A3">
            <w:pPr>
              <w:spacing w:after="0"/>
              <w:jc w:val="center"/>
              <w:rPr>
                <w:rFonts w:ascii="Arial" w:hAnsi="Arial" w:cs="Arial"/>
                <w:sz w:val="18"/>
                <w:szCs w:val="18"/>
                <w:lang w:eastAsia="zh-CN"/>
              </w:rPr>
            </w:pPr>
          </w:p>
          <w:p w14:paraId="6D150D9A" w14:textId="77777777" w:rsidR="002956DF" w:rsidRPr="00A23146" w:rsidRDefault="002956DF" w:rsidP="005310A3">
            <w:pPr>
              <w:spacing w:after="0"/>
              <w:jc w:val="center"/>
              <w:rPr>
                <w:rFonts w:ascii="Arial" w:hAnsi="Arial" w:cs="Arial"/>
                <w:sz w:val="18"/>
                <w:szCs w:val="18"/>
                <w:lang w:eastAsia="zh-CN"/>
              </w:rPr>
            </w:pPr>
          </w:p>
          <w:p w14:paraId="5BB7AC67" w14:textId="77777777" w:rsidR="002956DF" w:rsidRPr="00A23146" w:rsidRDefault="002956DF" w:rsidP="005310A3">
            <w:pPr>
              <w:spacing w:after="0"/>
              <w:jc w:val="center"/>
              <w:rPr>
                <w:rFonts w:ascii="Arial" w:hAnsi="Arial" w:cs="Arial"/>
                <w:sz w:val="18"/>
                <w:szCs w:val="18"/>
                <w:lang w:eastAsia="zh-CN"/>
              </w:rPr>
            </w:pPr>
          </w:p>
          <w:p w14:paraId="305DD525" w14:textId="77777777" w:rsidR="002956DF" w:rsidRPr="00A23146" w:rsidRDefault="002956DF" w:rsidP="005310A3">
            <w:pPr>
              <w:spacing w:after="0"/>
              <w:jc w:val="center"/>
              <w:rPr>
                <w:rFonts w:ascii="Arial" w:hAnsi="Arial" w:cs="Arial"/>
                <w:sz w:val="18"/>
                <w:szCs w:val="18"/>
                <w:lang w:eastAsia="zh-CN"/>
              </w:rPr>
            </w:pPr>
          </w:p>
          <w:p w14:paraId="1AC6AB3C" w14:textId="77777777" w:rsidR="002956DF" w:rsidRPr="00A23146" w:rsidRDefault="002956DF" w:rsidP="005310A3">
            <w:pPr>
              <w:spacing w:after="0"/>
              <w:jc w:val="center"/>
              <w:rPr>
                <w:rFonts w:ascii="Arial" w:hAnsi="Arial" w:cs="Arial"/>
                <w:sz w:val="18"/>
                <w:szCs w:val="18"/>
                <w:lang w:eastAsia="zh-CN"/>
              </w:rPr>
            </w:pPr>
          </w:p>
          <w:p w14:paraId="52A3D884" w14:textId="77777777" w:rsidR="002956DF" w:rsidRPr="00A23146" w:rsidRDefault="002956DF" w:rsidP="005310A3">
            <w:pPr>
              <w:spacing w:after="0"/>
              <w:jc w:val="center"/>
              <w:rPr>
                <w:rFonts w:ascii="Arial" w:hAnsi="Arial" w:cs="Arial"/>
                <w:sz w:val="18"/>
                <w:szCs w:val="18"/>
                <w:lang w:eastAsia="zh-CN"/>
              </w:rPr>
            </w:pPr>
          </w:p>
          <w:p w14:paraId="72B610DF" w14:textId="77777777" w:rsidR="002956DF" w:rsidRPr="00A23146" w:rsidRDefault="002956DF" w:rsidP="005310A3">
            <w:pPr>
              <w:spacing w:after="0"/>
              <w:jc w:val="center"/>
              <w:rPr>
                <w:rFonts w:ascii="Arial" w:hAnsi="Arial" w:cs="Arial"/>
                <w:sz w:val="18"/>
                <w:szCs w:val="18"/>
                <w:lang w:eastAsia="zh-CN"/>
              </w:rPr>
            </w:pPr>
          </w:p>
          <w:p w14:paraId="4DB241CF" w14:textId="77777777" w:rsidR="002956DF" w:rsidRPr="00A23146" w:rsidRDefault="002956DF" w:rsidP="005310A3">
            <w:pPr>
              <w:spacing w:after="0"/>
              <w:jc w:val="center"/>
              <w:rPr>
                <w:rFonts w:ascii="Arial" w:hAnsi="Arial" w:cs="Arial"/>
                <w:sz w:val="18"/>
                <w:szCs w:val="18"/>
                <w:lang w:eastAsia="zh-CN"/>
              </w:rPr>
            </w:pPr>
          </w:p>
          <w:p w14:paraId="4A937359" w14:textId="77777777" w:rsidR="002956DF" w:rsidRPr="00A23146" w:rsidRDefault="002956DF" w:rsidP="005310A3">
            <w:pPr>
              <w:spacing w:after="0"/>
              <w:jc w:val="center"/>
              <w:rPr>
                <w:rFonts w:ascii="Arial" w:hAnsi="Arial" w:cs="Arial"/>
                <w:sz w:val="18"/>
                <w:szCs w:val="18"/>
                <w:lang w:eastAsia="zh-CN"/>
              </w:rPr>
            </w:pPr>
          </w:p>
          <w:p w14:paraId="15BCEC4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3</w:t>
            </w:r>
          </w:p>
        </w:tc>
      </w:tr>
      <w:tr w:rsidR="002956DF" w:rsidRPr="00A23146" w14:paraId="7A8A5439" w14:textId="77777777" w:rsidTr="002956DF">
        <w:trPr>
          <w:gridAfter w:val="1"/>
          <w:wAfter w:w="555" w:type="dxa"/>
          <w:trHeight w:val="179"/>
        </w:trPr>
        <w:tc>
          <w:tcPr>
            <w:tcW w:w="1858" w:type="dxa"/>
            <w:vMerge/>
            <w:shd w:val="clear" w:color="auto" w:fill="auto"/>
          </w:tcPr>
          <w:p w14:paraId="39A02046"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4F03020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4172D11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6CCD334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n260G</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17361526"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10D6162B"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001D2E6A"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C29A8A7" w14:textId="77777777" w:rsidTr="002956DF">
        <w:trPr>
          <w:gridAfter w:val="1"/>
          <w:wAfter w:w="555" w:type="dxa"/>
          <w:trHeight w:val="98"/>
        </w:trPr>
        <w:tc>
          <w:tcPr>
            <w:tcW w:w="1858" w:type="dxa"/>
            <w:vMerge/>
            <w:shd w:val="clear" w:color="auto" w:fill="auto"/>
          </w:tcPr>
          <w:p w14:paraId="27CE05FF"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5C8D018"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23E3F4F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7B3AB107"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15A643F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220</w:t>
            </w:r>
          </w:p>
        </w:tc>
        <w:tc>
          <w:tcPr>
            <w:tcW w:w="641" w:type="dxa"/>
            <w:vMerge/>
            <w:shd w:val="clear" w:color="auto" w:fill="auto"/>
          </w:tcPr>
          <w:p w14:paraId="26894BB2"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9192B5C" w14:textId="77777777" w:rsidTr="002956DF">
        <w:trPr>
          <w:gridAfter w:val="1"/>
          <w:wAfter w:w="555" w:type="dxa"/>
          <w:trHeight w:val="287"/>
        </w:trPr>
        <w:tc>
          <w:tcPr>
            <w:tcW w:w="1858" w:type="dxa"/>
            <w:vMerge w:val="restart"/>
            <w:shd w:val="clear" w:color="auto" w:fill="auto"/>
          </w:tcPr>
          <w:p w14:paraId="65380953"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66A-n260H</w:t>
            </w:r>
          </w:p>
        </w:tc>
        <w:tc>
          <w:tcPr>
            <w:tcW w:w="661" w:type="dxa"/>
            <w:shd w:val="clear" w:color="auto" w:fill="auto"/>
          </w:tcPr>
          <w:p w14:paraId="31CA9C5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44DC20E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4BE7F8D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D423AA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0D0FDC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3CA3638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632CFA8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F94868E"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0FFACA2F"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32B2353"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8F6EE1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419828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1B19DDC"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3601BD77" w14:textId="77777777" w:rsidR="002956DF" w:rsidRPr="00A23146" w:rsidRDefault="002956DF" w:rsidP="005310A3">
            <w:pPr>
              <w:spacing w:after="0"/>
              <w:rPr>
                <w:rFonts w:ascii="Arial" w:hAnsi="Arial" w:cs="Arial"/>
                <w:sz w:val="18"/>
                <w:szCs w:val="18"/>
                <w:lang w:eastAsia="zh-CN"/>
              </w:rPr>
            </w:pPr>
          </w:p>
          <w:p w14:paraId="7BCE4F1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320</w:t>
            </w:r>
          </w:p>
        </w:tc>
        <w:tc>
          <w:tcPr>
            <w:tcW w:w="530" w:type="dxa"/>
            <w:tcBorders>
              <w:left w:val="nil"/>
            </w:tcBorders>
            <w:shd w:val="clear" w:color="auto" w:fill="auto"/>
          </w:tcPr>
          <w:p w14:paraId="34BC8BBB"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40495A47"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5FBA8B8" w14:textId="77777777" w:rsidTr="002956DF">
        <w:trPr>
          <w:gridAfter w:val="1"/>
          <w:wAfter w:w="555" w:type="dxa"/>
          <w:trHeight w:val="179"/>
        </w:trPr>
        <w:tc>
          <w:tcPr>
            <w:tcW w:w="1858" w:type="dxa"/>
            <w:vMerge/>
            <w:shd w:val="clear" w:color="auto" w:fill="auto"/>
          </w:tcPr>
          <w:p w14:paraId="35A152E5"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8F5F94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5F69DE3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7B7E6BE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n260H</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3BFF2051"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45878656"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7B3972F2"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1286C38D" w14:textId="77777777" w:rsidTr="002956DF">
        <w:trPr>
          <w:gridAfter w:val="1"/>
          <w:wAfter w:w="555" w:type="dxa"/>
          <w:trHeight w:val="98"/>
        </w:trPr>
        <w:tc>
          <w:tcPr>
            <w:tcW w:w="1858" w:type="dxa"/>
            <w:vMerge/>
            <w:shd w:val="clear" w:color="auto" w:fill="auto"/>
          </w:tcPr>
          <w:p w14:paraId="02848FF6"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3293802C"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5FA8ED7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6EAB5BD3"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3EEEAD2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320</w:t>
            </w:r>
          </w:p>
        </w:tc>
        <w:tc>
          <w:tcPr>
            <w:tcW w:w="641" w:type="dxa"/>
            <w:vMerge/>
            <w:shd w:val="clear" w:color="auto" w:fill="auto"/>
          </w:tcPr>
          <w:p w14:paraId="65769D8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5AD74D5" w14:textId="77777777" w:rsidTr="002956DF">
        <w:trPr>
          <w:gridAfter w:val="1"/>
          <w:wAfter w:w="555" w:type="dxa"/>
          <w:trHeight w:val="287"/>
        </w:trPr>
        <w:tc>
          <w:tcPr>
            <w:tcW w:w="1858" w:type="dxa"/>
            <w:vMerge w:val="restart"/>
            <w:shd w:val="clear" w:color="auto" w:fill="auto"/>
          </w:tcPr>
          <w:p w14:paraId="5708BAD5"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66A-n260I</w:t>
            </w:r>
          </w:p>
        </w:tc>
        <w:tc>
          <w:tcPr>
            <w:tcW w:w="661" w:type="dxa"/>
            <w:shd w:val="clear" w:color="auto" w:fill="auto"/>
          </w:tcPr>
          <w:p w14:paraId="04F4699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2F83115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523CB70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E47715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5D528D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2D8BDBE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6980F28E"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2E61B2A"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20ACCB1D"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FF8DB7F"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9096750"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8CD292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1B17745"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30395654" w14:textId="77777777" w:rsidR="002956DF" w:rsidRPr="00A23146" w:rsidRDefault="002956DF" w:rsidP="005310A3">
            <w:pPr>
              <w:spacing w:after="0"/>
              <w:rPr>
                <w:rFonts w:ascii="Arial" w:hAnsi="Arial" w:cs="Arial"/>
                <w:sz w:val="18"/>
                <w:szCs w:val="18"/>
                <w:lang w:eastAsia="zh-CN"/>
              </w:rPr>
            </w:pPr>
          </w:p>
          <w:p w14:paraId="22B19A3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530" w:type="dxa"/>
            <w:tcBorders>
              <w:left w:val="nil"/>
            </w:tcBorders>
            <w:shd w:val="clear" w:color="auto" w:fill="auto"/>
          </w:tcPr>
          <w:p w14:paraId="12756D86"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3DF75CBC"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A73F436" w14:textId="77777777" w:rsidTr="002956DF">
        <w:trPr>
          <w:gridAfter w:val="1"/>
          <w:wAfter w:w="555" w:type="dxa"/>
          <w:trHeight w:val="179"/>
        </w:trPr>
        <w:tc>
          <w:tcPr>
            <w:tcW w:w="1858" w:type="dxa"/>
            <w:vMerge/>
            <w:shd w:val="clear" w:color="auto" w:fill="auto"/>
          </w:tcPr>
          <w:p w14:paraId="7A67F5BA"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14AE56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315015A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685BBB6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n260I</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2232316F"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7A9F2F9C"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47F26E0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6EC4CFF" w14:textId="77777777" w:rsidTr="002956DF">
        <w:trPr>
          <w:gridAfter w:val="1"/>
          <w:wAfter w:w="555" w:type="dxa"/>
          <w:trHeight w:val="98"/>
        </w:trPr>
        <w:tc>
          <w:tcPr>
            <w:tcW w:w="1858" w:type="dxa"/>
            <w:vMerge/>
            <w:shd w:val="clear" w:color="auto" w:fill="auto"/>
          </w:tcPr>
          <w:p w14:paraId="0D6C8427"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1716790E"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542EB9F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1FA2300C"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2C1A0FF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641" w:type="dxa"/>
            <w:vMerge/>
            <w:shd w:val="clear" w:color="auto" w:fill="auto"/>
          </w:tcPr>
          <w:p w14:paraId="7EE3DEEE"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8BA41FC" w14:textId="77777777" w:rsidTr="002956DF">
        <w:trPr>
          <w:gridAfter w:val="1"/>
          <w:wAfter w:w="555" w:type="dxa"/>
          <w:trHeight w:val="287"/>
        </w:trPr>
        <w:tc>
          <w:tcPr>
            <w:tcW w:w="1858" w:type="dxa"/>
            <w:vMerge w:val="restart"/>
            <w:shd w:val="clear" w:color="auto" w:fill="auto"/>
          </w:tcPr>
          <w:p w14:paraId="325281EB"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66A-n260J</w:t>
            </w:r>
          </w:p>
        </w:tc>
        <w:tc>
          <w:tcPr>
            <w:tcW w:w="661" w:type="dxa"/>
            <w:shd w:val="clear" w:color="auto" w:fill="auto"/>
          </w:tcPr>
          <w:p w14:paraId="224EDF7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46DF18C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77C5F6C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009A5AB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3C96C72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F63884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2870C273"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8E06C8E"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24B12E9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C55611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27ADACB"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E286800"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F2AA210"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01982665" w14:textId="77777777" w:rsidR="002956DF" w:rsidRPr="00A23146" w:rsidRDefault="002956DF" w:rsidP="005310A3">
            <w:pPr>
              <w:spacing w:after="0"/>
              <w:rPr>
                <w:rFonts w:ascii="Arial" w:hAnsi="Arial" w:cs="Arial"/>
                <w:sz w:val="18"/>
                <w:szCs w:val="18"/>
                <w:lang w:eastAsia="zh-CN"/>
              </w:rPr>
            </w:pPr>
          </w:p>
          <w:p w14:paraId="4505975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520</w:t>
            </w:r>
          </w:p>
        </w:tc>
        <w:tc>
          <w:tcPr>
            <w:tcW w:w="530" w:type="dxa"/>
            <w:tcBorders>
              <w:left w:val="nil"/>
            </w:tcBorders>
            <w:shd w:val="clear" w:color="auto" w:fill="auto"/>
          </w:tcPr>
          <w:p w14:paraId="028C4D6A"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5B8281C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C479172" w14:textId="77777777" w:rsidTr="002956DF">
        <w:trPr>
          <w:gridAfter w:val="1"/>
          <w:wAfter w:w="555" w:type="dxa"/>
          <w:trHeight w:val="179"/>
        </w:trPr>
        <w:tc>
          <w:tcPr>
            <w:tcW w:w="1858" w:type="dxa"/>
            <w:vMerge/>
            <w:shd w:val="clear" w:color="auto" w:fill="auto"/>
          </w:tcPr>
          <w:p w14:paraId="5C8226FA"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81E3B2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0ACF59E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4FB9930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n260J</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1D49E9F4"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37A105E4"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376BC3E9"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496AEE2" w14:textId="77777777" w:rsidTr="002956DF">
        <w:trPr>
          <w:gridAfter w:val="1"/>
          <w:wAfter w:w="555" w:type="dxa"/>
          <w:trHeight w:val="98"/>
        </w:trPr>
        <w:tc>
          <w:tcPr>
            <w:tcW w:w="1858" w:type="dxa"/>
            <w:vMerge/>
            <w:shd w:val="clear" w:color="auto" w:fill="auto"/>
          </w:tcPr>
          <w:p w14:paraId="20A3870D"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3C80BFE3"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24E29D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7BA8677C"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0696F15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520</w:t>
            </w:r>
          </w:p>
        </w:tc>
        <w:tc>
          <w:tcPr>
            <w:tcW w:w="641" w:type="dxa"/>
            <w:vMerge/>
            <w:shd w:val="clear" w:color="auto" w:fill="auto"/>
          </w:tcPr>
          <w:p w14:paraId="67B562A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C98BA2A" w14:textId="77777777" w:rsidTr="002956DF">
        <w:trPr>
          <w:gridAfter w:val="1"/>
          <w:wAfter w:w="555" w:type="dxa"/>
          <w:trHeight w:val="287"/>
        </w:trPr>
        <w:tc>
          <w:tcPr>
            <w:tcW w:w="1858" w:type="dxa"/>
            <w:vMerge w:val="restart"/>
            <w:shd w:val="clear" w:color="auto" w:fill="auto"/>
          </w:tcPr>
          <w:p w14:paraId="13BFE481"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66A-n260K</w:t>
            </w:r>
          </w:p>
        </w:tc>
        <w:tc>
          <w:tcPr>
            <w:tcW w:w="661" w:type="dxa"/>
            <w:shd w:val="clear" w:color="auto" w:fill="auto"/>
          </w:tcPr>
          <w:p w14:paraId="43ADD88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7F582DD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74E4AFC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0437871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61470AB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D7334F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47C3FF2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520A57B"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10793481"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4E00405"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106EE68"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1F50DA2"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118D173"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5027FB33" w14:textId="77777777" w:rsidR="002956DF" w:rsidRPr="00A23146" w:rsidRDefault="002956DF" w:rsidP="005310A3">
            <w:pPr>
              <w:spacing w:after="0"/>
              <w:rPr>
                <w:rFonts w:ascii="Arial" w:hAnsi="Arial" w:cs="Arial"/>
                <w:sz w:val="18"/>
                <w:szCs w:val="18"/>
                <w:lang w:eastAsia="zh-CN"/>
              </w:rPr>
            </w:pPr>
          </w:p>
          <w:p w14:paraId="28DCA5E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530" w:type="dxa"/>
            <w:tcBorders>
              <w:left w:val="nil"/>
            </w:tcBorders>
            <w:shd w:val="clear" w:color="auto" w:fill="auto"/>
          </w:tcPr>
          <w:p w14:paraId="33D44DC1"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72B7B49C"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63CF7F4" w14:textId="77777777" w:rsidTr="002956DF">
        <w:trPr>
          <w:gridAfter w:val="1"/>
          <w:wAfter w:w="555" w:type="dxa"/>
          <w:trHeight w:val="179"/>
        </w:trPr>
        <w:tc>
          <w:tcPr>
            <w:tcW w:w="1858" w:type="dxa"/>
            <w:vMerge/>
            <w:shd w:val="clear" w:color="auto" w:fill="auto"/>
          </w:tcPr>
          <w:p w14:paraId="5A2A898A"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2CEB5A6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5BF746F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386ADBC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n260K</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767F58C1"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0E7CEC09"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6977DBED"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89ACC91" w14:textId="77777777" w:rsidTr="002956DF">
        <w:trPr>
          <w:gridAfter w:val="1"/>
          <w:wAfter w:w="555" w:type="dxa"/>
          <w:trHeight w:val="98"/>
        </w:trPr>
        <w:tc>
          <w:tcPr>
            <w:tcW w:w="1858" w:type="dxa"/>
            <w:vMerge/>
            <w:shd w:val="clear" w:color="auto" w:fill="auto"/>
          </w:tcPr>
          <w:p w14:paraId="5C0111D9"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3016933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6D1B6A1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4FC1F9E1"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5F9BFA9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641" w:type="dxa"/>
            <w:vMerge/>
            <w:shd w:val="clear" w:color="auto" w:fill="auto"/>
          </w:tcPr>
          <w:p w14:paraId="7DE9422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A963C0A" w14:textId="77777777" w:rsidTr="002956DF">
        <w:trPr>
          <w:gridAfter w:val="1"/>
          <w:wAfter w:w="555" w:type="dxa"/>
          <w:trHeight w:val="287"/>
        </w:trPr>
        <w:tc>
          <w:tcPr>
            <w:tcW w:w="1858" w:type="dxa"/>
            <w:vMerge w:val="restart"/>
            <w:shd w:val="clear" w:color="auto" w:fill="auto"/>
          </w:tcPr>
          <w:p w14:paraId="65A6DC1F"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66A-n260L</w:t>
            </w:r>
          </w:p>
        </w:tc>
        <w:tc>
          <w:tcPr>
            <w:tcW w:w="661" w:type="dxa"/>
            <w:shd w:val="clear" w:color="auto" w:fill="auto"/>
          </w:tcPr>
          <w:p w14:paraId="4D577E6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309A34C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26E68E1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5E5776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F23421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06ACA20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27D02595"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73E8C75"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359F61B6"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E744AAD"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E61943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0807CEA"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C4502E8"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2E8D7FAF" w14:textId="77777777" w:rsidR="002956DF" w:rsidRPr="00A23146" w:rsidRDefault="002956DF" w:rsidP="005310A3">
            <w:pPr>
              <w:spacing w:after="0"/>
              <w:rPr>
                <w:rFonts w:ascii="Arial" w:hAnsi="Arial" w:cs="Arial"/>
                <w:sz w:val="18"/>
                <w:szCs w:val="18"/>
                <w:lang w:eastAsia="zh-CN"/>
              </w:rPr>
            </w:pPr>
          </w:p>
          <w:p w14:paraId="05682AB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720</w:t>
            </w:r>
          </w:p>
        </w:tc>
        <w:tc>
          <w:tcPr>
            <w:tcW w:w="530" w:type="dxa"/>
            <w:tcBorders>
              <w:left w:val="nil"/>
            </w:tcBorders>
            <w:shd w:val="clear" w:color="auto" w:fill="auto"/>
          </w:tcPr>
          <w:p w14:paraId="083BE65C"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7D010127"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ADD612D" w14:textId="77777777" w:rsidTr="002956DF">
        <w:trPr>
          <w:gridAfter w:val="1"/>
          <w:wAfter w:w="555" w:type="dxa"/>
          <w:trHeight w:val="179"/>
        </w:trPr>
        <w:tc>
          <w:tcPr>
            <w:tcW w:w="1858" w:type="dxa"/>
            <w:vMerge/>
            <w:shd w:val="clear" w:color="auto" w:fill="auto"/>
          </w:tcPr>
          <w:p w14:paraId="608A23AC"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2E8767B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1BA3608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65B9FA1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n260L</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2ABC64A1"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186D3C46"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31ADFD5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9163806" w14:textId="77777777" w:rsidTr="002956DF">
        <w:trPr>
          <w:gridAfter w:val="1"/>
          <w:wAfter w:w="555" w:type="dxa"/>
          <w:trHeight w:val="98"/>
        </w:trPr>
        <w:tc>
          <w:tcPr>
            <w:tcW w:w="1858" w:type="dxa"/>
            <w:vMerge/>
            <w:shd w:val="clear" w:color="auto" w:fill="auto"/>
          </w:tcPr>
          <w:p w14:paraId="19E5E260"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32A4D6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28E90C3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0F85731E"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0D9E0C0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720</w:t>
            </w:r>
          </w:p>
        </w:tc>
        <w:tc>
          <w:tcPr>
            <w:tcW w:w="641" w:type="dxa"/>
            <w:vMerge/>
            <w:shd w:val="clear" w:color="auto" w:fill="auto"/>
          </w:tcPr>
          <w:p w14:paraId="03406959"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CA06617" w14:textId="77777777" w:rsidTr="002956DF">
        <w:trPr>
          <w:gridAfter w:val="1"/>
          <w:wAfter w:w="555" w:type="dxa"/>
          <w:trHeight w:val="287"/>
        </w:trPr>
        <w:tc>
          <w:tcPr>
            <w:tcW w:w="1858" w:type="dxa"/>
            <w:vMerge w:val="restart"/>
            <w:shd w:val="clear" w:color="auto" w:fill="auto"/>
          </w:tcPr>
          <w:p w14:paraId="44701CF7"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66A-n260M</w:t>
            </w:r>
          </w:p>
        </w:tc>
        <w:tc>
          <w:tcPr>
            <w:tcW w:w="661" w:type="dxa"/>
            <w:shd w:val="clear" w:color="auto" w:fill="auto"/>
          </w:tcPr>
          <w:p w14:paraId="1C1417F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49E7DEE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5F5E458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3E9DA26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406B63B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2DE373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51F8B52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D4AB5B1"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4629324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57B7623"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C6FDF1A"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4ACEBFBD"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89E8096"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73B7ECE8" w14:textId="77777777" w:rsidR="002956DF" w:rsidRPr="00A23146" w:rsidRDefault="002956DF" w:rsidP="005310A3">
            <w:pPr>
              <w:spacing w:after="0"/>
              <w:rPr>
                <w:rFonts w:ascii="Arial" w:hAnsi="Arial" w:cs="Arial"/>
                <w:sz w:val="18"/>
                <w:szCs w:val="18"/>
                <w:lang w:eastAsia="zh-CN"/>
              </w:rPr>
            </w:pPr>
          </w:p>
          <w:p w14:paraId="7208683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530" w:type="dxa"/>
            <w:tcBorders>
              <w:left w:val="nil"/>
            </w:tcBorders>
            <w:shd w:val="clear" w:color="auto" w:fill="auto"/>
          </w:tcPr>
          <w:p w14:paraId="479290B2"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5CC5D59A"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151213F6" w14:textId="77777777" w:rsidTr="002956DF">
        <w:trPr>
          <w:gridAfter w:val="1"/>
          <w:wAfter w:w="555" w:type="dxa"/>
          <w:trHeight w:val="179"/>
        </w:trPr>
        <w:tc>
          <w:tcPr>
            <w:tcW w:w="1858" w:type="dxa"/>
            <w:vMerge/>
            <w:shd w:val="clear" w:color="auto" w:fill="auto"/>
          </w:tcPr>
          <w:p w14:paraId="20793E79"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665E71A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503C3C9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31ED238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n260M</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545" w:type="dxa"/>
            <w:tcBorders>
              <w:bottom w:val="single" w:sz="4" w:space="0" w:color="auto"/>
            </w:tcBorders>
            <w:shd w:val="clear" w:color="auto" w:fill="auto"/>
          </w:tcPr>
          <w:p w14:paraId="7179C8FD"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682079E9"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40F1BDFB" w14:textId="77777777" w:rsidR="002956DF" w:rsidRPr="00A23146" w:rsidRDefault="002956DF" w:rsidP="005310A3">
            <w:pPr>
              <w:spacing w:after="0"/>
              <w:rPr>
                <w:rFonts w:ascii="Arial" w:hAnsi="Arial" w:cs="Arial"/>
                <w:sz w:val="18"/>
                <w:szCs w:val="18"/>
                <w:lang w:eastAsia="zh-CN"/>
              </w:rPr>
            </w:pPr>
          </w:p>
        </w:tc>
      </w:tr>
      <w:tr w:rsidR="002956DF" w:rsidRPr="00A23146" w14:paraId="773153EA" w14:textId="77777777" w:rsidTr="002956DF">
        <w:trPr>
          <w:gridAfter w:val="1"/>
          <w:wAfter w:w="555" w:type="dxa"/>
          <w:trHeight w:val="98"/>
        </w:trPr>
        <w:tc>
          <w:tcPr>
            <w:tcW w:w="1858" w:type="dxa"/>
            <w:vMerge/>
            <w:shd w:val="clear" w:color="auto" w:fill="auto"/>
          </w:tcPr>
          <w:p w14:paraId="71948CAC"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6AE58730"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02801B1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079B6B44"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706ECE7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641" w:type="dxa"/>
            <w:vMerge/>
            <w:shd w:val="clear" w:color="auto" w:fill="auto"/>
          </w:tcPr>
          <w:p w14:paraId="65F4B0D9" w14:textId="77777777" w:rsidR="002956DF" w:rsidRPr="00A23146" w:rsidRDefault="002956DF" w:rsidP="005310A3">
            <w:pPr>
              <w:spacing w:after="0"/>
              <w:rPr>
                <w:rFonts w:ascii="Arial" w:hAnsi="Arial" w:cs="Arial"/>
                <w:sz w:val="18"/>
                <w:szCs w:val="18"/>
                <w:lang w:eastAsia="zh-CN"/>
              </w:rPr>
            </w:pPr>
          </w:p>
        </w:tc>
      </w:tr>
      <w:tr w:rsidR="002956DF" w:rsidRPr="00A23146" w14:paraId="141C1240" w14:textId="77777777" w:rsidTr="002956DF">
        <w:trPr>
          <w:gridAfter w:val="1"/>
          <w:wAfter w:w="555" w:type="dxa"/>
          <w:trHeight w:val="287"/>
        </w:trPr>
        <w:tc>
          <w:tcPr>
            <w:tcW w:w="1858" w:type="dxa"/>
            <w:vMerge w:val="restart"/>
            <w:shd w:val="clear" w:color="auto" w:fill="auto"/>
          </w:tcPr>
          <w:p w14:paraId="3A6D251B"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66A-n260O</w:t>
            </w:r>
          </w:p>
        </w:tc>
        <w:tc>
          <w:tcPr>
            <w:tcW w:w="661" w:type="dxa"/>
            <w:shd w:val="clear" w:color="auto" w:fill="auto"/>
          </w:tcPr>
          <w:p w14:paraId="0835424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7E3C132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61B7A0F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5CA665C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69AE1B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2ED2680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58ED84B8"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B097F2E"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2660D69D"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C1602C6"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2375598C"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7F90DD3"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589439CF"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497A9217" w14:textId="77777777" w:rsidR="002956DF" w:rsidRPr="00A23146" w:rsidRDefault="002956DF" w:rsidP="005310A3">
            <w:pPr>
              <w:spacing w:after="0"/>
              <w:rPr>
                <w:rFonts w:ascii="Arial" w:hAnsi="Arial" w:cs="Arial"/>
                <w:sz w:val="18"/>
                <w:szCs w:val="18"/>
                <w:lang w:eastAsia="zh-CN"/>
              </w:rPr>
            </w:pPr>
          </w:p>
          <w:p w14:paraId="7E4358A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220</w:t>
            </w:r>
          </w:p>
        </w:tc>
        <w:tc>
          <w:tcPr>
            <w:tcW w:w="530" w:type="dxa"/>
            <w:tcBorders>
              <w:left w:val="nil"/>
            </w:tcBorders>
            <w:shd w:val="clear" w:color="auto" w:fill="auto"/>
          </w:tcPr>
          <w:p w14:paraId="78AD6991" w14:textId="77777777" w:rsidR="002956DF" w:rsidRPr="00A23146" w:rsidRDefault="002956DF" w:rsidP="005310A3">
            <w:pPr>
              <w:spacing w:after="0"/>
              <w:rPr>
                <w:rFonts w:ascii="Arial" w:hAnsi="Arial" w:cs="Arial"/>
                <w:sz w:val="18"/>
                <w:szCs w:val="18"/>
                <w:lang w:eastAsia="zh-CN"/>
              </w:rPr>
            </w:pPr>
          </w:p>
        </w:tc>
        <w:tc>
          <w:tcPr>
            <w:tcW w:w="641" w:type="dxa"/>
            <w:vMerge w:val="restart"/>
            <w:shd w:val="clear" w:color="auto" w:fill="auto"/>
          </w:tcPr>
          <w:p w14:paraId="2FB7CA9A" w14:textId="77777777" w:rsidR="002956DF" w:rsidRPr="00A23146" w:rsidRDefault="002956DF" w:rsidP="005310A3">
            <w:pPr>
              <w:spacing w:after="0"/>
              <w:rPr>
                <w:rFonts w:ascii="Arial" w:hAnsi="Arial" w:cs="Arial"/>
                <w:sz w:val="18"/>
                <w:szCs w:val="18"/>
                <w:lang w:eastAsia="zh-CN"/>
              </w:rPr>
            </w:pPr>
          </w:p>
          <w:p w14:paraId="38E43137" w14:textId="77777777" w:rsidR="002956DF" w:rsidRPr="00A23146" w:rsidRDefault="002956DF" w:rsidP="005310A3">
            <w:pPr>
              <w:spacing w:after="0"/>
              <w:jc w:val="center"/>
              <w:rPr>
                <w:rFonts w:ascii="Arial" w:hAnsi="Arial" w:cs="Arial"/>
                <w:sz w:val="18"/>
                <w:szCs w:val="18"/>
                <w:lang w:eastAsia="zh-CN"/>
              </w:rPr>
            </w:pPr>
          </w:p>
          <w:p w14:paraId="2540D875" w14:textId="77777777" w:rsidR="002956DF" w:rsidRPr="00A23146" w:rsidRDefault="002956DF" w:rsidP="005310A3">
            <w:pPr>
              <w:spacing w:after="0"/>
              <w:jc w:val="center"/>
              <w:rPr>
                <w:rFonts w:ascii="Arial" w:hAnsi="Arial" w:cs="Arial"/>
                <w:sz w:val="18"/>
                <w:szCs w:val="18"/>
                <w:lang w:eastAsia="zh-CN"/>
              </w:rPr>
            </w:pPr>
          </w:p>
          <w:p w14:paraId="43BCD34D" w14:textId="77777777" w:rsidR="002956DF" w:rsidRPr="00A23146" w:rsidRDefault="002956DF" w:rsidP="005310A3">
            <w:pPr>
              <w:spacing w:after="0"/>
              <w:jc w:val="center"/>
              <w:rPr>
                <w:rFonts w:ascii="Arial" w:hAnsi="Arial" w:cs="Arial"/>
                <w:sz w:val="18"/>
                <w:szCs w:val="18"/>
                <w:lang w:eastAsia="zh-CN"/>
              </w:rPr>
            </w:pPr>
          </w:p>
          <w:p w14:paraId="3E02FFC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4</w:t>
            </w:r>
          </w:p>
        </w:tc>
      </w:tr>
      <w:tr w:rsidR="002956DF" w:rsidRPr="00A23146" w14:paraId="130C02A2" w14:textId="77777777" w:rsidTr="002956DF">
        <w:trPr>
          <w:gridAfter w:val="1"/>
          <w:wAfter w:w="555" w:type="dxa"/>
          <w:trHeight w:val="179"/>
        </w:trPr>
        <w:tc>
          <w:tcPr>
            <w:tcW w:w="1858" w:type="dxa"/>
            <w:vMerge/>
            <w:shd w:val="clear" w:color="auto" w:fill="auto"/>
          </w:tcPr>
          <w:p w14:paraId="13F4CC43"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314CE3D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DCE274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18C54C5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n260O</w:t>
            </w:r>
            <w:r w:rsidRPr="00A23146">
              <w:rPr>
                <w:rFonts w:ascii="Arial" w:hAnsi="Arial" w:cs="Arial"/>
                <w:sz w:val="18"/>
                <w:szCs w:val="18"/>
              </w:rPr>
              <w:t xml:space="preserve"> Bandwidth Combination Fall-back Group 4</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640DBFED"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7E88D4A4"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625286D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9A1C7D2" w14:textId="77777777" w:rsidTr="002956DF">
        <w:trPr>
          <w:gridAfter w:val="1"/>
          <w:wAfter w:w="555" w:type="dxa"/>
          <w:trHeight w:val="98"/>
        </w:trPr>
        <w:tc>
          <w:tcPr>
            <w:tcW w:w="1858" w:type="dxa"/>
            <w:vMerge/>
            <w:shd w:val="clear" w:color="auto" w:fill="auto"/>
          </w:tcPr>
          <w:p w14:paraId="4ECDC57C"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471E0E92"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6721DFC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19931FAD"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3C32FAC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220</w:t>
            </w:r>
          </w:p>
        </w:tc>
        <w:tc>
          <w:tcPr>
            <w:tcW w:w="641" w:type="dxa"/>
            <w:vMerge/>
            <w:shd w:val="clear" w:color="auto" w:fill="auto"/>
          </w:tcPr>
          <w:p w14:paraId="0ACB7059"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7FF1BFE" w14:textId="77777777" w:rsidTr="002956DF">
        <w:trPr>
          <w:gridAfter w:val="1"/>
          <w:wAfter w:w="555" w:type="dxa"/>
          <w:trHeight w:val="287"/>
        </w:trPr>
        <w:tc>
          <w:tcPr>
            <w:tcW w:w="1858" w:type="dxa"/>
            <w:vMerge w:val="restart"/>
            <w:shd w:val="clear" w:color="auto" w:fill="auto"/>
          </w:tcPr>
          <w:p w14:paraId="0E7B93B1"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66A-n260P</w:t>
            </w:r>
          </w:p>
        </w:tc>
        <w:tc>
          <w:tcPr>
            <w:tcW w:w="661" w:type="dxa"/>
            <w:shd w:val="clear" w:color="auto" w:fill="auto"/>
          </w:tcPr>
          <w:p w14:paraId="35DD9CF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11DB2A9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1FFC9BB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38EDDD2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1849BA5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5F7E9D0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175A23CE"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81C53A6"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71C201E2"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ACF419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C146638"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75A251CD"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6F290F0B"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153316A7" w14:textId="77777777" w:rsidR="002956DF" w:rsidRPr="00A23146" w:rsidRDefault="002956DF" w:rsidP="005310A3">
            <w:pPr>
              <w:spacing w:after="0"/>
              <w:rPr>
                <w:rFonts w:ascii="Arial" w:hAnsi="Arial" w:cs="Arial"/>
                <w:sz w:val="18"/>
                <w:szCs w:val="18"/>
                <w:lang w:eastAsia="zh-CN"/>
              </w:rPr>
            </w:pPr>
          </w:p>
          <w:p w14:paraId="63F8CFA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320</w:t>
            </w:r>
          </w:p>
        </w:tc>
        <w:tc>
          <w:tcPr>
            <w:tcW w:w="530" w:type="dxa"/>
            <w:tcBorders>
              <w:left w:val="nil"/>
            </w:tcBorders>
            <w:shd w:val="clear" w:color="auto" w:fill="auto"/>
          </w:tcPr>
          <w:p w14:paraId="5B43CC81"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5309549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F768385" w14:textId="77777777" w:rsidTr="002956DF">
        <w:trPr>
          <w:gridAfter w:val="1"/>
          <w:wAfter w:w="555" w:type="dxa"/>
          <w:trHeight w:val="179"/>
        </w:trPr>
        <w:tc>
          <w:tcPr>
            <w:tcW w:w="1858" w:type="dxa"/>
            <w:vMerge/>
            <w:shd w:val="clear" w:color="auto" w:fill="auto"/>
          </w:tcPr>
          <w:p w14:paraId="00E1B1C6"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6D6DABE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2367C45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5EE4D8E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n260P</w:t>
            </w:r>
            <w:r w:rsidRPr="00A23146">
              <w:rPr>
                <w:rFonts w:ascii="Arial" w:hAnsi="Arial" w:cs="Arial"/>
                <w:sz w:val="18"/>
                <w:szCs w:val="18"/>
              </w:rPr>
              <w:t xml:space="preserve"> Bandwidth Combination Fall-back Group 4</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0C62342C"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2E782113"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5199AC5E"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EB43604" w14:textId="77777777" w:rsidTr="002956DF">
        <w:trPr>
          <w:gridAfter w:val="1"/>
          <w:wAfter w:w="555" w:type="dxa"/>
          <w:trHeight w:val="98"/>
        </w:trPr>
        <w:tc>
          <w:tcPr>
            <w:tcW w:w="1858" w:type="dxa"/>
            <w:vMerge/>
            <w:shd w:val="clear" w:color="auto" w:fill="auto"/>
          </w:tcPr>
          <w:p w14:paraId="50A031F9"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CAA0130"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10FC5F3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3CDD6D1D"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15AFCAD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320</w:t>
            </w:r>
          </w:p>
        </w:tc>
        <w:tc>
          <w:tcPr>
            <w:tcW w:w="641" w:type="dxa"/>
            <w:vMerge/>
            <w:shd w:val="clear" w:color="auto" w:fill="auto"/>
          </w:tcPr>
          <w:p w14:paraId="1405D475"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9E2F2AE" w14:textId="77777777" w:rsidTr="002956DF">
        <w:trPr>
          <w:gridAfter w:val="1"/>
          <w:wAfter w:w="555" w:type="dxa"/>
          <w:trHeight w:val="287"/>
        </w:trPr>
        <w:tc>
          <w:tcPr>
            <w:tcW w:w="1858" w:type="dxa"/>
            <w:vMerge w:val="restart"/>
            <w:shd w:val="clear" w:color="auto" w:fill="auto"/>
          </w:tcPr>
          <w:p w14:paraId="2289030F" w14:textId="77777777" w:rsidR="002956DF" w:rsidRPr="00A23146" w:rsidRDefault="002956DF" w:rsidP="005310A3">
            <w:pPr>
              <w:spacing w:after="0"/>
              <w:rPr>
                <w:rFonts w:ascii="Arial" w:hAnsi="Arial" w:cs="Arial"/>
                <w:sz w:val="18"/>
                <w:szCs w:val="18"/>
                <w:lang w:eastAsia="zh-CN"/>
              </w:rPr>
            </w:pPr>
            <w:r w:rsidRPr="00A23146">
              <w:rPr>
                <w:rFonts w:ascii="Arial" w:hAnsi="Arial" w:cs="Arial" w:hint="eastAsia"/>
                <w:sz w:val="16"/>
                <w:szCs w:val="16"/>
                <w:lang w:val="x-none" w:eastAsia="ja-JP"/>
              </w:rPr>
              <w:t>DC</w:t>
            </w:r>
            <w:r w:rsidRPr="00A23146">
              <w:rPr>
                <w:rFonts w:ascii="Arial" w:hAnsi="Arial" w:cs="Arial"/>
                <w:sz w:val="16"/>
                <w:szCs w:val="16"/>
                <w:lang w:val="x-none"/>
              </w:rPr>
              <w:t>_</w:t>
            </w:r>
            <w:r w:rsidRPr="00A23146">
              <w:rPr>
                <w:rFonts w:ascii="Arial" w:hAnsi="Arial" w:cs="Arial"/>
                <w:sz w:val="16"/>
                <w:szCs w:val="16"/>
                <w:lang w:val="sv-SE" w:eastAsia="ja-JP"/>
              </w:rPr>
              <w:t>66A-n260Q</w:t>
            </w:r>
          </w:p>
        </w:tc>
        <w:tc>
          <w:tcPr>
            <w:tcW w:w="661" w:type="dxa"/>
            <w:shd w:val="clear" w:color="auto" w:fill="auto"/>
          </w:tcPr>
          <w:p w14:paraId="7D47147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2AE9E88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45" w:type="dxa"/>
            <w:shd w:val="clear" w:color="auto" w:fill="auto"/>
          </w:tcPr>
          <w:p w14:paraId="6A8AA39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63B3A1B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7D4ECD1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5" w:type="dxa"/>
            <w:shd w:val="clear" w:color="auto" w:fill="auto"/>
          </w:tcPr>
          <w:p w14:paraId="531F5B6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99" w:type="dxa"/>
            <w:shd w:val="clear" w:color="auto" w:fill="auto"/>
          </w:tcPr>
          <w:p w14:paraId="75033D8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85CA1EA" w14:textId="77777777" w:rsidR="002956DF" w:rsidRPr="00A23146" w:rsidRDefault="002956DF" w:rsidP="005310A3">
            <w:pPr>
              <w:spacing w:after="0"/>
              <w:rPr>
                <w:rFonts w:ascii="Arial" w:hAnsi="Arial" w:cs="Arial"/>
                <w:sz w:val="18"/>
                <w:szCs w:val="18"/>
                <w:lang w:eastAsia="zh-CN"/>
              </w:rPr>
            </w:pPr>
          </w:p>
        </w:tc>
        <w:tc>
          <w:tcPr>
            <w:tcW w:w="599" w:type="dxa"/>
            <w:shd w:val="clear" w:color="auto" w:fill="auto"/>
          </w:tcPr>
          <w:p w14:paraId="34BC4C46"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6C6F11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091C137E"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15248039" w14:textId="77777777" w:rsidR="002956DF" w:rsidRPr="00A23146" w:rsidRDefault="002956DF" w:rsidP="005310A3">
            <w:pPr>
              <w:spacing w:after="0"/>
              <w:rPr>
                <w:rFonts w:ascii="Arial" w:hAnsi="Arial" w:cs="Arial"/>
                <w:sz w:val="18"/>
                <w:szCs w:val="18"/>
                <w:lang w:eastAsia="zh-CN"/>
              </w:rPr>
            </w:pPr>
          </w:p>
        </w:tc>
        <w:tc>
          <w:tcPr>
            <w:tcW w:w="545" w:type="dxa"/>
            <w:shd w:val="clear" w:color="auto" w:fill="auto"/>
          </w:tcPr>
          <w:p w14:paraId="3457CE12" w14:textId="77777777" w:rsidR="002956DF" w:rsidRPr="00A23146" w:rsidRDefault="002956DF" w:rsidP="005310A3">
            <w:pPr>
              <w:spacing w:after="0"/>
              <w:rPr>
                <w:rFonts w:ascii="Arial" w:hAnsi="Arial" w:cs="Arial"/>
                <w:sz w:val="18"/>
                <w:szCs w:val="18"/>
                <w:lang w:eastAsia="zh-CN"/>
              </w:rPr>
            </w:pPr>
          </w:p>
        </w:tc>
        <w:tc>
          <w:tcPr>
            <w:tcW w:w="724" w:type="dxa"/>
            <w:tcBorders>
              <w:right w:val="nil"/>
            </w:tcBorders>
            <w:shd w:val="clear" w:color="auto" w:fill="auto"/>
          </w:tcPr>
          <w:p w14:paraId="27894755" w14:textId="77777777" w:rsidR="002956DF" w:rsidRPr="00A23146" w:rsidRDefault="002956DF" w:rsidP="005310A3">
            <w:pPr>
              <w:spacing w:after="0"/>
              <w:rPr>
                <w:rFonts w:ascii="Arial" w:hAnsi="Arial" w:cs="Arial"/>
                <w:sz w:val="18"/>
                <w:szCs w:val="18"/>
                <w:lang w:eastAsia="zh-CN"/>
              </w:rPr>
            </w:pPr>
          </w:p>
          <w:p w14:paraId="5882439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530" w:type="dxa"/>
            <w:tcBorders>
              <w:left w:val="nil"/>
            </w:tcBorders>
            <w:shd w:val="clear" w:color="auto" w:fill="auto"/>
          </w:tcPr>
          <w:p w14:paraId="18681582"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6C0DD64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4ED56A2E" w14:textId="77777777" w:rsidTr="002956DF">
        <w:trPr>
          <w:gridAfter w:val="1"/>
          <w:wAfter w:w="555" w:type="dxa"/>
          <w:trHeight w:val="179"/>
        </w:trPr>
        <w:tc>
          <w:tcPr>
            <w:tcW w:w="1858" w:type="dxa"/>
            <w:vMerge/>
            <w:shd w:val="clear" w:color="auto" w:fill="auto"/>
          </w:tcPr>
          <w:p w14:paraId="4284EBBB"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0543BB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3A8328E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5558" w:type="dxa"/>
            <w:gridSpan w:val="10"/>
            <w:vMerge w:val="restart"/>
            <w:shd w:val="clear" w:color="auto" w:fill="auto"/>
          </w:tcPr>
          <w:p w14:paraId="54C50ED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A23146">
              <w:rPr>
                <w:rFonts w:ascii="Arial" w:hAnsi="Arial" w:cs="Arial"/>
                <w:sz w:val="18"/>
                <w:lang w:val="en-US" w:eastAsia="ja-JP"/>
              </w:rPr>
              <w:t>n260Q</w:t>
            </w:r>
            <w:r w:rsidRPr="00A23146">
              <w:rPr>
                <w:rFonts w:ascii="Arial" w:hAnsi="Arial" w:cs="Arial"/>
                <w:sz w:val="18"/>
                <w:szCs w:val="18"/>
              </w:rPr>
              <w:t xml:space="preserve"> Bandwidth Combination Fall-back Group 4</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545" w:type="dxa"/>
            <w:tcBorders>
              <w:bottom w:val="single" w:sz="4" w:space="0" w:color="auto"/>
            </w:tcBorders>
            <w:shd w:val="clear" w:color="auto" w:fill="auto"/>
          </w:tcPr>
          <w:p w14:paraId="26D65B8B" w14:textId="77777777" w:rsidR="002956DF" w:rsidRPr="00A23146" w:rsidRDefault="002956DF" w:rsidP="005310A3">
            <w:pPr>
              <w:spacing w:after="0"/>
              <w:rPr>
                <w:rFonts w:ascii="Arial" w:hAnsi="Arial" w:cs="Arial"/>
                <w:sz w:val="18"/>
                <w:szCs w:val="18"/>
                <w:lang w:eastAsia="zh-CN"/>
              </w:rPr>
            </w:pPr>
          </w:p>
        </w:tc>
        <w:tc>
          <w:tcPr>
            <w:tcW w:w="1254" w:type="dxa"/>
            <w:gridSpan w:val="2"/>
            <w:tcBorders>
              <w:bottom w:val="nil"/>
            </w:tcBorders>
            <w:shd w:val="clear" w:color="auto" w:fill="auto"/>
          </w:tcPr>
          <w:p w14:paraId="0882A164" w14:textId="77777777" w:rsidR="002956DF" w:rsidRPr="00A23146" w:rsidRDefault="002956DF" w:rsidP="005310A3">
            <w:pPr>
              <w:spacing w:after="0"/>
              <w:rPr>
                <w:rFonts w:ascii="Arial" w:hAnsi="Arial" w:cs="Arial"/>
                <w:sz w:val="18"/>
                <w:szCs w:val="18"/>
                <w:lang w:eastAsia="zh-CN"/>
              </w:rPr>
            </w:pPr>
          </w:p>
        </w:tc>
        <w:tc>
          <w:tcPr>
            <w:tcW w:w="641" w:type="dxa"/>
            <w:vMerge/>
            <w:shd w:val="clear" w:color="auto" w:fill="auto"/>
          </w:tcPr>
          <w:p w14:paraId="16762E28" w14:textId="77777777" w:rsidR="002956DF" w:rsidRPr="00A23146" w:rsidRDefault="002956DF" w:rsidP="005310A3">
            <w:pPr>
              <w:spacing w:after="0"/>
              <w:rPr>
                <w:rFonts w:ascii="Arial" w:hAnsi="Arial" w:cs="Arial"/>
                <w:sz w:val="18"/>
                <w:szCs w:val="18"/>
                <w:lang w:eastAsia="zh-CN"/>
              </w:rPr>
            </w:pPr>
          </w:p>
        </w:tc>
      </w:tr>
      <w:tr w:rsidR="002956DF" w:rsidRPr="00A23146" w14:paraId="0D929915" w14:textId="77777777" w:rsidTr="002956DF">
        <w:trPr>
          <w:gridAfter w:val="1"/>
          <w:wAfter w:w="555" w:type="dxa"/>
          <w:trHeight w:val="98"/>
        </w:trPr>
        <w:tc>
          <w:tcPr>
            <w:tcW w:w="1858" w:type="dxa"/>
            <w:vMerge/>
            <w:shd w:val="clear" w:color="auto" w:fill="auto"/>
          </w:tcPr>
          <w:p w14:paraId="6C5742A5"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6AA4AF45"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AE4E9A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5558" w:type="dxa"/>
            <w:gridSpan w:val="10"/>
            <w:vMerge/>
            <w:shd w:val="clear" w:color="auto" w:fill="auto"/>
          </w:tcPr>
          <w:p w14:paraId="4AE52BC6" w14:textId="77777777" w:rsidR="002956DF" w:rsidRPr="00A23146" w:rsidRDefault="002956DF" w:rsidP="005310A3">
            <w:pPr>
              <w:spacing w:after="0"/>
              <w:rPr>
                <w:rFonts w:ascii="Arial" w:hAnsi="Arial" w:cs="Arial"/>
                <w:sz w:val="18"/>
                <w:szCs w:val="18"/>
                <w:lang w:eastAsia="zh-CN"/>
              </w:rPr>
            </w:pPr>
          </w:p>
        </w:tc>
        <w:tc>
          <w:tcPr>
            <w:tcW w:w="1799" w:type="dxa"/>
            <w:gridSpan w:val="3"/>
            <w:tcBorders>
              <w:top w:val="nil"/>
              <w:bottom w:val="single" w:sz="4" w:space="0" w:color="auto"/>
            </w:tcBorders>
            <w:shd w:val="clear" w:color="auto" w:fill="auto"/>
          </w:tcPr>
          <w:p w14:paraId="54CD1EE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641" w:type="dxa"/>
            <w:vMerge/>
            <w:shd w:val="clear" w:color="auto" w:fill="auto"/>
          </w:tcPr>
          <w:p w14:paraId="5C283553" w14:textId="77777777" w:rsidR="002956DF" w:rsidRPr="00A23146" w:rsidRDefault="002956DF" w:rsidP="005310A3">
            <w:pPr>
              <w:spacing w:after="0"/>
              <w:rPr>
                <w:rFonts w:ascii="Arial" w:hAnsi="Arial" w:cs="Arial"/>
                <w:sz w:val="18"/>
                <w:szCs w:val="18"/>
                <w:lang w:eastAsia="zh-CN"/>
              </w:rPr>
            </w:pPr>
          </w:p>
        </w:tc>
      </w:tr>
    </w:tbl>
    <w:p w14:paraId="4C076BA2" w14:textId="77777777" w:rsidR="002956DF" w:rsidRPr="00A23146" w:rsidRDefault="002956DF" w:rsidP="002956DF">
      <w:pPr>
        <w:rPr>
          <w:lang w:eastAsia="zh-CN"/>
        </w:rPr>
      </w:pPr>
    </w:p>
    <w:p w14:paraId="53B8F7BF" w14:textId="77777777" w:rsidR="002956DF" w:rsidRPr="00A23146" w:rsidRDefault="002956DF" w:rsidP="002956DF">
      <w:pPr>
        <w:pStyle w:val="TH"/>
        <w:rPr>
          <w:sz w:val="16"/>
          <w:lang w:eastAsia="zh-CN"/>
        </w:rPr>
      </w:pPr>
      <w:proofErr w:type="gramStart"/>
      <w:r w:rsidRPr="00A23146">
        <w:t xml:space="preserve">Table </w:t>
      </w:r>
      <w:r w:rsidRPr="00A23146">
        <w:rPr>
          <w:lang w:eastAsia="zh-CN"/>
        </w:rPr>
        <w:t xml:space="preserve"> 6.85.2</w:t>
      </w:r>
      <w:proofErr w:type="gramEnd"/>
      <w:r w:rsidRPr="00A23146">
        <w:rPr>
          <w:lang w:eastAsia="zh-CN"/>
        </w:rPr>
        <w:t>-2:</w:t>
      </w:r>
      <w:r w:rsidRPr="00A23146">
        <w:t xml:space="preserve"> Supported </w:t>
      </w:r>
      <w:r w:rsidRPr="00A23146">
        <w:rPr>
          <w:rFonts w:hint="eastAsia"/>
          <w:lang w:eastAsia="ja-JP"/>
        </w:rPr>
        <w:t>b</w:t>
      </w:r>
      <w:r w:rsidRPr="00A23146">
        <w:t xml:space="preserve">andwidths per </w:t>
      </w:r>
      <w:r w:rsidRPr="00A23146">
        <w:rPr>
          <w:lang w:eastAsia="zh-CN"/>
        </w:rPr>
        <w:t>DC band combination of LTE 1DL/1UL + one NR band</w:t>
      </w:r>
      <w:r w:rsidRPr="00A23146">
        <w:rPr>
          <w:sz w:val="16"/>
          <w:lang w:eastAsia="zh-CN"/>
        </w:rPr>
        <w:t xml:space="preserve">  </w:t>
      </w:r>
    </w:p>
    <w:tbl>
      <w:tblPr>
        <w:tblW w:w="1061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57"/>
        <w:gridCol w:w="1017"/>
        <w:gridCol w:w="567"/>
        <w:gridCol w:w="585"/>
        <w:gridCol w:w="585"/>
        <w:gridCol w:w="585"/>
        <w:gridCol w:w="109"/>
        <w:gridCol w:w="536"/>
        <w:gridCol w:w="584"/>
        <w:gridCol w:w="640"/>
        <w:gridCol w:w="582"/>
        <w:gridCol w:w="553"/>
        <w:gridCol w:w="551"/>
        <w:gridCol w:w="629"/>
        <w:gridCol w:w="719"/>
        <w:gridCol w:w="8"/>
        <w:gridCol w:w="362"/>
      </w:tblGrid>
      <w:tr w:rsidR="002956DF" w:rsidRPr="00A23146" w14:paraId="1F3C10D4" w14:textId="77777777" w:rsidTr="005310A3">
        <w:tc>
          <w:tcPr>
            <w:tcW w:w="1350" w:type="dxa"/>
            <w:shd w:val="clear" w:color="auto" w:fill="auto"/>
          </w:tcPr>
          <w:p w14:paraId="7A0548AE" w14:textId="77777777" w:rsidR="002956DF" w:rsidRPr="00A23146" w:rsidRDefault="002956DF" w:rsidP="005310A3">
            <w:pPr>
              <w:pStyle w:val="NoSpacing"/>
              <w:jc w:val="center"/>
              <w:rPr>
                <w:rFonts w:ascii="Arial" w:eastAsia="SimSun" w:hAnsi="Arial" w:cs="Arial"/>
                <w:b/>
                <w:sz w:val="16"/>
                <w:szCs w:val="16"/>
                <w:lang w:eastAsia="zh-CN"/>
              </w:rPr>
            </w:pPr>
            <w:r w:rsidRPr="00A23146">
              <w:rPr>
                <w:rFonts w:ascii="Arial" w:eastAsia="SimSun" w:hAnsi="Arial" w:cs="Arial"/>
                <w:b/>
                <w:sz w:val="16"/>
                <w:szCs w:val="16"/>
              </w:rPr>
              <w:t xml:space="preserve">E-UTRA </w:t>
            </w:r>
            <w:r w:rsidRPr="00A23146">
              <w:rPr>
                <w:rFonts w:ascii="Arial" w:hAnsi="Arial" w:cs="Arial"/>
                <w:b/>
                <w:sz w:val="16"/>
                <w:szCs w:val="16"/>
              </w:rPr>
              <w:t xml:space="preserve">and NR DC </w:t>
            </w:r>
            <w:r w:rsidRPr="00A23146">
              <w:rPr>
                <w:rFonts w:ascii="Arial" w:eastAsia="SimSun" w:hAnsi="Arial" w:cs="Arial"/>
                <w:b/>
                <w:sz w:val="16"/>
                <w:szCs w:val="16"/>
              </w:rPr>
              <w:t>Configuration</w:t>
            </w:r>
          </w:p>
        </w:tc>
        <w:tc>
          <w:tcPr>
            <w:tcW w:w="657" w:type="dxa"/>
            <w:shd w:val="clear" w:color="auto" w:fill="auto"/>
          </w:tcPr>
          <w:p w14:paraId="37C22370" w14:textId="77777777" w:rsidR="002956DF" w:rsidRPr="00A23146" w:rsidRDefault="002956DF" w:rsidP="005310A3">
            <w:pPr>
              <w:spacing w:after="0"/>
              <w:jc w:val="center"/>
              <w:rPr>
                <w:rFonts w:ascii="Arial" w:hAnsi="Arial" w:cs="Arial"/>
                <w:b/>
                <w:sz w:val="16"/>
                <w:szCs w:val="16"/>
                <w:lang w:eastAsia="zh-CN"/>
              </w:rPr>
            </w:pPr>
            <w:r w:rsidRPr="00A23146">
              <w:rPr>
                <w:rFonts w:ascii="Arial" w:hAnsi="Arial" w:cs="Arial"/>
                <w:b/>
                <w:sz w:val="16"/>
                <w:szCs w:val="16"/>
                <w:lang w:val="x-none"/>
              </w:rPr>
              <w:t>E-UTRA</w:t>
            </w:r>
            <w:r w:rsidRPr="00A23146">
              <w:rPr>
                <w:rFonts w:ascii="Arial" w:hAnsi="Arial" w:cs="Arial"/>
                <w:b/>
                <w:sz w:val="16"/>
                <w:szCs w:val="16"/>
                <w:lang w:val="x-none" w:eastAsia="ja-JP"/>
              </w:rPr>
              <w:t xml:space="preserve"> and NR</w:t>
            </w:r>
            <w:r w:rsidRPr="00A23146">
              <w:rPr>
                <w:rFonts w:ascii="Arial" w:hAnsi="Arial" w:cs="Arial"/>
                <w:b/>
                <w:sz w:val="16"/>
                <w:szCs w:val="16"/>
                <w:lang w:val="x-none"/>
              </w:rPr>
              <w:t xml:space="preserve"> Band</w:t>
            </w:r>
          </w:p>
        </w:tc>
        <w:tc>
          <w:tcPr>
            <w:tcW w:w="1017" w:type="dxa"/>
            <w:shd w:val="clear" w:color="auto" w:fill="auto"/>
          </w:tcPr>
          <w:p w14:paraId="2DD64CA4"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Subcarrier spacing</w:t>
            </w:r>
          </w:p>
          <w:p w14:paraId="1146F7F6" w14:textId="77777777" w:rsidR="002956DF" w:rsidRPr="00A23146" w:rsidRDefault="002956DF" w:rsidP="005310A3">
            <w:pPr>
              <w:keepNext/>
              <w:keepLines/>
              <w:spacing w:after="0"/>
              <w:jc w:val="center"/>
              <w:rPr>
                <w:rFonts w:ascii="Arial" w:hAnsi="Arial" w:cs="Arial"/>
                <w:b/>
                <w:sz w:val="16"/>
                <w:szCs w:val="16"/>
                <w:lang w:eastAsia="zh-CN"/>
              </w:rPr>
            </w:pPr>
            <w:r w:rsidRPr="00A23146">
              <w:rPr>
                <w:rFonts w:ascii="Arial" w:hAnsi="Arial" w:cs="Arial"/>
                <w:b/>
                <w:sz w:val="16"/>
                <w:szCs w:val="16"/>
                <w:lang w:val="x-none" w:eastAsia="ja-JP"/>
              </w:rPr>
              <w:t>[kHz]</w:t>
            </w:r>
          </w:p>
        </w:tc>
        <w:tc>
          <w:tcPr>
            <w:tcW w:w="567" w:type="dxa"/>
            <w:shd w:val="clear" w:color="auto" w:fill="auto"/>
            <w:vAlign w:val="center"/>
          </w:tcPr>
          <w:p w14:paraId="6AA35DAC"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w:t>
            </w:r>
          </w:p>
          <w:p w14:paraId="184D905D"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5" w:type="dxa"/>
            <w:shd w:val="clear" w:color="auto" w:fill="auto"/>
            <w:vAlign w:val="center"/>
          </w:tcPr>
          <w:p w14:paraId="72A80371"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10</w:t>
            </w:r>
          </w:p>
          <w:p w14:paraId="32990714"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5" w:type="dxa"/>
            <w:shd w:val="clear" w:color="auto" w:fill="auto"/>
            <w:vAlign w:val="center"/>
          </w:tcPr>
          <w:p w14:paraId="33B15C03"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15</w:t>
            </w:r>
          </w:p>
          <w:p w14:paraId="3623BF73"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5" w:type="dxa"/>
            <w:shd w:val="clear" w:color="auto" w:fill="auto"/>
            <w:vAlign w:val="center"/>
          </w:tcPr>
          <w:p w14:paraId="147468E2"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20</w:t>
            </w:r>
          </w:p>
          <w:p w14:paraId="50E8723A"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45" w:type="dxa"/>
            <w:gridSpan w:val="2"/>
            <w:shd w:val="clear" w:color="auto" w:fill="auto"/>
            <w:vAlign w:val="center"/>
          </w:tcPr>
          <w:p w14:paraId="007309E5"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[40</w:t>
            </w:r>
          </w:p>
          <w:p w14:paraId="584F3C1B"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84" w:type="dxa"/>
            <w:shd w:val="clear" w:color="auto" w:fill="auto"/>
            <w:vAlign w:val="center"/>
          </w:tcPr>
          <w:p w14:paraId="72C1AE33"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50</w:t>
            </w:r>
          </w:p>
          <w:p w14:paraId="0B44D065"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40" w:type="dxa"/>
            <w:shd w:val="clear" w:color="auto" w:fill="auto"/>
            <w:vAlign w:val="center"/>
          </w:tcPr>
          <w:p w14:paraId="69FB5B86"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[60</w:t>
            </w:r>
          </w:p>
          <w:p w14:paraId="6AF323A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82" w:type="dxa"/>
            <w:shd w:val="clear" w:color="auto" w:fill="auto"/>
            <w:vAlign w:val="center"/>
          </w:tcPr>
          <w:p w14:paraId="0CABC72A"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80</w:t>
            </w:r>
          </w:p>
          <w:p w14:paraId="350455B9"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53" w:type="dxa"/>
            <w:shd w:val="clear" w:color="auto" w:fill="auto"/>
            <w:vAlign w:val="center"/>
          </w:tcPr>
          <w:p w14:paraId="02596E4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100</w:t>
            </w:r>
            <w:r w:rsidRPr="00A23146">
              <w:rPr>
                <w:rFonts w:ascii="Arial" w:hAnsi="Arial" w:cs="Arial"/>
                <w:b/>
                <w:sz w:val="16"/>
                <w:szCs w:val="16"/>
                <w:lang w:val="x-none"/>
              </w:rPr>
              <w:t xml:space="preserve"> MHz</w:t>
            </w:r>
          </w:p>
        </w:tc>
        <w:tc>
          <w:tcPr>
            <w:tcW w:w="551" w:type="dxa"/>
            <w:shd w:val="clear" w:color="auto" w:fill="auto"/>
            <w:vAlign w:val="center"/>
          </w:tcPr>
          <w:p w14:paraId="3BE86BFD"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200</w:t>
            </w:r>
            <w:r w:rsidRPr="00A23146">
              <w:rPr>
                <w:rFonts w:ascii="Arial" w:hAnsi="Arial" w:cs="Arial"/>
                <w:b/>
                <w:sz w:val="16"/>
                <w:szCs w:val="16"/>
                <w:lang w:val="x-none"/>
              </w:rPr>
              <w:t xml:space="preserve"> MHz</w:t>
            </w:r>
          </w:p>
        </w:tc>
        <w:tc>
          <w:tcPr>
            <w:tcW w:w="629" w:type="dxa"/>
            <w:shd w:val="clear" w:color="auto" w:fill="auto"/>
            <w:vAlign w:val="center"/>
          </w:tcPr>
          <w:p w14:paraId="5E83ACB7"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sv-SE" w:eastAsia="ja-JP"/>
              </w:rPr>
              <w:t>4</w:t>
            </w:r>
            <w:r w:rsidRPr="00A23146">
              <w:rPr>
                <w:rFonts w:ascii="Arial" w:hAnsi="Arial" w:cs="Arial"/>
                <w:b/>
                <w:sz w:val="16"/>
                <w:szCs w:val="16"/>
                <w:lang w:val="x-none" w:eastAsia="ja-JP"/>
              </w:rPr>
              <w:t>00</w:t>
            </w:r>
            <w:r w:rsidRPr="00A23146">
              <w:rPr>
                <w:rFonts w:ascii="Arial" w:hAnsi="Arial" w:cs="Arial"/>
                <w:b/>
                <w:sz w:val="16"/>
                <w:szCs w:val="16"/>
                <w:lang w:val="x-none"/>
              </w:rPr>
              <w:t xml:space="preserve"> MHz</w:t>
            </w:r>
          </w:p>
        </w:tc>
        <w:tc>
          <w:tcPr>
            <w:tcW w:w="1089" w:type="dxa"/>
            <w:gridSpan w:val="3"/>
            <w:shd w:val="clear" w:color="auto" w:fill="auto"/>
            <w:vAlign w:val="center"/>
          </w:tcPr>
          <w:p w14:paraId="7C85D739" w14:textId="77777777" w:rsidR="002956DF" w:rsidRPr="00A23146" w:rsidRDefault="002956DF" w:rsidP="005310A3">
            <w:pPr>
              <w:keepNext/>
              <w:keepLines/>
              <w:spacing w:after="0"/>
              <w:jc w:val="center"/>
              <w:rPr>
                <w:rFonts w:ascii="Arial" w:hAnsi="Arial" w:cs="Arial"/>
                <w:b/>
                <w:sz w:val="16"/>
                <w:szCs w:val="16"/>
                <w:lang w:val="x-none"/>
              </w:rPr>
            </w:pPr>
            <w:r w:rsidRPr="00A23146">
              <w:rPr>
                <w:rFonts w:ascii="Arial" w:hAnsi="Arial" w:cs="Arial"/>
                <w:b/>
                <w:sz w:val="16"/>
                <w:szCs w:val="16"/>
                <w:lang w:val="x-none"/>
              </w:rPr>
              <w:t>Maximum aggregated bandwidth</w:t>
            </w:r>
          </w:p>
          <w:p w14:paraId="359E9161"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r>
      <w:tr w:rsidR="002956DF" w:rsidRPr="00A23146" w14:paraId="30E0709D" w14:textId="77777777" w:rsidTr="005310A3">
        <w:trPr>
          <w:trHeight w:val="287"/>
        </w:trPr>
        <w:tc>
          <w:tcPr>
            <w:tcW w:w="1350" w:type="dxa"/>
            <w:vMerge w:val="restart"/>
            <w:shd w:val="clear" w:color="auto" w:fill="auto"/>
          </w:tcPr>
          <w:p w14:paraId="5E5E5FA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-n260(2A)</w:t>
            </w:r>
          </w:p>
        </w:tc>
        <w:tc>
          <w:tcPr>
            <w:tcW w:w="657" w:type="dxa"/>
            <w:shd w:val="clear" w:color="auto" w:fill="auto"/>
          </w:tcPr>
          <w:p w14:paraId="6588137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30604E0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799DE4B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95C249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EF45BB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F706C4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45" w:type="dxa"/>
            <w:gridSpan w:val="2"/>
            <w:shd w:val="clear" w:color="auto" w:fill="auto"/>
          </w:tcPr>
          <w:p w14:paraId="36F6BAFB"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32700B32"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0F6A591B"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7DE90F69"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71012E98"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55657C5F"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31612BCB"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77D9D812" w14:textId="77777777" w:rsidR="002956DF" w:rsidRPr="00A23146" w:rsidRDefault="002956DF" w:rsidP="005310A3">
            <w:pPr>
              <w:spacing w:after="0"/>
              <w:rPr>
                <w:rFonts w:ascii="Arial" w:hAnsi="Arial" w:cs="Arial"/>
                <w:sz w:val="18"/>
                <w:szCs w:val="18"/>
                <w:lang w:eastAsia="zh-CN"/>
              </w:rPr>
            </w:pPr>
          </w:p>
          <w:p w14:paraId="7B4315C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420</w:t>
            </w:r>
          </w:p>
        </w:tc>
        <w:tc>
          <w:tcPr>
            <w:tcW w:w="370" w:type="dxa"/>
            <w:gridSpan w:val="2"/>
            <w:vMerge w:val="restart"/>
            <w:tcBorders>
              <w:left w:val="nil"/>
            </w:tcBorders>
            <w:shd w:val="clear" w:color="auto" w:fill="auto"/>
          </w:tcPr>
          <w:p w14:paraId="57A6B0FB" w14:textId="77777777" w:rsidR="002956DF" w:rsidRPr="00A23146" w:rsidRDefault="002956DF" w:rsidP="005310A3">
            <w:pPr>
              <w:spacing w:after="0"/>
              <w:rPr>
                <w:rFonts w:ascii="Arial" w:hAnsi="Arial" w:cs="Arial"/>
                <w:sz w:val="18"/>
                <w:szCs w:val="18"/>
                <w:lang w:eastAsia="zh-CN"/>
              </w:rPr>
            </w:pPr>
          </w:p>
        </w:tc>
      </w:tr>
      <w:tr w:rsidR="002956DF" w:rsidRPr="00A23146" w14:paraId="619C0E1B" w14:textId="77777777" w:rsidTr="005310A3">
        <w:trPr>
          <w:trHeight w:val="179"/>
        </w:trPr>
        <w:tc>
          <w:tcPr>
            <w:tcW w:w="1350" w:type="dxa"/>
            <w:vMerge/>
            <w:shd w:val="clear" w:color="auto" w:fill="auto"/>
          </w:tcPr>
          <w:p w14:paraId="2D4D124D"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00C3D09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732608A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152783D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n260(2A)</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-1</w:t>
            </w:r>
          </w:p>
        </w:tc>
        <w:tc>
          <w:tcPr>
            <w:tcW w:w="719" w:type="dxa"/>
            <w:vMerge/>
            <w:tcBorders>
              <w:bottom w:val="single" w:sz="4" w:space="0" w:color="auto"/>
            </w:tcBorders>
            <w:shd w:val="clear" w:color="auto" w:fill="auto"/>
          </w:tcPr>
          <w:p w14:paraId="27F93D33" w14:textId="77777777" w:rsidR="002956DF" w:rsidRPr="00A23146" w:rsidRDefault="002956DF" w:rsidP="005310A3">
            <w:pPr>
              <w:spacing w:after="0"/>
              <w:rPr>
                <w:rFonts w:ascii="Arial" w:hAnsi="Arial" w:cs="Arial"/>
                <w:sz w:val="18"/>
                <w:szCs w:val="18"/>
                <w:lang w:eastAsia="zh-CN"/>
              </w:rPr>
            </w:pPr>
          </w:p>
        </w:tc>
        <w:tc>
          <w:tcPr>
            <w:tcW w:w="370" w:type="dxa"/>
            <w:gridSpan w:val="2"/>
            <w:vMerge/>
            <w:tcBorders>
              <w:bottom w:val="nil"/>
            </w:tcBorders>
            <w:shd w:val="clear" w:color="auto" w:fill="auto"/>
          </w:tcPr>
          <w:p w14:paraId="1FAD978F" w14:textId="77777777" w:rsidR="002956DF" w:rsidRPr="00A23146" w:rsidRDefault="002956DF" w:rsidP="005310A3">
            <w:pPr>
              <w:spacing w:after="0"/>
              <w:rPr>
                <w:rFonts w:ascii="Arial" w:hAnsi="Arial" w:cs="Arial"/>
                <w:sz w:val="18"/>
                <w:szCs w:val="18"/>
                <w:lang w:eastAsia="zh-CN"/>
              </w:rPr>
            </w:pPr>
          </w:p>
        </w:tc>
      </w:tr>
      <w:tr w:rsidR="002956DF" w:rsidRPr="00A23146" w14:paraId="68E96357" w14:textId="77777777" w:rsidTr="005310A3">
        <w:trPr>
          <w:trHeight w:val="89"/>
        </w:trPr>
        <w:tc>
          <w:tcPr>
            <w:tcW w:w="1350" w:type="dxa"/>
            <w:vMerge/>
            <w:shd w:val="clear" w:color="auto" w:fill="auto"/>
          </w:tcPr>
          <w:p w14:paraId="3AD614C0"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41E6D5A7"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F9F419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2BA3C9C5"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45805FD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r>
      <w:tr w:rsidR="002956DF" w:rsidRPr="00A23146" w14:paraId="5050DD5B" w14:textId="77777777" w:rsidTr="005310A3">
        <w:trPr>
          <w:trHeight w:val="287"/>
        </w:trPr>
        <w:tc>
          <w:tcPr>
            <w:tcW w:w="1350" w:type="dxa"/>
            <w:vMerge w:val="restart"/>
            <w:shd w:val="clear" w:color="auto" w:fill="auto"/>
          </w:tcPr>
          <w:p w14:paraId="5C94EF3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-n260(3A)</w:t>
            </w:r>
          </w:p>
        </w:tc>
        <w:tc>
          <w:tcPr>
            <w:tcW w:w="657" w:type="dxa"/>
            <w:shd w:val="clear" w:color="auto" w:fill="auto"/>
          </w:tcPr>
          <w:p w14:paraId="58A9554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7338CE1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54757F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7D078D0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5BB2D8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8CD520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45" w:type="dxa"/>
            <w:gridSpan w:val="2"/>
            <w:shd w:val="clear" w:color="auto" w:fill="auto"/>
          </w:tcPr>
          <w:p w14:paraId="17D1B2AA"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62BFD37C"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742130EF"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385F2873"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359FA5B6"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48A4FA1A"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7C1BA01E"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4ADA9596" w14:textId="77777777" w:rsidR="002956DF" w:rsidRPr="00A23146" w:rsidRDefault="002956DF" w:rsidP="005310A3">
            <w:pPr>
              <w:spacing w:after="0"/>
              <w:rPr>
                <w:rFonts w:ascii="Arial" w:hAnsi="Arial" w:cs="Arial"/>
                <w:sz w:val="18"/>
                <w:szCs w:val="18"/>
                <w:lang w:eastAsia="zh-CN"/>
              </w:rPr>
            </w:pPr>
          </w:p>
          <w:p w14:paraId="3EA96A8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370" w:type="dxa"/>
            <w:gridSpan w:val="2"/>
            <w:vMerge w:val="restart"/>
            <w:tcBorders>
              <w:left w:val="nil"/>
            </w:tcBorders>
            <w:shd w:val="clear" w:color="auto" w:fill="auto"/>
          </w:tcPr>
          <w:p w14:paraId="0469222D" w14:textId="77777777" w:rsidR="002956DF" w:rsidRPr="00A23146" w:rsidRDefault="002956DF" w:rsidP="005310A3">
            <w:pPr>
              <w:spacing w:after="0"/>
              <w:rPr>
                <w:rFonts w:ascii="Arial" w:hAnsi="Arial" w:cs="Arial"/>
                <w:sz w:val="18"/>
                <w:szCs w:val="18"/>
                <w:lang w:eastAsia="zh-CN"/>
              </w:rPr>
            </w:pPr>
          </w:p>
        </w:tc>
      </w:tr>
      <w:tr w:rsidR="002956DF" w:rsidRPr="00A23146" w14:paraId="1E945C7C" w14:textId="77777777" w:rsidTr="005310A3">
        <w:trPr>
          <w:trHeight w:val="179"/>
        </w:trPr>
        <w:tc>
          <w:tcPr>
            <w:tcW w:w="1350" w:type="dxa"/>
            <w:vMerge/>
            <w:shd w:val="clear" w:color="auto" w:fill="auto"/>
          </w:tcPr>
          <w:p w14:paraId="4948D110"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098926F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DA85E2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6F31774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n260(3A)</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-1</w:t>
            </w:r>
          </w:p>
        </w:tc>
        <w:tc>
          <w:tcPr>
            <w:tcW w:w="719" w:type="dxa"/>
            <w:vMerge/>
            <w:tcBorders>
              <w:bottom w:val="single" w:sz="4" w:space="0" w:color="auto"/>
            </w:tcBorders>
            <w:shd w:val="clear" w:color="auto" w:fill="auto"/>
          </w:tcPr>
          <w:p w14:paraId="57BAC387" w14:textId="77777777" w:rsidR="002956DF" w:rsidRPr="00A23146" w:rsidRDefault="002956DF" w:rsidP="005310A3">
            <w:pPr>
              <w:spacing w:after="0"/>
              <w:rPr>
                <w:rFonts w:ascii="Arial" w:hAnsi="Arial" w:cs="Arial"/>
                <w:sz w:val="18"/>
                <w:szCs w:val="18"/>
                <w:lang w:eastAsia="zh-CN"/>
              </w:rPr>
            </w:pPr>
          </w:p>
        </w:tc>
        <w:tc>
          <w:tcPr>
            <w:tcW w:w="370" w:type="dxa"/>
            <w:gridSpan w:val="2"/>
            <w:vMerge/>
            <w:tcBorders>
              <w:bottom w:val="nil"/>
            </w:tcBorders>
            <w:shd w:val="clear" w:color="auto" w:fill="auto"/>
          </w:tcPr>
          <w:p w14:paraId="32EBE3F1" w14:textId="77777777" w:rsidR="002956DF" w:rsidRPr="00A23146" w:rsidRDefault="002956DF" w:rsidP="005310A3">
            <w:pPr>
              <w:spacing w:after="0"/>
              <w:rPr>
                <w:rFonts w:ascii="Arial" w:hAnsi="Arial" w:cs="Arial"/>
                <w:sz w:val="18"/>
                <w:szCs w:val="18"/>
                <w:lang w:eastAsia="zh-CN"/>
              </w:rPr>
            </w:pPr>
          </w:p>
        </w:tc>
      </w:tr>
      <w:tr w:rsidR="002956DF" w:rsidRPr="00A23146" w14:paraId="6397AB2B" w14:textId="77777777" w:rsidTr="005310A3">
        <w:trPr>
          <w:trHeight w:val="98"/>
        </w:trPr>
        <w:tc>
          <w:tcPr>
            <w:tcW w:w="1350" w:type="dxa"/>
            <w:vMerge/>
            <w:shd w:val="clear" w:color="auto" w:fill="auto"/>
          </w:tcPr>
          <w:p w14:paraId="3CACC2E9"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4ABE3185"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7D7EA31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7E439925"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025720F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1220</w:t>
            </w:r>
          </w:p>
        </w:tc>
      </w:tr>
      <w:tr w:rsidR="002956DF" w:rsidRPr="00A23146" w14:paraId="45149044" w14:textId="77777777" w:rsidTr="005310A3">
        <w:trPr>
          <w:trHeight w:val="287"/>
        </w:trPr>
        <w:tc>
          <w:tcPr>
            <w:tcW w:w="1350" w:type="dxa"/>
            <w:vMerge w:val="restart"/>
            <w:shd w:val="clear" w:color="auto" w:fill="auto"/>
          </w:tcPr>
          <w:p w14:paraId="4C8E86DC" w14:textId="77777777" w:rsidR="002956DF" w:rsidRPr="00A23146" w:rsidRDefault="002956DF" w:rsidP="005310A3">
            <w:pPr>
              <w:spacing w:after="0"/>
              <w:rPr>
                <w:rFonts w:ascii="Arial" w:hAnsi="Arial" w:cs="Arial"/>
                <w:sz w:val="18"/>
                <w:szCs w:val="18"/>
                <w:lang w:val="sv-SE" w:eastAsia="ja-JP"/>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-n260(4A)</w:t>
            </w:r>
          </w:p>
        </w:tc>
        <w:tc>
          <w:tcPr>
            <w:tcW w:w="657" w:type="dxa"/>
            <w:shd w:val="clear" w:color="auto" w:fill="auto"/>
          </w:tcPr>
          <w:p w14:paraId="12D8888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17FA7E6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7FCF392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4BD1BA2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47DE802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DE6E47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45" w:type="dxa"/>
            <w:gridSpan w:val="2"/>
            <w:shd w:val="clear" w:color="auto" w:fill="auto"/>
          </w:tcPr>
          <w:p w14:paraId="5DD72E40"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23162D9C"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24E083C7"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542C356B"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3F0A38B1"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062DAA95"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20F5C629"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0FBFD6EF" w14:textId="77777777" w:rsidR="002956DF" w:rsidRPr="00A23146" w:rsidRDefault="002956DF" w:rsidP="005310A3">
            <w:pPr>
              <w:spacing w:after="0"/>
              <w:rPr>
                <w:rFonts w:ascii="Arial" w:hAnsi="Arial" w:cs="Arial"/>
                <w:sz w:val="18"/>
                <w:szCs w:val="18"/>
                <w:lang w:eastAsia="zh-CN"/>
              </w:rPr>
            </w:pPr>
          </w:p>
          <w:p w14:paraId="4DA53F9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370" w:type="dxa"/>
            <w:gridSpan w:val="2"/>
            <w:vMerge w:val="restart"/>
            <w:tcBorders>
              <w:left w:val="nil"/>
            </w:tcBorders>
            <w:shd w:val="clear" w:color="auto" w:fill="auto"/>
          </w:tcPr>
          <w:p w14:paraId="5785DA4D" w14:textId="77777777" w:rsidR="002956DF" w:rsidRPr="00A23146" w:rsidRDefault="002956DF" w:rsidP="005310A3">
            <w:pPr>
              <w:spacing w:after="0"/>
              <w:rPr>
                <w:rFonts w:ascii="Arial" w:hAnsi="Arial" w:cs="Arial"/>
                <w:sz w:val="18"/>
                <w:szCs w:val="18"/>
                <w:lang w:eastAsia="zh-CN"/>
              </w:rPr>
            </w:pPr>
          </w:p>
        </w:tc>
      </w:tr>
      <w:tr w:rsidR="002956DF" w:rsidRPr="00A23146" w14:paraId="78DA0F32" w14:textId="77777777" w:rsidTr="005310A3">
        <w:trPr>
          <w:trHeight w:val="188"/>
        </w:trPr>
        <w:tc>
          <w:tcPr>
            <w:tcW w:w="1350" w:type="dxa"/>
            <w:vMerge/>
            <w:shd w:val="clear" w:color="auto" w:fill="auto"/>
          </w:tcPr>
          <w:p w14:paraId="40EF67CE"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3B6E2147" w14:textId="77777777" w:rsidR="002956DF" w:rsidRPr="00A23146" w:rsidRDefault="002956DF" w:rsidP="005310A3">
            <w:pPr>
              <w:spacing w:after="0"/>
              <w:jc w:val="center"/>
              <w:rPr>
                <w:rFonts w:ascii="Arial" w:hAnsi="Arial" w:cs="Arial"/>
                <w:sz w:val="18"/>
                <w:szCs w:val="18"/>
                <w:lang w:val="sv-SE" w:eastAsia="ja-JP"/>
              </w:rPr>
            </w:pPr>
          </w:p>
          <w:p w14:paraId="0AFF79A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05EB0C3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25400F7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n260(4A)</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-1</w:t>
            </w:r>
          </w:p>
        </w:tc>
        <w:tc>
          <w:tcPr>
            <w:tcW w:w="719" w:type="dxa"/>
            <w:vMerge/>
            <w:tcBorders>
              <w:bottom w:val="single" w:sz="4" w:space="0" w:color="auto"/>
            </w:tcBorders>
            <w:shd w:val="clear" w:color="auto" w:fill="auto"/>
          </w:tcPr>
          <w:p w14:paraId="259F1E21" w14:textId="77777777" w:rsidR="002956DF" w:rsidRPr="00A23146" w:rsidRDefault="002956DF" w:rsidP="005310A3">
            <w:pPr>
              <w:spacing w:after="0"/>
              <w:rPr>
                <w:rFonts w:ascii="Arial" w:hAnsi="Arial" w:cs="Arial"/>
                <w:sz w:val="18"/>
                <w:szCs w:val="18"/>
                <w:lang w:eastAsia="zh-CN"/>
              </w:rPr>
            </w:pPr>
          </w:p>
        </w:tc>
        <w:tc>
          <w:tcPr>
            <w:tcW w:w="370" w:type="dxa"/>
            <w:gridSpan w:val="2"/>
            <w:vMerge/>
            <w:tcBorders>
              <w:bottom w:val="nil"/>
            </w:tcBorders>
            <w:shd w:val="clear" w:color="auto" w:fill="auto"/>
          </w:tcPr>
          <w:p w14:paraId="6453AB28" w14:textId="77777777" w:rsidR="002956DF" w:rsidRPr="00A23146" w:rsidRDefault="002956DF" w:rsidP="005310A3">
            <w:pPr>
              <w:spacing w:after="0"/>
              <w:rPr>
                <w:rFonts w:ascii="Arial" w:hAnsi="Arial" w:cs="Arial"/>
                <w:sz w:val="18"/>
                <w:szCs w:val="18"/>
                <w:lang w:eastAsia="zh-CN"/>
              </w:rPr>
            </w:pPr>
          </w:p>
        </w:tc>
      </w:tr>
      <w:tr w:rsidR="002956DF" w:rsidRPr="00A23146" w14:paraId="196700A4" w14:textId="77777777" w:rsidTr="005310A3">
        <w:trPr>
          <w:trHeight w:val="152"/>
        </w:trPr>
        <w:tc>
          <w:tcPr>
            <w:tcW w:w="1350" w:type="dxa"/>
            <w:vMerge/>
            <w:shd w:val="clear" w:color="auto" w:fill="auto"/>
          </w:tcPr>
          <w:p w14:paraId="6085E00E"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0AF172B3"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6BC9E8E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3BFA0399"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0168D848" w14:textId="77777777" w:rsidR="002956DF" w:rsidRPr="00A23146" w:rsidRDefault="002956DF" w:rsidP="005310A3">
            <w:pPr>
              <w:spacing w:after="0"/>
              <w:rPr>
                <w:rFonts w:ascii="Arial" w:hAnsi="Arial" w:cs="Arial"/>
                <w:sz w:val="18"/>
                <w:szCs w:val="18"/>
                <w:lang w:eastAsia="zh-CN"/>
              </w:rPr>
            </w:pPr>
          </w:p>
          <w:p w14:paraId="2E3DF18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1620</w:t>
            </w:r>
          </w:p>
        </w:tc>
      </w:tr>
      <w:tr w:rsidR="002956DF" w:rsidRPr="00A23146" w14:paraId="18FDB1F0" w14:textId="77777777" w:rsidTr="005310A3">
        <w:trPr>
          <w:trHeight w:val="287"/>
        </w:trPr>
        <w:tc>
          <w:tcPr>
            <w:tcW w:w="1350" w:type="dxa"/>
            <w:vMerge w:val="restart"/>
            <w:shd w:val="clear" w:color="auto" w:fill="auto"/>
          </w:tcPr>
          <w:p w14:paraId="1F904E9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-n260(D-G)</w:t>
            </w:r>
          </w:p>
        </w:tc>
        <w:tc>
          <w:tcPr>
            <w:tcW w:w="657" w:type="dxa"/>
            <w:shd w:val="clear" w:color="auto" w:fill="auto"/>
          </w:tcPr>
          <w:p w14:paraId="7E2398C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36A83EE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F810B4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449AEFA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6E87E2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03CAFF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45" w:type="dxa"/>
            <w:gridSpan w:val="2"/>
            <w:shd w:val="clear" w:color="auto" w:fill="auto"/>
          </w:tcPr>
          <w:p w14:paraId="5337F5CB"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24DD3CC6"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56712B1B"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4E8F86F8"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7339C1F7"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09D313D3"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01AC3922" w14:textId="77777777" w:rsidR="002956DF" w:rsidRPr="00A23146" w:rsidRDefault="002956DF" w:rsidP="005310A3">
            <w:pPr>
              <w:spacing w:after="0"/>
              <w:rPr>
                <w:rFonts w:ascii="Arial" w:hAnsi="Arial" w:cs="Arial"/>
                <w:sz w:val="18"/>
                <w:szCs w:val="18"/>
                <w:lang w:eastAsia="zh-CN"/>
              </w:rPr>
            </w:pPr>
          </w:p>
        </w:tc>
        <w:tc>
          <w:tcPr>
            <w:tcW w:w="719" w:type="dxa"/>
            <w:tcBorders>
              <w:right w:val="nil"/>
            </w:tcBorders>
            <w:shd w:val="clear" w:color="auto" w:fill="auto"/>
          </w:tcPr>
          <w:p w14:paraId="471878A9" w14:textId="77777777" w:rsidR="002956DF" w:rsidRPr="00A23146" w:rsidRDefault="002956DF" w:rsidP="005310A3">
            <w:pPr>
              <w:spacing w:after="0"/>
              <w:rPr>
                <w:rFonts w:ascii="Arial" w:hAnsi="Arial" w:cs="Arial"/>
                <w:sz w:val="18"/>
                <w:szCs w:val="18"/>
                <w:lang w:eastAsia="zh-CN"/>
              </w:rPr>
            </w:pPr>
          </w:p>
          <w:p w14:paraId="10D9C4C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370" w:type="dxa"/>
            <w:gridSpan w:val="2"/>
            <w:tcBorders>
              <w:left w:val="nil"/>
            </w:tcBorders>
            <w:shd w:val="clear" w:color="auto" w:fill="auto"/>
          </w:tcPr>
          <w:p w14:paraId="0D5F3840" w14:textId="77777777" w:rsidR="002956DF" w:rsidRPr="00A23146" w:rsidRDefault="002956DF" w:rsidP="005310A3">
            <w:pPr>
              <w:spacing w:after="0"/>
              <w:rPr>
                <w:rFonts w:ascii="Arial" w:hAnsi="Arial" w:cs="Arial"/>
                <w:sz w:val="18"/>
                <w:szCs w:val="18"/>
                <w:lang w:eastAsia="zh-CN"/>
              </w:rPr>
            </w:pPr>
          </w:p>
        </w:tc>
      </w:tr>
      <w:tr w:rsidR="002956DF" w:rsidRPr="00A23146" w14:paraId="34F3BFB5" w14:textId="77777777" w:rsidTr="005310A3">
        <w:trPr>
          <w:trHeight w:val="179"/>
        </w:trPr>
        <w:tc>
          <w:tcPr>
            <w:tcW w:w="1350" w:type="dxa"/>
            <w:vMerge/>
            <w:shd w:val="clear" w:color="auto" w:fill="auto"/>
          </w:tcPr>
          <w:p w14:paraId="57A010FD"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32B89AB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F14526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79A9C67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n260(D-G)</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27" w:type="dxa"/>
            <w:gridSpan w:val="2"/>
            <w:tcBorders>
              <w:bottom w:val="single" w:sz="4" w:space="0" w:color="auto"/>
            </w:tcBorders>
            <w:shd w:val="clear" w:color="auto" w:fill="auto"/>
          </w:tcPr>
          <w:p w14:paraId="012F415D" w14:textId="77777777" w:rsidR="002956DF" w:rsidRPr="00A23146" w:rsidRDefault="002956DF" w:rsidP="005310A3">
            <w:pPr>
              <w:spacing w:after="0"/>
              <w:rPr>
                <w:rFonts w:ascii="Arial" w:hAnsi="Arial" w:cs="Arial"/>
                <w:sz w:val="18"/>
                <w:szCs w:val="18"/>
                <w:lang w:eastAsia="zh-CN"/>
              </w:rPr>
            </w:pPr>
          </w:p>
        </w:tc>
        <w:tc>
          <w:tcPr>
            <w:tcW w:w="362" w:type="dxa"/>
            <w:tcBorders>
              <w:bottom w:val="nil"/>
            </w:tcBorders>
            <w:shd w:val="clear" w:color="auto" w:fill="auto"/>
          </w:tcPr>
          <w:p w14:paraId="0CEB2B96" w14:textId="77777777" w:rsidR="002956DF" w:rsidRPr="00A23146" w:rsidRDefault="002956DF" w:rsidP="005310A3">
            <w:pPr>
              <w:spacing w:after="0"/>
              <w:rPr>
                <w:rFonts w:ascii="Arial" w:hAnsi="Arial" w:cs="Arial"/>
                <w:sz w:val="18"/>
                <w:szCs w:val="18"/>
                <w:lang w:eastAsia="zh-CN"/>
              </w:rPr>
            </w:pPr>
          </w:p>
        </w:tc>
      </w:tr>
      <w:tr w:rsidR="002956DF" w:rsidRPr="00A23146" w14:paraId="00656E41" w14:textId="77777777" w:rsidTr="005310A3">
        <w:trPr>
          <w:trHeight w:val="98"/>
        </w:trPr>
        <w:tc>
          <w:tcPr>
            <w:tcW w:w="1350" w:type="dxa"/>
            <w:vMerge/>
            <w:shd w:val="clear" w:color="auto" w:fill="auto"/>
          </w:tcPr>
          <w:p w14:paraId="060E5A29"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6FA59917"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EEF06C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72E39C17"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20E8071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r>
      <w:tr w:rsidR="002956DF" w:rsidRPr="00A23146" w14:paraId="3849715F" w14:textId="77777777" w:rsidTr="005310A3">
        <w:trPr>
          <w:trHeight w:val="287"/>
        </w:trPr>
        <w:tc>
          <w:tcPr>
            <w:tcW w:w="1350" w:type="dxa"/>
            <w:vMerge w:val="restart"/>
            <w:shd w:val="clear" w:color="auto" w:fill="auto"/>
          </w:tcPr>
          <w:p w14:paraId="4E43661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-n260(D-H)</w:t>
            </w:r>
          </w:p>
        </w:tc>
        <w:tc>
          <w:tcPr>
            <w:tcW w:w="657" w:type="dxa"/>
            <w:shd w:val="clear" w:color="auto" w:fill="auto"/>
          </w:tcPr>
          <w:p w14:paraId="0AB150B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4F7226B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9450B9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8DA34B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6240A7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FB18E5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45" w:type="dxa"/>
            <w:gridSpan w:val="2"/>
            <w:shd w:val="clear" w:color="auto" w:fill="auto"/>
          </w:tcPr>
          <w:p w14:paraId="49AE2154"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3841742D"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4212A1F6"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5FDC3C5F"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1F04F8D5"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1CCAC192"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2970CEBD" w14:textId="77777777" w:rsidR="002956DF" w:rsidRPr="00A23146" w:rsidRDefault="002956DF" w:rsidP="005310A3">
            <w:pPr>
              <w:spacing w:after="0"/>
              <w:rPr>
                <w:rFonts w:ascii="Arial" w:hAnsi="Arial" w:cs="Arial"/>
                <w:sz w:val="18"/>
                <w:szCs w:val="18"/>
                <w:lang w:eastAsia="zh-CN"/>
              </w:rPr>
            </w:pPr>
          </w:p>
        </w:tc>
        <w:tc>
          <w:tcPr>
            <w:tcW w:w="719" w:type="dxa"/>
            <w:tcBorders>
              <w:right w:val="nil"/>
            </w:tcBorders>
            <w:shd w:val="clear" w:color="auto" w:fill="auto"/>
          </w:tcPr>
          <w:p w14:paraId="67B7F430" w14:textId="77777777" w:rsidR="002956DF" w:rsidRPr="00A23146" w:rsidRDefault="002956DF" w:rsidP="005310A3">
            <w:pPr>
              <w:spacing w:after="0"/>
              <w:rPr>
                <w:rFonts w:ascii="Arial" w:hAnsi="Arial" w:cs="Arial"/>
                <w:sz w:val="18"/>
                <w:szCs w:val="18"/>
                <w:lang w:eastAsia="zh-CN"/>
              </w:rPr>
            </w:pPr>
          </w:p>
          <w:p w14:paraId="171FB2E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720</w:t>
            </w:r>
          </w:p>
        </w:tc>
        <w:tc>
          <w:tcPr>
            <w:tcW w:w="370" w:type="dxa"/>
            <w:gridSpan w:val="2"/>
            <w:tcBorders>
              <w:left w:val="nil"/>
            </w:tcBorders>
            <w:shd w:val="clear" w:color="auto" w:fill="auto"/>
          </w:tcPr>
          <w:p w14:paraId="361E0242" w14:textId="77777777" w:rsidR="002956DF" w:rsidRPr="00A23146" w:rsidRDefault="002956DF" w:rsidP="005310A3">
            <w:pPr>
              <w:spacing w:after="0"/>
              <w:rPr>
                <w:rFonts w:ascii="Arial" w:hAnsi="Arial" w:cs="Arial"/>
                <w:sz w:val="18"/>
                <w:szCs w:val="18"/>
                <w:lang w:eastAsia="zh-CN"/>
              </w:rPr>
            </w:pPr>
          </w:p>
        </w:tc>
      </w:tr>
      <w:tr w:rsidR="002956DF" w:rsidRPr="00A23146" w14:paraId="54CD4088" w14:textId="77777777" w:rsidTr="005310A3">
        <w:trPr>
          <w:trHeight w:val="179"/>
        </w:trPr>
        <w:tc>
          <w:tcPr>
            <w:tcW w:w="1350" w:type="dxa"/>
            <w:vMerge/>
            <w:shd w:val="clear" w:color="auto" w:fill="auto"/>
          </w:tcPr>
          <w:p w14:paraId="748F29B7"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33405A6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46D7E95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641EBD7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n260(D-H)</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0A574D6F"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52424E93" w14:textId="77777777" w:rsidR="002956DF" w:rsidRPr="00A23146" w:rsidRDefault="002956DF" w:rsidP="005310A3">
            <w:pPr>
              <w:spacing w:after="0"/>
              <w:rPr>
                <w:rFonts w:ascii="Arial" w:hAnsi="Arial" w:cs="Arial"/>
                <w:sz w:val="18"/>
                <w:szCs w:val="18"/>
                <w:lang w:eastAsia="zh-CN"/>
              </w:rPr>
            </w:pPr>
          </w:p>
        </w:tc>
      </w:tr>
      <w:tr w:rsidR="002956DF" w:rsidRPr="00A23146" w14:paraId="6A02E09A" w14:textId="77777777" w:rsidTr="005310A3">
        <w:trPr>
          <w:trHeight w:val="98"/>
        </w:trPr>
        <w:tc>
          <w:tcPr>
            <w:tcW w:w="1350" w:type="dxa"/>
            <w:vMerge/>
            <w:shd w:val="clear" w:color="auto" w:fill="auto"/>
          </w:tcPr>
          <w:p w14:paraId="61318728"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441AFCFF"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5A6898F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79C0AC11"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6F9609C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720</w:t>
            </w:r>
          </w:p>
        </w:tc>
      </w:tr>
      <w:tr w:rsidR="002956DF" w:rsidRPr="00A23146" w14:paraId="48FA5008" w14:textId="77777777" w:rsidTr="005310A3">
        <w:trPr>
          <w:trHeight w:val="287"/>
        </w:trPr>
        <w:tc>
          <w:tcPr>
            <w:tcW w:w="1350" w:type="dxa"/>
            <w:vMerge w:val="restart"/>
            <w:shd w:val="clear" w:color="auto" w:fill="auto"/>
          </w:tcPr>
          <w:p w14:paraId="0B6F59C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-n260(D-I)</w:t>
            </w:r>
          </w:p>
        </w:tc>
        <w:tc>
          <w:tcPr>
            <w:tcW w:w="657" w:type="dxa"/>
            <w:shd w:val="clear" w:color="auto" w:fill="auto"/>
          </w:tcPr>
          <w:p w14:paraId="49D3D50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5E9F333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1C7BE8F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8A549D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80E651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B4A099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45" w:type="dxa"/>
            <w:gridSpan w:val="2"/>
            <w:shd w:val="clear" w:color="auto" w:fill="auto"/>
          </w:tcPr>
          <w:p w14:paraId="225EA998"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249CE77D"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326973E3"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128F9E44"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2AB73F2B"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52FF0B65"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1D64F311" w14:textId="77777777" w:rsidR="002956DF" w:rsidRPr="00A23146" w:rsidRDefault="002956DF" w:rsidP="005310A3">
            <w:pPr>
              <w:spacing w:after="0"/>
              <w:rPr>
                <w:rFonts w:ascii="Arial" w:hAnsi="Arial" w:cs="Arial"/>
                <w:sz w:val="18"/>
                <w:szCs w:val="18"/>
                <w:lang w:eastAsia="zh-CN"/>
              </w:rPr>
            </w:pPr>
          </w:p>
        </w:tc>
        <w:tc>
          <w:tcPr>
            <w:tcW w:w="727" w:type="dxa"/>
            <w:gridSpan w:val="2"/>
            <w:tcBorders>
              <w:right w:val="nil"/>
            </w:tcBorders>
            <w:shd w:val="clear" w:color="auto" w:fill="auto"/>
          </w:tcPr>
          <w:p w14:paraId="44CD90B1" w14:textId="77777777" w:rsidR="002956DF" w:rsidRPr="00A23146" w:rsidRDefault="002956DF" w:rsidP="005310A3">
            <w:pPr>
              <w:spacing w:after="0"/>
              <w:rPr>
                <w:rFonts w:ascii="Arial" w:hAnsi="Arial" w:cs="Arial"/>
                <w:sz w:val="18"/>
                <w:szCs w:val="18"/>
                <w:lang w:eastAsia="zh-CN"/>
              </w:rPr>
            </w:pPr>
          </w:p>
          <w:p w14:paraId="1D34B50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362" w:type="dxa"/>
            <w:tcBorders>
              <w:left w:val="nil"/>
            </w:tcBorders>
            <w:shd w:val="clear" w:color="auto" w:fill="auto"/>
          </w:tcPr>
          <w:p w14:paraId="0A10FE59" w14:textId="77777777" w:rsidR="002956DF" w:rsidRPr="00A23146" w:rsidRDefault="002956DF" w:rsidP="005310A3">
            <w:pPr>
              <w:spacing w:after="0"/>
              <w:rPr>
                <w:rFonts w:ascii="Arial" w:hAnsi="Arial" w:cs="Arial"/>
                <w:sz w:val="18"/>
                <w:szCs w:val="18"/>
                <w:lang w:eastAsia="zh-CN"/>
              </w:rPr>
            </w:pPr>
          </w:p>
        </w:tc>
      </w:tr>
      <w:tr w:rsidR="002956DF" w:rsidRPr="00A23146" w14:paraId="04C8A129" w14:textId="77777777" w:rsidTr="005310A3">
        <w:trPr>
          <w:trHeight w:val="179"/>
        </w:trPr>
        <w:tc>
          <w:tcPr>
            <w:tcW w:w="1350" w:type="dxa"/>
            <w:vMerge/>
            <w:shd w:val="clear" w:color="auto" w:fill="auto"/>
          </w:tcPr>
          <w:p w14:paraId="45DD297C"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508D471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56EC734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480E45C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n260(D-I)</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6698A45C"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08E643ED" w14:textId="77777777" w:rsidR="002956DF" w:rsidRPr="00A23146" w:rsidRDefault="002956DF" w:rsidP="005310A3">
            <w:pPr>
              <w:spacing w:after="0"/>
              <w:rPr>
                <w:rFonts w:ascii="Arial" w:hAnsi="Arial" w:cs="Arial"/>
                <w:sz w:val="18"/>
                <w:szCs w:val="18"/>
                <w:lang w:eastAsia="zh-CN"/>
              </w:rPr>
            </w:pPr>
          </w:p>
        </w:tc>
      </w:tr>
      <w:tr w:rsidR="002956DF" w:rsidRPr="00A23146" w14:paraId="09B98AE9" w14:textId="77777777" w:rsidTr="005310A3">
        <w:trPr>
          <w:trHeight w:val="98"/>
        </w:trPr>
        <w:tc>
          <w:tcPr>
            <w:tcW w:w="1350" w:type="dxa"/>
            <w:vMerge/>
            <w:shd w:val="clear" w:color="auto" w:fill="auto"/>
          </w:tcPr>
          <w:p w14:paraId="1FDB4F01"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3B729A2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6918EC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091E7D39"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71B6B7E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r>
      <w:tr w:rsidR="002956DF" w:rsidRPr="00A23146" w14:paraId="36EEFB02" w14:textId="77777777" w:rsidTr="005310A3">
        <w:trPr>
          <w:trHeight w:val="287"/>
        </w:trPr>
        <w:tc>
          <w:tcPr>
            <w:tcW w:w="1350" w:type="dxa"/>
            <w:vMerge w:val="restart"/>
            <w:shd w:val="clear" w:color="auto" w:fill="auto"/>
          </w:tcPr>
          <w:p w14:paraId="2E12C17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-n260(D-O)</w:t>
            </w:r>
          </w:p>
        </w:tc>
        <w:tc>
          <w:tcPr>
            <w:tcW w:w="657" w:type="dxa"/>
            <w:shd w:val="clear" w:color="auto" w:fill="auto"/>
          </w:tcPr>
          <w:p w14:paraId="2094F49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0D78BA4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B8DD7D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B9EC5A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5114A1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94" w:type="dxa"/>
            <w:gridSpan w:val="2"/>
            <w:shd w:val="clear" w:color="auto" w:fill="auto"/>
          </w:tcPr>
          <w:p w14:paraId="13545DE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36" w:type="dxa"/>
            <w:shd w:val="clear" w:color="auto" w:fill="auto"/>
          </w:tcPr>
          <w:p w14:paraId="26A41375"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7F8B387B"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1B02C3BE"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541C09A4"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52AACC91"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7D76B768"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4E66FDBA" w14:textId="77777777" w:rsidR="002956DF" w:rsidRPr="00A23146" w:rsidRDefault="002956DF" w:rsidP="005310A3">
            <w:pPr>
              <w:spacing w:after="0"/>
              <w:rPr>
                <w:rFonts w:ascii="Arial" w:hAnsi="Arial" w:cs="Arial"/>
                <w:sz w:val="18"/>
                <w:szCs w:val="18"/>
                <w:lang w:eastAsia="zh-CN"/>
              </w:rPr>
            </w:pPr>
          </w:p>
        </w:tc>
        <w:tc>
          <w:tcPr>
            <w:tcW w:w="727" w:type="dxa"/>
            <w:gridSpan w:val="2"/>
            <w:tcBorders>
              <w:right w:val="nil"/>
            </w:tcBorders>
            <w:shd w:val="clear" w:color="auto" w:fill="auto"/>
          </w:tcPr>
          <w:p w14:paraId="6020A69B" w14:textId="77777777" w:rsidR="002956DF" w:rsidRPr="00A23146" w:rsidRDefault="002956DF" w:rsidP="005310A3">
            <w:pPr>
              <w:spacing w:after="0"/>
              <w:rPr>
                <w:rFonts w:ascii="Arial" w:hAnsi="Arial" w:cs="Arial"/>
                <w:sz w:val="18"/>
                <w:szCs w:val="18"/>
                <w:lang w:eastAsia="zh-CN"/>
              </w:rPr>
            </w:pPr>
          </w:p>
          <w:p w14:paraId="5FA4609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c>
          <w:tcPr>
            <w:tcW w:w="362" w:type="dxa"/>
            <w:tcBorders>
              <w:left w:val="nil"/>
            </w:tcBorders>
            <w:shd w:val="clear" w:color="auto" w:fill="auto"/>
          </w:tcPr>
          <w:p w14:paraId="4019C031" w14:textId="77777777" w:rsidR="002956DF" w:rsidRPr="00A23146" w:rsidRDefault="002956DF" w:rsidP="005310A3">
            <w:pPr>
              <w:spacing w:after="0"/>
              <w:rPr>
                <w:rFonts w:ascii="Arial" w:hAnsi="Arial" w:cs="Arial"/>
                <w:sz w:val="18"/>
                <w:szCs w:val="18"/>
                <w:lang w:eastAsia="zh-CN"/>
              </w:rPr>
            </w:pPr>
          </w:p>
        </w:tc>
      </w:tr>
      <w:tr w:rsidR="002956DF" w:rsidRPr="00A23146" w14:paraId="54C30B65" w14:textId="77777777" w:rsidTr="005310A3">
        <w:trPr>
          <w:trHeight w:val="179"/>
        </w:trPr>
        <w:tc>
          <w:tcPr>
            <w:tcW w:w="1350" w:type="dxa"/>
            <w:vMerge/>
            <w:shd w:val="clear" w:color="auto" w:fill="auto"/>
          </w:tcPr>
          <w:p w14:paraId="09204217"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35940EF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0C0F3D2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3FA9BAB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n260(D-O)</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6D6CC523"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00D3B493" w14:textId="77777777" w:rsidR="002956DF" w:rsidRPr="00A23146" w:rsidRDefault="002956DF" w:rsidP="005310A3">
            <w:pPr>
              <w:spacing w:after="0"/>
              <w:rPr>
                <w:rFonts w:ascii="Arial" w:hAnsi="Arial" w:cs="Arial"/>
                <w:sz w:val="18"/>
                <w:szCs w:val="18"/>
                <w:lang w:eastAsia="zh-CN"/>
              </w:rPr>
            </w:pPr>
          </w:p>
        </w:tc>
      </w:tr>
      <w:tr w:rsidR="002956DF" w:rsidRPr="00A23146" w14:paraId="47EA6B84" w14:textId="77777777" w:rsidTr="005310A3">
        <w:trPr>
          <w:trHeight w:val="98"/>
        </w:trPr>
        <w:tc>
          <w:tcPr>
            <w:tcW w:w="1350" w:type="dxa"/>
            <w:vMerge/>
            <w:shd w:val="clear" w:color="auto" w:fill="auto"/>
          </w:tcPr>
          <w:p w14:paraId="59991109"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602F686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15C5F57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666798B8"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2F5AC2A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620</w:t>
            </w:r>
          </w:p>
        </w:tc>
      </w:tr>
      <w:tr w:rsidR="002956DF" w:rsidRPr="00A23146" w14:paraId="0B92212B" w14:textId="77777777" w:rsidTr="005310A3">
        <w:trPr>
          <w:trHeight w:val="287"/>
        </w:trPr>
        <w:tc>
          <w:tcPr>
            <w:tcW w:w="1350" w:type="dxa"/>
            <w:vMerge w:val="restart"/>
            <w:shd w:val="clear" w:color="auto" w:fill="auto"/>
          </w:tcPr>
          <w:p w14:paraId="072B818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-n260(D-P)</w:t>
            </w:r>
          </w:p>
        </w:tc>
        <w:tc>
          <w:tcPr>
            <w:tcW w:w="657" w:type="dxa"/>
            <w:shd w:val="clear" w:color="auto" w:fill="auto"/>
          </w:tcPr>
          <w:p w14:paraId="2B157C2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7247AE2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42F1799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44D28B4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C35A1B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94" w:type="dxa"/>
            <w:gridSpan w:val="2"/>
            <w:shd w:val="clear" w:color="auto" w:fill="auto"/>
          </w:tcPr>
          <w:p w14:paraId="108AE16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36" w:type="dxa"/>
            <w:shd w:val="clear" w:color="auto" w:fill="auto"/>
          </w:tcPr>
          <w:p w14:paraId="3AF5C4B2"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0187B4D0"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4E30425D"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2C6EC979"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3133E42D"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2EC5552F"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6361C6CF" w14:textId="77777777" w:rsidR="002956DF" w:rsidRPr="00A23146" w:rsidRDefault="002956DF" w:rsidP="005310A3">
            <w:pPr>
              <w:spacing w:after="0"/>
              <w:rPr>
                <w:rFonts w:ascii="Arial" w:hAnsi="Arial" w:cs="Arial"/>
                <w:sz w:val="18"/>
                <w:szCs w:val="18"/>
                <w:lang w:eastAsia="zh-CN"/>
              </w:rPr>
            </w:pPr>
          </w:p>
        </w:tc>
        <w:tc>
          <w:tcPr>
            <w:tcW w:w="727" w:type="dxa"/>
            <w:gridSpan w:val="2"/>
            <w:tcBorders>
              <w:right w:val="nil"/>
            </w:tcBorders>
            <w:shd w:val="clear" w:color="auto" w:fill="auto"/>
          </w:tcPr>
          <w:p w14:paraId="3914F221" w14:textId="77777777" w:rsidR="002956DF" w:rsidRPr="00A23146" w:rsidRDefault="002956DF" w:rsidP="005310A3">
            <w:pPr>
              <w:spacing w:after="0"/>
              <w:rPr>
                <w:rFonts w:ascii="Arial" w:hAnsi="Arial" w:cs="Arial"/>
                <w:sz w:val="18"/>
                <w:szCs w:val="18"/>
                <w:lang w:eastAsia="zh-CN"/>
              </w:rPr>
            </w:pPr>
          </w:p>
          <w:p w14:paraId="7399AA4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720</w:t>
            </w:r>
          </w:p>
        </w:tc>
        <w:tc>
          <w:tcPr>
            <w:tcW w:w="362" w:type="dxa"/>
            <w:tcBorders>
              <w:left w:val="nil"/>
            </w:tcBorders>
            <w:shd w:val="clear" w:color="auto" w:fill="auto"/>
          </w:tcPr>
          <w:p w14:paraId="6926AB9A" w14:textId="77777777" w:rsidR="002956DF" w:rsidRPr="00A23146" w:rsidRDefault="002956DF" w:rsidP="005310A3">
            <w:pPr>
              <w:spacing w:after="0"/>
              <w:rPr>
                <w:rFonts w:ascii="Arial" w:hAnsi="Arial" w:cs="Arial"/>
                <w:sz w:val="18"/>
                <w:szCs w:val="18"/>
                <w:lang w:eastAsia="zh-CN"/>
              </w:rPr>
            </w:pPr>
          </w:p>
        </w:tc>
      </w:tr>
      <w:tr w:rsidR="002956DF" w:rsidRPr="00A23146" w14:paraId="0D4600F6" w14:textId="77777777" w:rsidTr="005310A3">
        <w:trPr>
          <w:trHeight w:val="179"/>
        </w:trPr>
        <w:tc>
          <w:tcPr>
            <w:tcW w:w="1350" w:type="dxa"/>
            <w:vMerge/>
            <w:shd w:val="clear" w:color="auto" w:fill="auto"/>
          </w:tcPr>
          <w:p w14:paraId="000F2985"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60B87DF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20C4BAA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363A7FC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n260(D-P)</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7D45A619"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740209FC" w14:textId="77777777" w:rsidR="002956DF" w:rsidRPr="00A23146" w:rsidRDefault="002956DF" w:rsidP="005310A3">
            <w:pPr>
              <w:spacing w:after="0"/>
              <w:rPr>
                <w:rFonts w:ascii="Arial" w:hAnsi="Arial" w:cs="Arial"/>
                <w:sz w:val="18"/>
                <w:szCs w:val="18"/>
                <w:lang w:eastAsia="zh-CN"/>
              </w:rPr>
            </w:pPr>
          </w:p>
        </w:tc>
      </w:tr>
      <w:tr w:rsidR="002956DF" w:rsidRPr="00A23146" w14:paraId="20C47FBB" w14:textId="77777777" w:rsidTr="005310A3">
        <w:trPr>
          <w:trHeight w:val="98"/>
        </w:trPr>
        <w:tc>
          <w:tcPr>
            <w:tcW w:w="1350" w:type="dxa"/>
            <w:vMerge/>
            <w:shd w:val="clear" w:color="auto" w:fill="auto"/>
          </w:tcPr>
          <w:p w14:paraId="519F8CF2"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70EF06D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1CE73C2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6DFB8559"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653797B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720</w:t>
            </w:r>
          </w:p>
        </w:tc>
      </w:tr>
      <w:tr w:rsidR="002956DF" w:rsidRPr="00A23146" w14:paraId="2CF4625E" w14:textId="77777777" w:rsidTr="005310A3">
        <w:trPr>
          <w:trHeight w:val="287"/>
        </w:trPr>
        <w:tc>
          <w:tcPr>
            <w:tcW w:w="1350" w:type="dxa"/>
            <w:vMerge w:val="restart"/>
            <w:shd w:val="clear" w:color="auto" w:fill="auto"/>
          </w:tcPr>
          <w:p w14:paraId="2D64F58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-n260(D-Q)</w:t>
            </w:r>
          </w:p>
        </w:tc>
        <w:tc>
          <w:tcPr>
            <w:tcW w:w="657" w:type="dxa"/>
            <w:shd w:val="clear" w:color="auto" w:fill="auto"/>
          </w:tcPr>
          <w:p w14:paraId="152B6E7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3E3AB1B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CBF859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A74540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BC8AC0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94" w:type="dxa"/>
            <w:gridSpan w:val="2"/>
            <w:shd w:val="clear" w:color="auto" w:fill="auto"/>
          </w:tcPr>
          <w:p w14:paraId="4C7C11F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36" w:type="dxa"/>
            <w:shd w:val="clear" w:color="auto" w:fill="auto"/>
          </w:tcPr>
          <w:p w14:paraId="4ECAC60A"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541C5123"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5D618DF2"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028F5BC7"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50C0931F"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06D8DE17"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48CCC9F5" w14:textId="77777777" w:rsidR="002956DF" w:rsidRPr="00A23146" w:rsidRDefault="002956DF" w:rsidP="005310A3">
            <w:pPr>
              <w:spacing w:after="0"/>
              <w:rPr>
                <w:rFonts w:ascii="Arial" w:hAnsi="Arial" w:cs="Arial"/>
                <w:sz w:val="18"/>
                <w:szCs w:val="18"/>
                <w:lang w:eastAsia="zh-CN"/>
              </w:rPr>
            </w:pPr>
          </w:p>
        </w:tc>
        <w:tc>
          <w:tcPr>
            <w:tcW w:w="727" w:type="dxa"/>
            <w:gridSpan w:val="2"/>
            <w:tcBorders>
              <w:right w:val="nil"/>
            </w:tcBorders>
            <w:shd w:val="clear" w:color="auto" w:fill="auto"/>
          </w:tcPr>
          <w:p w14:paraId="736C9F48" w14:textId="77777777" w:rsidR="002956DF" w:rsidRPr="00A23146" w:rsidRDefault="002956DF" w:rsidP="005310A3">
            <w:pPr>
              <w:spacing w:after="0"/>
              <w:rPr>
                <w:rFonts w:ascii="Arial" w:hAnsi="Arial" w:cs="Arial"/>
                <w:sz w:val="18"/>
                <w:szCs w:val="18"/>
                <w:lang w:eastAsia="zh-CN"/>
              </w:rPr>
            </w:pPr>
          </w:p>
          <w:p w14:paraId="292780D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362" w:type="dxa"/>
            <w:tcBorders>
              <w:left w:val="nil"/>
            </w:tcBorders>
            <w:shd w:val="clear" w:color="auto" w:fill="auto"/>
          </w:tcPr>
          <w:p w14:paraId="6B86C9B0" w14:textId="77777777" w:rsidR="002956DF" w:rsidRPr="00A23146" w:rsidRDefault="002956DF" w:rsidP="005310A3">
            <w:pPr>
              <w:spacing w:after="0"/>
              <w:rPr>
                <w:rFonts w:ascii="Arial" w:hAnsi="Arial" w:cs="Arial"/>
                <w:sz w:val="18"/>
                <w:szCs w:val="18"/>
                <w:lang w:eastAsia="zh-CN"/>
              </w:rPr>
            </w:pPr>
          </w:p>
        </w:tc>
      </w:tr>
      <w:tr w:rsidR="002956DF" w:rsidRPr="00A23146" w14:paraId="681817A9" w14:textId="77777777" w:rsidTr="005310A3">
        <w:trPr>
          <w:trHeight w:val="179"/>
        </w:trPr>
        <w:tc>
          <w:tcPr>
            <w:tcW w:w="1350" w:type="dxa"/>
            <w:vMerge/>
            <w:shd w:val="clear" w:color="auto" w:fill="auto"/>
          </w:tcPr>
          <w:p w14:paraId="366E8CB0"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4A17FBE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1528919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5065DCD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n260(D-Q)</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6ED60A88"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245EE8DC" w14:textId="77777777" w:rsidR="002956DF" w:rsidRPr="00A23146" w:rsidRDefault="002956DF" w:rsidP="005310A3">
            <w:pPr>
              <w:spacing w:after="0"/>
              <w:rPr>
                <w:rFonts w:ascii="Arial" w:hAnsi="Arial" w:cs="Arial"/>
                <w:sz w:val="18"/>
                <w:szCs w:val="18"/>
                <w:lang w:eastAsia="zh-CN"/>
              </w:rPr>
            </w:pPr>
          </w:p>
        </w:tc>
      </w:tr>
      <w:tr w:rsidR="002956DF" w:rsidRPr="00A23146" w14:paraId="3E72483E" w14:textId="77777777" w:rsidTr="005310A3">
        <w:trPr>
          <w:trHeight w:val="98"/>
        </w:trPr>
        <w:tc>
          <w:tcPr>
            <w:tcW w:w="1350" w:type="dxa"/>
            <w:vMerge/>
            <w:shd w:val="clear" w:color="auto" w:fill="auto"/>
          </w:tcPr>
          <w:p w14:paraId="7F50A321"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538F290A"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6264EC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76AA1D6F"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77381B0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r>
      <w:tr w:rsidR="002956DF" w:rsidRPr="00A23146" w14:paraId="636B6714" w14:textId="77777777" w:rsidTr="005310A3">
        <w:trPr>
          <w:trHeight w:val="287"/>
        </w:trPr>
        <w:tc>
          <w:tcPr>
            <w:tcW w:w="1350" w:type="dxa"/>
            <w:vMerge w:val="restart"/>
            <w:shd w:val="clear" w:color="auto" w:fill="auto"/>
          </w:tcPr>
          <w:p w14:paraId="414A44D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-n260(E-O)</w:t>
            </w:r>
          </w:p>
        </w:tc>
        <w:tc>
          <w:tcPr>
            <w:tcW w:w="657" w:type="dxa"/>
            <w:shd w:val="clear" w:color="auto" w:fill="auto"/>
          </w:tcPr>
          <w:p w14:paraId="5940EA6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2A6CCDD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2B210D2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E01F0B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B7CD07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94" w:type="dxa"/>
            <w:gridSpan w:val="2"/>
            <w:shd w:val="clear" w:color="auto" w:fill="auto"/>
          </w:tcPr>
          <w:p w14:paraId="1E55FDE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36" w:type="dxa"/>
            <w:shd w:val="clear" w:color="auto" w:fill="auto"/>
          </w:tcPr>
          <w:p w14:paraId="63F997B9"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793E7F20"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6D9FF68B"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2CC21F85"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2E3FEFE2"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65E27E47"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3D134714" w14:textId="77777777" w:rsidR="002956DF" w:rsidRPr="00A23146" w:rsidRDefault="002956DF" w:rsidP="005310A3">
            <w:pPr>
              <w:spacing w:after="0"/>
              <w:rPr>
                <w:rFonts w:ascii="Arial" w:hAnsi="Arial" w:cs="Arial"/>
                <w:sz w:val="18"/>
                <w:szCs w:val="18"/>
                <w:lang w:eastAsia="zh-CN"/>
              </w:rPr>
            </w:pPr>
          </w:p>
        </w:tc>
        <w:tc>
          <w:tcPr>
            <w:tcW w:w="727" w:type="dxa"/>
            <w:gridSpan w:val="2"/>
            <w:tcBorders>
              <w:right w:val="nil"/>
            </w:tcBorders>
            <w:shd w:val="clear" w:color="auto" w:fill="auto"/>
          </w:tcPr>
          <w:p w14:paraId="279AA994" w14:textId="77777777" w:rsidR="002956DF" w:rsidRPr="00A23146" w:rsidRDefault="002956DF" w:rsidP="005310A3">
            <w:pPr>
              <w:spacing w:after="0"/>
              <w:rPr>
                <w:rFonts w:ascii="Arial" w:hAnsi="Arial" w:cs="Arial"/>
                <w:sz w:val="18"/>
                <w:szCs w:val="18"/>
                <w:lang w:eastAsia="zh-CN"/>
              </w:rPr>
            </w:pPr>
          </w:p>
          <w:p w14:paraId="7368480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c>
          <w:tcPr>
            <w:tcW w:w="362" w:type="dxa"/>
            <w:tcBorders>
              <w:left w:val="nil"/>
            </w:tcBorders>
            <w:shd w:val="clear" w:color="auto" w:fill="auto"/>
          </w:tcPr>
          <w:p w14:paraId="02A08718" w14:textId="77777777" w:rsidR="002956DF" w:rsidRPr="00A23146" w:rsidRDefault="002956DF" w:rsidP="005310A3">
            <w:pPr>
              <w:spacing w:after="0"/>
              <w:rPr>
                <w:rFonts w:ascii="Arial" w:hAnsi="Arial" w:cs="Arial"/>
                <w:sz w:val="18"/>
                <w:szCs w:val="18"/>
                <w:lang w:eastAsia="zh-CN"/>
              </w:rPr>
            </w:pPr>
          </w:p>
        </w:tc>
      </w:tr>
      <w:tr w:rsidR="002956DF" w:rsidRPr="00A23146" w14:paraId="3B9082B0" w14:textId="77777777" w:rsidTr="005310A3">
        <w:trPr>
          <w:trHeight w:val="179"/>
        </w:trPr>
        <w:tc>
          <w:tcPr>
            <w:tcW w:w="1350" w:type="dxa"/>
            <w:vMerge/>
            <w:shd w:val="clear" w:color="auto" w:fill="auto"/>
          </w:tcPr>
          <w:p w14:paraId="2A5E4F6C"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7F19B4F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183FE2D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65EEF34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n260(E-O)</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1AF6DC95"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0B78FD0D" w14:textId="77777777" w:rsidR="002956DF" w:rsidRPr="00A23146" w:rsidRDefault="002956DF" w:rsidP="005310A3">
            <w:pPr>
              <w:spacing w:after="0"/>
              <w:rPr>
                <w:rFonts w:ascii="Arial" w:hAnsi="Arial" w:cs="Arial"/>
                <w:sz w:val="18"/>
                <w:szCs w:val="18"/>
                <w:lang w:eastAsia="zh-CN"/>
              </w:rPr>
            </w:pPr>
          </w:p>
        </w:tc>
      </w:tr>
      <w:tr w:rsidR="002956DF" w:rsidRPr="00A23146" w14:paraId="30401A6F" w14:textId="77777777" w:rsidTr="005310A3">
        <w:trPr>
          <w:trHeight w:val="98"/>
        </w:trPr>
        <w:tc>
          <w:tcPr>
            <w:tcW w:w="1350" w:type="dxa"/>
            <w:vMerge/>
            <w:shd w:val="clear" w:color="auto" w:fill="auto"/>
          </w:tcPr>
          <w:p w14:paraId="31F25ECC"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3A2B8F2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4208DB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5FEA3DB6"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384E55D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820</w:t>
            </w:r>
          </w:p>
        </w:tc>
      </w:tr>
      <w:tr w:rsidR="002956DF" w:rsidRPr="00A23146" w14:paraId="74191137" w14:textId="77777777" w:rsidTr="005310A3">
        <w:trPr>
          <w:trHeight w:val="287"/>
        </w:trPr>
        <w:tc>
          <w:tcPr>
            <w:tcW w:w="1350" w:type="dxa"/>
            <w:vMerge w:val="restart"/>
            <w:shd w:val="clear" w:color="auto" w:fill="auto"/>
          </w:tcPr>
          <w:p w14:paraId="2642DB6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-n260(E-P)</w:t>
            </w:r>
          </w:p>
        </w:tc>
        <w:tc>
          <w:tcPr>
            <w:tcW w:w="657" w:type="dxa"/>
            <w:shd w:val="clear" w:color="auto" w:fill="auto"/>
          </w:tcPr>
          <w:p w14:paraId="6DE8F34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1CC9253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BA45FC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BFC329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52E5D5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94" w:type="dxa"/>
            <w:gridSpan w:val="2"/>
            <w:shd w:val="clear" w:color="auto" w:fill="auto"/>
          </w:tcPr>
          <w:p w14:paraId="4EBED3A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36" w:type="dxa"/>
            <w:shd w:val="clear" w:color="auto" w:fill="auto"/>
          </w:tcPr>
          <w:p w14:paraId="09CB793B"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5DF676B1"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53344F39"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18D01F44"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034C3A37" w14:textId="77777777" w:rsidR="002956DF" w:rsidRPr="00A23146" w:rsidRDefault="002956DF" w:rsidP="005310A3">
            <w:pPr>
              <w:spacing w:after="0"/>
              <w:rPr>
                <w:rFonts w:ascii="Arial" w:hAnsi="Arial" w:cs="Arial"/>
                <w:sz w:val="18"/>
                <w:szCs w:val="18"/>
                <w:lang w:eastAsia="zh-CN"/>
              </w:rPr>
            </w:pPr>
          </w:p>
        </w:tc>
        <w:tc>
          <w:tcPr>
            <w:tcW w:w="551" w:type="dxa"/>
            <w:shd w:val="clear" w:color="auto" w:fill="auto"/>
          </w:tcPr>
          <w:p w14:paraId="1E620089"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30BB5639" w14:textId="77777777" w:rsidR="002956DF" w:rsidRPr="00A23146" w:rsidRDefault="002956DF" w:rsidP="005310A3">
            <w:pPr>
              <w:spacing w:after="0"/>
              <w:rPr>
                <w:rFonts w:ascii="Arial" w:hAnsi="Arial" w:cs="Arial"/>
                <w:sz w:val="18"/>
                <w:szCs w:val="18"/>
                <w:lang w:eastAsia="zh-CN"/>
              </w:rPr>
            </w:pPr>
          </w:p>
        </w:tc>
        <w:tc>
          <w:tcPr>
            <w:tcW w:w="719" w:type="dxa"/>
            <w:tcBorders>
              <w:right w:val="nil"/>
            </w:tcBorders>
            <w:shd w:val="clear" w:color="auto" w:fill="auto"/>
          </w:tcPr>
          <w:p w14:paraId="1DE79A02" w14:textId="77777777" w:rsidR="002956DF" w:rsidRPr="00A23146" w:rsidRDefault="002956DF" w:rsidP="005310A3">
            <w:pPr>
              <w:spacing w:after="0"/>
              <w:rPr>
                <w:rFonts w:ascii="Arial" w:hAnsi="Arial" w:cs="Arial"/>
                <w:sz w:val="18"/>
                <w:szCs w:val="18"/>
                <w:lang w:eastAsia="zh-CN"/>
              </w:rPr>
            </w:pPr>
          </w:p>
          <w:p w14:paraId="590BF54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920</w:t>
            </w:r>
          </w:p>
        </w:tc>
        <w:tc>
          <w:tcPr>
            <w:tcW w:w="370" w:type="dxa"/>
            <w:gridSpan w:val="2"/>
            <w:tcBorders>
              <w:left w:val="nil"/>
            </w:tcBorders>
            <w:shd w:val="clear" w:color="auto" w:fill="auto"/>
          </w:tcPr>
          <w:p w14:paraId="3ACD6143" w14:textId="77777777" w:rsidR="002956DF" w:rsidRPr="00A23146" w:rsidRDefault="002956DF" w:rsidP="005310A3">
            <w:pPr>
              <w:spacing w:after="0"/>
              <w:rPr>
                <w:rFonts w:ascii="Arial" w:hAnsi="Arial" w:cs="Arial"/>
                <w:sz w:val="18"/>
                <w:szCs w:val="18"/>
                <w:lang w:eastAsia="zh-CN"/>
              </w:rPr>
            </w:pPr>
          </w:p>
        </w:tc>
      </w:tr>
      <w:tr w:rsidR="002956DF" w:rsidRPr="00A23146" w14:paraId="54CA0373" w14:textId="77777777" w:rsidTr="005310A3">
        <w:trPr>
          <w:trHeight w:val="179"/>
        </w:trPr>
        <w:tc>
          <w:tcPr>
            <w:tcW w:w="1350" w:type="dxa"/>
            <w:vMerge/>
            <w:shd w:val="clear" w:color="auto" w:fill="auto"/>
          </w:tcPr>
          <w:p w14:paraId="00B66EEF" w14:textId="77777777" w:rsidR="002956DF" w:rsidRPr="00A23146" w:rsidRDefault="002956DF" w:rsidP="005310A3">
            <w:pPr>
              <w:spacing w:after="0"/>
              <w:rPr>
                <w:rFonts w:ascii="Arial" w:hAnsi="Arial" w:cs="Arial"/>
                <w:sz w:val="18"/>
                <w:szCs w:val="18"/>
                <w:lang w:eastAsia="zh-CN"/>
              </w:rPr>
            </w:pPr>
          </w:p>
        </w:tc>
        <w:tc>
          <w:tcPr>
            <w:tcW w:w="657" w:type="dxa"/>
            <w:vMerge w:val="restart"/>
            <w:shd w:val="clear" w:color="auto" w:fill="auto"/>
          </w:tcPr>
          <w:p w14:paraId="71CA755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7F04F62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7C652B1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n260(E-P)</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5032C5E1" w14:textId="77777777" w:rsidR="002956DF" w:rsidRPr="00A23146" w:rsidRDefault="002956DF" w:rsidP="005310A3">
            <w:pPr>
              <w:spacing w:after="0"/>
              <w:rPr>
                <w:rFonts w:ascii="Arial" w:hAnsi="Arial" w:cs="Arial"/>
                <w:sz w:val="18"/>
                <w:szCs w:val="18"/>
                <w:lang w:eastAsia="zh-CN"/>
              </w:rPr>
            </w:pPr>
          </w:p>
        </w:tc>
        <w:tc>
          <w:tcPr>
            <w:tcW w:w="370" w:type="dxa"/>
            <w:gridSpan w:val="2"/>
            <w:tcBorders>
              <w:bottom w:val="nil"/>
            </w:tcBorders>
            <w:shd w:val="clear" w:color="auto" w:fill="auto"/>
          </w:tcPr>
          <w:p w14:paraId="46DE2F51" w14:textId="77777777" w:rsidR="002956DF" w:rsidRPr="00A23146" w:rsidRDefault="002956DF" w:rsidP="005310A3">
            <w:pPr>
              <w:spacing w:after="0"/>
              <w:rPr>
                <w:rFonts w:ascii="Arial" w:hAnsi="Arial" w:cs="Arial"/>
                <w:sz w:val="18"/>
                <w:szCs w:val="18"/>
                <w:lang w:eastAsia="zh-CN"/>
              </w:rPr>
            </w:pPr>
          </w:p>
        </w:tc>
      </w:tr>
      <w:tr w:rsidR="002956DF" w:rsidRPr="00A23146" w14:paraId="0D3D847A" w14:textId="77777777" w:rsidTr="005310A3">
        <w:trPr>
          <w:trHeight w:val="98"/>
        </w:trPr>
        <w:tc>
          <w:tcPr>
            <w:tcW w:w="1350" w:type="dxa"/>
            <w:vMerge/>
            <w:shd w:val="clear" w:color="auto" w:fill="auto"/>
          </w:tcPr>
          <w:p w14:paraId="64F3487D" w14:textId="77777777" w:rsidR="002956DF" w:rsidRPr="00A23146" w:rsidRDefault="002956DF" w:rsidP="005310A3">
            <w:pPr>
              <w:spacing w:after="0"/>
              <w:rPr>
                <w:rFonts w:ascii="Arial" w:hAnsi="Arial" w:cs="Arial"/>
                <w:sz w:val="18"/>
                <w:szCs w:val="18"/>
                <w:lang w:eastAsia="zh-CN"/>
              </w:rPr>
            </w:pPr>
          </w:p>
        </w:tc>
        <w:tc>
          <w:tcPr>
            <w:tcW w:w="657" w:type="dxa"/>
            <w:vMerge/>
            <w:shd w:val="clear" w:color="auto" w:fill="auto"/>
          </w:tcPr>
          <w:p w14:paraId="6430CAF6"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EE71A4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42E7161E" w14:textId="77777777" w:rsidR="002956DF" w:rsidRPr="00A23146" w:rsidRDefault="002956DF" w:rsidP="005310A3">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364842F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920</w:t>
            </w:r>
          </w:p>
        </w:tc>
      </w:tr>
      <w:tr w:rsidR="002956DF" w:rsidRPr="00A23146" w14:paraId="49961E19" w14:textId="77777777" w:rsidTr="005310A3">
        <w:trPr>
          <w:trHeight w:val="287"/>
        </w:trPr>
        <w:tc>
          <w:tcPr>
            <w:tcW w:w="1350" w:type="dxa"/>
            <w:vMerge w:val="restart"/>
            <w:shd w:val="clear" w:color="auto" w:fill="auto"/>
          </w:tcPr>
          <w:p w14:paraId="0E58E2BB" w14:textId="3290747A" w:rsidR="002956DF" w:rsidRPr="00A23146" w:rsidRDefault="002956DF" w:rsidP="002956DF">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-n260(E-Q)</w:t>
            </w:r>
          </w:p>
        </w:tc>
        <w:tc>
          <w:tcPr>
            <w:tcW w:w="657" w:type="dxa"/>
            <w:shd w:val="clear" w:color="auto" w:fill="auto"/>
          </w:tcPr>
          <w:p w14:paraId="02FEE638" w14:textId="77777777" w:rsidR="002956DF" w:rsidRPr="00A23146" w:rsidRDefault="002956DF" w:rsidP="002956DF">
            <w:pPr>
              <w:spacing w:after="0"/>
              <w:jc w:val="center"/>
              <w:rPr>
                <w:rFonts w:ascii="Arial" w:hAnsi="Arial" w:cs="Arial"/>
                <w:sz w:val="18"/>
                <w:szCs w:val="18"/>
                <w:lang w:eastAsia="zh-CN"/>
              </w:rPr>
            </w:pPr>
            <w:r w:rsidRPr="00A23146">
              <w:rPr>
                <w:rFonts w:ascii="Arial" w:hAnsi="Arial" w:cs="Arial"/>
                <w:sz w:val="18"/>
                <w:szCs w:val="18"/>
                <w:lang w:eastAsia="zh-CN"/>
              </w:rPr>
              <w:t>66</w:t>
            </w:r>
          </w:p>
        </w:tc>
        <w:tc>
          <w:tcPr>
            <w:tcW w:w="1017" w:type="dxa"/>
            <w:shd w:val="clear" w:color="auto" w:fill="auto"/>
            <w:vAlign w:val="center"/>
          </w:tcPr>
          <w:p w14:paraId="07D2B45C" w14:textId="77777777" w:rsidR="002956DF" w:rsidRPr="00A23146" w:rsidRDefault="002956DF" w:rsidP="002956DF">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395DE1E0" w14:textId="77777777" w:rsidR="002956DF" w:rsidRPr="00A23146" w:rsidRDefault="002956DF" w:rsidP="002956DF">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61AF1E8A" w14:textId="77777777" w:rsidR="002956DF" w:rsidRPr="00A23146" w:rsidRDefault="002956DF" w:rsidP="002956DF">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6336C54" w14:textId="77777777" w:rsidR="002956DF" w:rsidRPr="00A23146" w:rsidRDefault="002956DF" w:rsidP="002956DF">
            <w:pPr>
              <w:spacing w:after="0"/>
              <w:rPr>
                <w:rFonts w:ascii="Arial" w:hAnsi="Arial" w:cs="Arial"/>
                <w:sz w:val="18"/>
                <w:szCs w:val="18"/>
                <w:lang w:eastAsia="zh-CN"/>
              </w:rPr>
            </w:pPr>
            <w:r w:rsidRPr="00A23146">
              <w:rPr>
                <w:rFonts w:ascii="Arial" w:hAnsi="Arial" w:cs="Arial"/>
                <w:sz w:val="18"/>
                <w:szCs w:val="18"/>
                <w:lang w:val="en-US"/>
              </w:rPr>
              <w:t>Yes</w:t>
            </w:r>
          </w:p>
        </w:tc>
        <w:tc>
          <w:tcPr>
            <w:tcW w:w="694" w:type="dxa"/>
            <w:gridSpan w:val="2"/>
            <w:shd w:val="clear" w:color="auto" w:fill="auto"/>
          </w:tcPr>
          <w:p w14:paraId="4DCF7DF9" w14:textId="77777777" w:rsidR="002956DF" w:rsidRPr="00A23146" w:rsidRDefault="002956DF" w:rsidP="002956DF">
            <w:pPr>
              <w:spacing w:after="0"/>
              <w:rPr>
                <w:rFonts w:ascii="Arial" w:hAnsi="Arial" w:cs="Arial"/>
                <w:sz w:val="18"/>
                <w:szCs w:val="18"/>
                <w:lang w:eastAsia="zh-CN"/>
              </w:rPr>
            </w:pPr>
            <w:r w:rsidRPr="00A23146">
              <w:rPr>
                <w:rFonts w:ascii="Arial" w:hAnsi="Arial" w:cs="Arial"/>
                <w:sz w:val="18"/>
                <w:szCs w:val="18"/>
                <w:lang w:val="en-US"/>
              </w:rPr>
              <w:t>Yes</w:t>
            </w:r>
          </w:p>
        </w:tc>
        <w:tc>
          <w:tcPr>
            <w:tcW w:w="536" w:type="dxa"/>
            <w:shd w:val="clear" w:color="auto" w:fill="auto"/>
          </w:tcPr>
          <w:p w14:paraId="2C20A0C9" w14:textId="77777777" w:rsidR="002956DF" w:rsidRPr="00A23146" w:rsidRDefault="002956DF" w:rsidP="002956DF">
            <w:pPr>
              <w:spacing w:after="0"/>
              <w:rPr>
                <w:rFonts w:ascii="Arial" w:hAnsi="Arial" w:cs="Arial"/>
                <w:sz w:val="18"/>
                <w:szCs w:val="18"/>
                <w:lang w:eastAsia="zh-CN"/>
              </w:rPr>
            </w:pPr>
          </w:p>
        </w:tc>
        <w:tc>
          <w:tcPr>
            <w:tcW w:w="584" w:type="dxa"/>
            <w:shd w:val="clear" w:color="auto" w:fill="auto"/>
          </w:tcPr>
          <w:p w14:paraId="7AC50500" w14:textId="77777777" w:rsidR="002956DF" w:rsidRPr="00A23146" w:rsidRDefault="002956DF" w:rsidP="002956DF">
            <w:pPr>
              <w:spacing w:after="0"/>
              <w:rPr>
                <w:rFonts w:ascii="Arial" w:hAnsi="Arial" w:cs="Arial"/>
                <w:sz w:val="18"/>
                <w:szCs w:val="18"/>
                <w:lang w:eastAsia="zh-CN"/>
              </w:rPr>
            </w:pPr>
          </w:p>
        </w:tc>
        <w:tc>
          <w:tcPr>
            <w:tcW w:w="640" w:type="dxa"/>
            <w:shd w:val="clear" w:color="auto" w:fill="auto"/>
          </w:tcPr>
          <w:p w14:paraId="735DC3DD" w14:textId="77777777" w:rsidR="002956DF" w:rsidRPr="00A23146" w:rsidRDefault="002956DF" w:rsidP="002956DF">
            <w:pPr>
              <w:spacing w:after="0"/>
              <w:rPr>
                <w:rFonts w:ascii="Arial" w:hAnsi="Arial" w:cs="Arial"/>
                <w:sz w:val="18"/>
                <w:szCs w:val="18"/>
                <w:lang w:eastAsia="zh-CN"/>
              </w:rPr>
            </w:pPr>
          </w:p>
        </w:tc>
        <w:tc>
          <w:tcPr>
            <w:tcW w:w="582" w:type="dxa"/>
            <w:shd w:val="clear" w:color="auto" w:fill="auto"/>
          </w:tcPr>
          <w:p w14:paraId="6F2FE0A8" w14:textId="77777777" w:rsidR="002956DF" w:rsidRPr="00A23146" w:rsidRDefault="002956DF" w:rsidP="002956DF">
            <w:pPr>
              <w:spacing w:after="0"/>
              <w:rPr>
                <w:rFonts w:ascii="Arial" w:hAnsi="Arial" w:cs="Arial"/>
                <w:sz w:val="18"/>
                <w:szCs w:val="18"/>
                <w:lang w:eastAsia="zh-CN"/>
              </w:rPr>
            </w:pPr>
          </w:p>
        </w:tc>
        <w:tc>
          <w:tcPr>
            <w:tcW w:w="553" w:type="dxa"/>
            <w:shd w:val="clear" w:color="auto" w:fill="auto"/>
          </w:tcPr>
          <w:p w14:paraId="1ACA721D" w14:textId="77777777" w:rsidR="002956DF" w:rsidRPr="00A23146" w:rsidRDefault="002956DF" w:rsidP="002956DF">
            <w:pPr>
              <w:spacing w:after="0"/>
              <w:rPr>
                <w:rFonts w:ascii="Arial" w:hAnsi="Arial" w:cs="Arial"/>
                <w:sz w:val="18"/>
                <w:szCs w:val="18"/>
                <w:lang w:eastAsia="zh-CN"/>
              </w:rPr>
            </w:pPr>
          </w:p>
        </w:tc>
        <w:tc>
          <w:tcPr>
            <w:tcW w:w="551" w:type="dxa"/>
            <w:shd w:val="clear" w:color="auto" w:fill="auto"/>
          </w:tcPr>
          <w:p w14:paraId="6388775C" w14:textId="77777777" w:rsidR="002956DF" w:rsidRPr="00A23146" w:rsidRDefault="002956DF" w:rsidP="002956DF">
            <w:pPr>
              <w:spacing w:after="0"/>
              <w:rPr>
                <w:rFonts w:ascii="Arial" w:hAnsi="Arial" w:cs="Arial"/>
                <w:sz w:val="18"/>
                <w:szCs w:val="18"/>
                <w:lang w:eastAsia="zh-CN"/>
              </w:rPr>
            </w:pPr>
          </w:p>
        </w:tc>
        <w:tc>
          <w:tcPr>
            <w:tcW w:w="629" w:type="dxa"/>
            <w:shd w:val="clear" w:color="auto" w:fill="auto"/>
          </w:tcPr>
          <w:p w14:paraId="0557E070" w14:textId="77777777" w:rsidR="002956DF" w:rsidRPr="00A23146" w:rsidRDefault="002956DF" w:rsidP="002956DF">
            <w:pPr>
              <w:spacing w:after="0"/>
              <w:rPr>
                <w:rFonts w:ascii="Arial" w:hAnsi="Arial" w:cs="Arial"/>
                <w:sz w:val="18"/>
                <w:szCs w:val="18"/>
                <w:lang w:eastAsia="zh-CN"/>
              </w:rPr>
            </w:pPr>
          </w:p>
        </w:tc>
        <w:tc>
          <w:tcPr>
            <w:tcW w:w="719" w:type="dxa"/>
            <w:tcBorders>
              <w:right w:val="nil"/>
            </w:tcBorders>
            <w:shd w:val="clear" w:color="auto" w:fill="auto"/>
          </w:tcPr>
          <w:p w14:paraId="1749DE44" w14:textId="77777777" w:rsidR="002956DF" w:rsidRPr="00A23146" w:rsidRDefault="002956DF" w:rsidP="002956DF">
            <w:pPr>
              <w:spacing w:after="0"/>
              <w:rPr>
                <w:rFonts w:ascii="Arial" w:hAnsi="Arial" w:cs="Arial"/>
                <w:sz w:val="18"/>
                <w:szCs w:val="18"/>
                <w:lang w:eastAsia="zh-CN"/>
              </w:rPr>
            </w:pPr>
          </w:p>
          <w:p w14:paraId="07E08550" w14:textId="353A8C75" w:rsidR="002956DF" w:rsidRPr="00A23146" w:rsidRDefault="0008233E" w:rsidP="002956DF">
            <w:pPr>
              <w:spacing w:after="0"/>
              <w:rPr>
                <w:rFonts w:ascii="Arial" w:hAnsi="Arial" w:cs="Arial"/>
                <w:sz w:val="18"/>
                <w:szCs w:val="18"/>
                <w:lang w:eastAsia="zh-CN"/>
              </w:rPr>
            </w:pPr>
            <w:r>
              <w:rPr>
                <w:rFonts w:ascii="Arial" w:hAnsi="Arial" w:cs="Arial"/>
                <w:sz w:val="18"/>
                <w:szCs w:val="18"/>
                <w:lang w:eastAsia="zh-CN"/>
              </w:rPr>
              <w:t>10</w:t>
            </w:r>
            <w:r w:rsidR="002956DF" w:rsidRPr="00A23146">
              <w:rPr>
                <w:rFonts w:ascii="Arial" w:hAnsi="Arial" w:cs="Arial"/>
                <w:sz w:val="18"/>
                <w:szCs w:val="18"/>
                <w:lang w:eastAsia="zh-CN"/>
              </w:rPr>
              <w:t>20</w:t>
            </w:r>
          </w:p>
        </w:tc>
        <w:tc>
          <w:tcPr>
            <w:tcW w:w="370" w:type="dxa"/>
            <w:gridSpan w:val="2"/>
            <w:tcBorders>
              <w:left w:val="nil"/>
            </w:tcBorders>
            <w:shd w:val="clear" w:color="auto" w:fill="auto"/>
          </w:tcPr>
          <w:p w14:paraId="4B6700CA" w14:textId="77777777" w:rsidR="002956DF" w:rsidRPr="00A23146" w:rsidRDefault="002956DF" w:rsidP="002956DF">
            <w:pPr>
              <w:spacing w:after="0"/>
              <w:rPr>
                <w:rFonts w:ascii="Arial" w:hAnsi="Arial" w:cs="Arial"/>
                <w:sz w:val="18"/>
                <w:szCs w:val="18"/>
                <w:lang w:eastAsia="zh-CN"/>
              </w:rPr>
            </w:pPr>
          </w:p>
        </w:tc>
      </w:tr>
      <w:tr w:rsidR="002956DF" w:rsidRPr="00A23146" w14:paraId="0E78323D" w14:textId="77777777" w:rsidTr="005310A3">
        <w:trPr>
          <w:trHeight w:val="179"/>
        </w:trPr>
        <w:tc>
          <w:tcPr>
            <w:tcW w:w="1350" w:type="dxa"/>
            <w:vMerge/>
            <w:shd w:val="clear" w:color="auto" w:fill="auto"/>
          </w:tcPr>
          <w:p w14:paraId="1F0D8152" w14:textId="77777777" w:rsidR="002956DF" w:rsidRPr="00A23146" w:rsidRDefault="002956DF" w:rsidP="002956DF">
            <w:pPr>
              <w:spacing w:after="0"/>
              <w:rPr>
                <w:rFonts w:ascii="Arial" w:hAnsi="Arial" w:cs="Arial"/>
                <w:sz w:val="18"/>
                <w:szCs w:val="18"/>
                <w:lang w:eastAsia="zh-CN"/>
              </w:rPr>
            </w:pPr>
          </w:p>
        </w:tc>
        <w:tc>
          <w:tcPr>
            <w:tcW w:w="657" w:type="dxa"/>
            <w:vMerge w:val="restart"/>
            <w:shd w:val="clear" w:color="auto" w:fill="auto"/>
          </w:tcPr>
          <w:p w14:paraId="6426F144" w14:textId="77777777" w:rsidR="002956DF" w:rsidRPr="00A23146" w:rsidRDefault="002956DF" w:rsidP="002956DF">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4502ACAC" w14:textId="77777777" w:rsidR="002956DF" w:rsidRPr="00A23146" w:rsidRDefault="002956DF" w:rsidP="002956DF">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6" w:type="dxa"/>
            <w:gridSpan w:val="12"/>
            <w:vMerge w:val="restart"/>
            <w:shd w:val="clear" w:color="auto" w:fill="auto"/>
          </w:tcPr>
          <w:p w14:paraId="12A71CB3" w14:textId="412F303C" w:rsidR="002956DF" w:rsidRPr="00A23146" w:rsidRDefault="0008233E" w:rsidP="002956DF">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2956DF">
              <w:rPr>
                <w:rFonts w:ascii="Arial" w:hAnsi="Arial" w:cs="Arial"/>
                <w:sz w:val="18"/>
                <w:szCs w:val="18"/>
                <w:lang w:val="en-US" w:eastAsia="ja-JP"/>
              </w:rPr>
              <w:t>n260(E-Q)</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719" w:type="dxa"/>
            <w:tcBorders>
              <w:bottom w:val="single" w:sz="4" w:space="0" w:color="auto"/>
            </w:tcBorders>
            <w:shd w:val="clear" w:color="auto" w:fill="auto"/>
          </w:tcPr>
          <w:p w14:paraId="3004CD2E" w14:textId="77777777" w:rsidR="002956DF" w:rsidRPr="00A23146" w:rsidRDefault="002956DF" w:rsidP="002956DF">
            <w:pPr>
              <w:spacing w:after="0"/>
              <w:rPr>
                <w:rFonts w:ascii="Arial" w:hAnsi="Arial" w:cs="Arial"/>
                <w:sz w:val="18"/>
                <w:szCs w:val="18"/>
                <w:lang w:eastAsia="zh-CN"/>
              </w:rPr>
            </w:pPr>
          </w:p>
        </w:tc>
        <w:tc>
          <w:tcPr>
            <w:tcW w:w="370" w:type="dxa"/>
            <w:gridSpan w:val="2"/>
            <w:tcBorders>
              <w:bottom w:val="nil"/>
            </w:tcBorders>
            <w:shd w:val="clear" w:color="auto" w:fill="auto"/>
          </w:tcPr>
          <w:p w14:paraId="4340227F" w14:textId="77777777" w:rsidR="002956DF" w:rsidRPr="00A23146" w:rsidRDefault="002956DF" w:rsidP="002956DF">
            <w:pPr>
              <w:spacing w:after="0"/>
              <w:rPr>
                <w:rFonts w:ascii="Arial" w:hAnsi="Arial" w:cs="Arial"/>
                <w:sz w:val="18"/>
                <w:szCs w:val="18"/>
                <w:lang w:eastAsia="zh-CN"/>
              </w:rPr>
            </w:pPr>
          </w:p>
        </w:tc>
      </w:tr>
      <w:tr w:rsidR="002956DF" w:rsidRPr="00A23146" w14:paraId="26A46F95" w14:textId="77777777" w:rsidTr="005310A3">
        <w:trPr>
          <w:trHeight w:val="98"/>
        </w:trPr>
        <w:tc>
          <w:tcPr>
            <w:tcW w:w="1350" w:type="dxa"/>
            <w:vMerge/>
            <w:shd w:val="clear" w:color="auto" w:fill="auto"/>
          </w:tcPr>
          <w:p w14:paraId="342C084E" w14:textId="77777777" w:rsidR="002956DF" w:rsidRPr="00A23146" w:rsidRDefault="002956DF" w:rsidP="002956DF">
            <w:pPr>
              <w:spacing w:after="0"/>
              <w:rPr>
                <w:rFonts w:ascii="Arial" w:hAnsi="Arial" w:cs="Arial"/>
                <w:sz w:val="18"/>
                <w:szCs w:val="18"/>
                <w:lang w:eastAsia="zh-CN"/>
              </w:rPr>
            </w:pPr>
          </w:p>
        </w:tc>
        <w:tc>
          <w:tcPr>
            <w:tcW w:w="657" w:type="dxa"/>
            <w:vMerge/>
            <w:shd w:val="clear" w:color="auto" w:fill="auto"/>
          </w:tcPr>
          <w:p w14:paraId="18477061" w14:textId="77777777" w:rsidR="002956DF" w:rsidRPr="00A23146" w:rsidRDefault="002956DF" w:rsidP="002956DF">
            <w:pPr>
              <w:spacing w:after="0"/>
              <w:rPr>
                <w:rFonts w:ascii="Arial" w:hAnsi="Arial" w:cs="Arial"/>
                <w:sz w:val="18"/>
                <w:szCs w:val="18"/>
                <w:lang w:eastAsia="zh-CN"/>
              </w:rPr>
            </w:pPr>
          </w:p>
        </w:tc>
        <w:tc>
          <w:tcPr>
            <w:tcW w:w="1017" w:type="dxa"/>
            <w:shd w:val="clear" w:color="auto" w:fill="auto"/>
            <w:vAlign w:val="center"/>
          </w:tcPr>
          <w:p w14:paraId="07AEFD21" w14:textId="77777777" w:rsidR="002956DF" w:rsidRPr="00A23146" w:rsidRDefault="002956DF" w:rsidP="002956DF">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6" w:type="dxa"/>
            <w:gridSpan w:val="12"/>
            <w:vMerge/>
            <w:shd w:val="clear" w:color="auto" w:fill="auto"/>
          </w:tcPr>
          <w:p w14:paraId="5F317DD4" w14:textId="77777777" w:rsidR="002956DF" w:rsidRPr="00A23146" w:rsidRDefault="002956DF" w:rsidP="002956DF">
            <w:pPr>
              <w:spacing w:after="0"/>
              <w:rPr>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08B5199E" w14:textId="5F6BDCA0" w:rsidR="002956DF" w:rsidRPr="00A23146" w:rsidRDefault="0008233E" w:rsidP="002956DF">
            <w:pPr>
              <w:spacing w:after="0"/>
              <w:rPr>
                <w:rFonts w:ascii="Arial" w:hAnsi="Arial" w:cs="Arial"/>
                <w:sz w:val="18"/>
                <w:szCs w:val="18"/>
                <w:lang w:eastAsia="zh-CN"/>
              </w:rPr>
            </w:pPr>
            <w:r>
              <w:rPr>
                <w:rFonts w:ascii="Arial" w:hAnsi="Arial" w:cs="Arial"/>
                <w:sz w:val="18"/>
                <w:szCs w:val="18"/>
                <w:lang w:eastAsia="zh-CN"/>
              </w:rPr>
              <w:t>10</w:t>
            </w:r>
            <w:r w:rsidR="002956DF" w:rsidRPr="00A23146">
              <w:rPr>
                <w:rFonts w:ascii="Arial" w:hAnsi="Arial" w:cs="Arial"/>
                <w:sz w:val="18"/>
                <w:szCs w:val="18"/>
                <w:lang w:eastAsia="zh-CN"/>
              </w:rPr>
              <w:t>20</w:t>
            </w:r>
          </w:p>
        </w:tc>
      </w:tr>
      <w:tr w:rsidR="002956DF" w:rsidRPr="00A23146" w14:paraId="67CBF15D" w14:textId="77777777" w:rsidTr="005310A3">
        <w:trPr>
          <w:trHeight w:val="287"/>
          <w:ins w:id="7" w:author="Per Lindell" w:date="2018-10-28T11:19:00Z"/>
        </w:trPr>
        <w:tc>
          <w:tcPr>
            <w:tcW w:w="1350" w:type="dxa"/>
            <w:vMerge w:val="restart"/>
            <w:shd w:val="clear" w:color="auto" w:fill="auto"/>
          </w:tcPr>
          <w:p w14:paraId="6B562A40" w14:textId="255A71ED" w:rsidR="002956DF" w:rsidRPr="00A23146" w:rsidRDefault="002956DF" w:rsidP="002956DF">
            <w:pPr>
              <w:spacing w:after="0"/>
              <w:rPr>
                <w:ins w:id="8" w:author="Per Lindell" w:date="2018-10-28T11:19:00Z"/>
                <w:rFonts w:ascii="Arial" w:hAnsi="Arial" w:cs="Arial"/>
                <w:sz w:val="18"/>
                <w:szCs w:val="18"/>
                <w:lang w:eastAsia="zh-CN"/>
              </w:rPr>
            </w:pPr>
            <w:ins w:id="9" w:author="Per Lindell" w:date="2018-10-28T11:19:00Z">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0008233E">
                <w:rPr>
                  <w:rFonts w:ascii="Arial" w:hAnsi="Arial" w:cs="Arial"/>
                  <w:sz w:val="18"/>
                  <w:szCs w:val="18"/>
                  <w:lang w:val="sv-SE" w:eastAsia="ja-JP"/>
                </w:rPr>
                <w:t>-n260(</w:t>
              </w:r>
            </w:ins>
            <w:ins w:id="10" w:author="Per Lindell" w:date="2018-10-28T11:21:00Z">
              <w:r w:rsidR="0008233E">
                <w:rPr>
                  <w:rFonts w:ascii="Arial" w:hAnsi="Arial" w:cs="Arial"/>
                  <w:sz w:val="18"/>
                  <w:szCs w:val="18"/>
                  <w:lang w:val="sv-SE" w:eastAsia="ja-JP"/>
                </w:rPr>
                <w:t>A</w:t>
              </w:r>
            </w:ins>
            <w:ins w:id="11" w:author="Per Lindell" w:date="2018-10-28T11:19:00Z">
              <w:r w:rsidRPr="00A23146">
                <w:rPr>
                  <w:rFonts w:ascii="Arial" w:hAnsi="Arial" w:cs="Arial"/>
                  <w:sz w:val="18"/>
                  <w:szCs w:val="18"/>
                  <w:lang w:val="sv-SE" w:eastAsia="ja-JP"/>
                </w:rPr>
                <w:t>-</w:t>
              </w:r>
            </w:ins>
            <w:ins w:id="12" w:author="Per Lindell" w:date="2018-10-28T11:21:00Z">
              <w:r w:rsidR="0008233E">
                <w:rPr>
                  <w:rFonts w:ascii="Arial" w:hAnsi="Arial" w:cs="Arial"/>
                  <w:sz w:val="18"/>
                  <w:szCs w:val="18"/>
                  <w:lang w:val="sv-SE" w:eastAsia="ja-JP"/>
                </w:rPr>
                <w:t>I</w:t>
              </w:r>
            </w:ins>
            <w:ins w:id="13" w:author="Per Lindell" w:date="2018-10-28T11:19:00Z">
              <w:r w:rsidRPr="00A23146">
                <w:rPr>
                  <w:rFonts w:ascii="Arial" w:hAnsi="Arial" w:cs="Arial"/>
                  <w:sz w:val="18"/>
                  <w:szCs w:val="18"/>
                  <w:lang w:val="sv-SE" w:eastAsia="ja-JP"/>
                </w:rPr>
                <w:t>)</w:t>
              </w:r>
            </w:ins>
          </w:p>
        </w:tc>
        <w:tc>
          <w:tcPr>
            <w:tcW w:w="657" w:type="dxa"/>
            <w:shd w:val="clear" w:color="auto" w:fill="auto"/>
          </w:tcPr>
          <w:p w14:paraId="639FBFC0" w14:textId="77777777" w:rsidR="002956DF" w:rsidRPr="00A23146" w:rsidRDefault="002956DF" w:rsidP="002956DF">
            <w:pPr>
              <w:spacing w:after="0"/>
              <w:jc w:val="center"/>
              <w:rPr>
                <w:ins w:id="14" w:author="Per Lindell" w:date="2018-10-28T11:19:00Z"/>
                <w:rFonts w:ascii="Arial" w:hAnsi="Arial" w:cs="Arial"/>
                <w:sz w:val="18"/>
                <w:szCs w:val="18"/>
                <w:lang w:eastAsia="zh-CN"/>
              </w:rPr>
            </w:pPr>
            <w:ins w:id="15" w:author="Per Lindell" w:date="2018-10-28T11:19:00Z">
              <w:r w:rsidRPr="00A23146">
                <w:rPr>
                  <w:rFonts w:ascii="Arial" w:hAnsi="Arial" w:cs="Arial"/>
                  <w:sz w:val="18"/>
                  <w:szCs w:val="18"/>
                  <w:lang w:eastAsia="zh-CN"/>
                </w:rPr>
                <w:t>66</w:t>
              </w:r>
            </w:ins>
          </w:p>
        </w:tc>
        <w:tc>
          <w:tcPr>
            <w:tcW w:w="1017" w:type="dxa"/>
            <w:shd w:val="clear" w:color="auto" w:fill="auto"/>
            <w:vAlign w:val="center"/>
          </w:tcPr>
          <w:p w14:paraId="028C152D" w14:textId="77777777" w:rsidR="002956DF" w:rsidRPr="00A23146" w:rsidRDefault="002956DF" w:rsidP="002956DF">
            <w:pPr>
              <w:spacing w:after="0"/>
              <w:jc w:val="center"/>
              <w:rPr>
                <w:ins w:id="16" w:author="Per Lindell" w:date="2018-10-28T11:19:00Z"/>
                <w:rFonts w:ascii="Arial" w:hAnsi="Arial" w:cs="Arial"/>
                <w:sz w:val="18"/>
                <w:szCs w:val="18"/>
                <w:lang w:eastAsia="zh-CN"/>
              </w:rPr>
            </w:pPr>
            <w:ins w:id="17" w:author="Per Lindell" w:date="2018-10-28T11:19:00Z">
              <w:r w:rsidRPr="00A23146">
                <w:rPr>
                  <w:rFonts w:ascii="Arial" w:hAnsi="Arial" w:cs="Arial"/>
                  <w:sz w:val="18"/>
                  <w:szCs w:val="18"/>
                  <w:lang w:val="sv-SE" w:eastAsia="ja-JP"/>
                </w:rPr>
                <w:t>15</w:t>
              </w:r>
            </w:ins>
          </w:p>
        </w:tc>
        <w:tc>
          <w:tcPr>
            <w:tcW w:w="567" w:type="dxa"/>
            <w:shd w:val="clear" w:color="auto" w:fill="auto"/>
          </w:tcPr>
          <w:p w14:paraId="53150C74" w14:textId="77777777" w:rsidR="002956DF" w:rsidRPr="00A23146" w:rsidRDefault="002956DF" w:rsidP="002956DF">
            <w:pPr>
              <w:spacing w:after="0"/>
              <w:rPr>
                <w:ins w:id="18" w:author="Per Lindell" w:date="2018-10-28T11:19:00Z"/>
                <w:rFonts w:ascii="Arial" w:hAnsi="Arial" w:cs="Arial"/>
                <w:sz w:val="18"/>
                <w:szCs w:val="18"/>
                <w:lang w:eastAsia="zh-CN"/>
              </w:rPr>
            </w:pPr>
            <w:ins w:id="19" w:author="Per Lindell" w:date="2018-10-28T11:19:00Z">
              <w:r w:rsidRPr="00A23146">
                <w:rPr>
                  <w:rFonts w:ascii="Arial" w:hAnsi="Arial" w:cs="Arial"/>
                  <w:sz w:val="18"/>
                  <w:szCs w:val="18"/>
                  <w:lang w:val="en-US"/>
                </w:rPr>
                <w:t>Yes</w:t>
              </w:r>
            </w:ins>
          </w:p>
        </w:tc>
        <w:tc>
          <w:tcPr>
            <w:tcW w:w="585" w:type="dxa"/>
            <w:shd w:val="clear" w:color="auto" w:fill="auto"/>
          </w:tcPr>
          <w:p w14:paraId="698BA551" w14:textId="77777777" w:rsidR="002956DF" w:rsidRPr="00A23146" w:rsidRDefault="002956DF" w:rsidP="002956DF">
            <w:pPr>
              <w:spacing w:after="0"/>
              <w:rPr>
                <w:ins w:id="20" w:author="Per Lindell" w:date="2018-10-28T11:19:00Z"/>
                <w:rFonts w:ascii="Arial" w:hAnsi="Arial" w:cs="Arial"/>
                <w:sz w:val="18"/>
                <w:szCs w:val="18"/>
                <w:lang w:eastAsia="zh-CN"/>
              </w:rPr>
            </w:pPr>
            <w:ins w:id="21" w:author="Per Lindell" w:date="2018-10-28T11:19:00Z">
              <w:r w:rsidRPr="00A23146">
                <w:rPr>
                  <w:rFonts w:ascii="Arial" w:hAnsi="Arial" w:cs="Arial"/>
                  <w:sz w:val="18"/>
                  <w:szCs w:val="18"/>
                  <w:lang w:val="en-US"/>
                </w:rPr>
                <w:t>Yes</w:t>
              </w:r>
            </w:ins>
          </w:p>
        </w:tc>
        <w:tc>
          <w:tcPr>
            <w:tcW w:w="585" w:type="dxa"/>
            <w:shd w:val="clear" w:color="auto" w:fill="auto"/>
          </w:tcPr>
          <w:p w14:paraId="2D5209D7" w14:textId="77777777" w:rsidR="002956DF" w:rsidRPr="00A23146" w:rsidRDefault="002956DF" w:rsidP="002956DF">
            <w:pPr>
              <w:spacing w:after="0"/>
              <w:rPr>
                <w:ins w:id="22" w:author="Per Lindell" w:date="2018-10-28T11:19:00Z"/>
                <w:rFonts w:ascii="Arial" w:hAnsi="Arial" w:cs="Arial"/>
                <w:sz w:val="18"/>
                <w:szCs w:val="18"/>
                <w:lang w:eastAsia="zh-CN"/>
              </w:rPr>
            </w:pPr>
            <w:ins w:id="23" w:author="Per Lindell" w:date="2018-10-28T11:19:00Z">
              <w:r w:rsidRPr="00A23146">
                <w:rPr>
                  <w:rFonts w:ascii="Arial" w:hAnsi="Arial" w:cs="Arial"/>
                  <w:sz w:val="18"/>
                  <w:szCs w:val="18"/>
                  <w:lang w:val="en-US"/>
                </w:rPr>
                <w:t>Yes</w:t>
              </w:r>
            </w:ins>
          </w:p>
        </w:tc>
        <w:tc>
          <w:tcPr>
            <w:tcW w:w="694" w:type="dxa"/>
            <w:gridSpan w:val="2"/>
            <w:shd w:val="clear" w:color="auto" w:fill="auto"/>
          </w:tcPr>
          <w:p w14:paraId="3F5048C9" w14:textId="77777777" w:rsidR="002956DF" w:rsidRPr="00A23146" w:rsidRDefault="002956DF" w:rsidP="002956DF">
            <w:pPr>
              <w:spacing w:after="0"/>
              <w:rPr>
                <w:ins w:id="24" w:author="Per Lindell" w:date="2018-10-28T11:19:00Z"/>
                <w:rFonts w:ascii="Arial" w:hAnsi="Arial" w:cs="Arial"/>
                <w:sz w:val="18"/>
                <w:szCs w:val="18"/>
                <w:lang w:eastAsia="zh-CN"/>
              </w:rPr>
            </w:pPr>
            <w:ins w:id="25" w:author="Per Lindell" w:date="2018-10-28T11:19:00Z">
              <w:r w:rsidRPr="00A23146">
                <w:rPr>
                  <w:rFonts w:ascii="Arial" w:hAnsi="Arial" w:cs="Arial"/>
                  <w:sz w:val="18"/>
                  <w:szCs w:val="18"/>
                  <w:lang w:val="en-US"/>
                </w:rPr>
                <w:t>Yes</w:t>
              </w:r>
            </w:ins>
          </w:p>
        </w:tc>
        <w:tc>
          <w:tcPr>
            <w:tcW w:w="536" w:type="dxa"/>
            <w:shd w:val="clear" w:color="auto" w:fill="auto"/>
          </w:tcPr>
          <w:p w14:paraId="06050C08" w14:textId="77777777" w:rsidR="002956DF" w:rsidRPr="00A23146" w:rsidRDefault="002956DF" w:rsidP="002956DF">
            <w:pPr>
              <w:spacing w:after="0"/>
              <w:rPr>
                <w:ins w:id="26" w:author="Per Lindell" w:date="2018-10-28T11:19:00Z"/>
                <w:rFonts w:ascii="Arial" w:hAnsi="Arial" w:cs="Arial"/>
                <w:sz w:val="18"/>
                <w:szCs w:val="18"/>
                <w:lang w:eastAsia="zh-CN"/>
              </w:rPr>
            </w:pPr>
          </w:p>
        </w:tc>
        <w:tc>
          <w:tcPr>
            <w:tcW w:w="584" w:type="dxa"/>
            <w:shd w:val="clear" w:color="auto" w:fill="auto"/>
          </w:tcPr>
          <w:p w14:paraId="0AAB4D8D" w14:textId="77777777" w:rsidR="002956DF" w:rsidRPr="00A23146" w:rsidRDefault="002956DF" w:rsidP="002956DF">
            <w:pPr>
              <w:spacing w:after="0"/>
              <w:rPr>
                <w:ins w:id="27" w:author="Per Lindell" w:date="2018-10-28T11:19:00Z"/>
                <w:rFonts w:ascii="Arial" w:hAnsi="Arial" w:cs="Arial"/>
                <w:sz w:val="18"/>
                <w:szCs w:val="18"/>
                <w:lang w:eastAsia="zh-CN"/>
              </w:rPr>
            </w:pPr>
          </w:p>
        </w:tc>
        <w:tc>
          <w:tcPr>
            <w:tcW w:w="640" w:type="dxa"/>
            <w:shd w:val="clear" w:color="auto" w:fill="auto"/>
          </w:tcPr>
          <w:p w14:paraId="68CAC800" w14:textId="77777777" w:rsidR="002956DF" w:rsidRPr="00A23146" w:rsidRDefault="002956DF" w:rsidP="002956DF">
            <w:pPr>
              <w:spacing w:after="0"/>
              <w:rPr>
                <w:ins w:id="28" w:author="Per Lindell" w:date="2018-10-28T11:19:00Z"/>
                <w:rFonts w:ascii="Arial" w:hAnsi="Arial" w:cs="Arial"/>
                <w:sz w:val="18"/>
                <w:szCs w:val="18"/>
                <w:lang w:eastAsia="zh-CN"/>
              </w:rPr>
            </w:pPr>
          </w:p>
        </w:tc>
        <w:tc>
          <w:tcPr>
            <w:tcW w:w="582" w:type="dxa"/>
            <w:shd w:val="clear" w:color="auto" w:fill="auto"/>
          </w:tcPr>
          <w:p w14:paraId="4667A787" w14:textId="77777777" w:rsidR="002956DF" w:rsidRPr="00A23146" w:rsidRDefault="002956DF" w:rsidP="002956DF">
            <w:pPr>
              <w:spacing w:after="0"/>
              <w:rPr>
                <w:ins w:id="29" w:author="Per Lindell" w:date="2018-10-28T11:19:00Z"/>
                <w:rFonts w:ascii="Arial" w:hAnsi="Arial" w:cs="Arial"/>
                <w:sz w:val="18"/>
                <w:szCs w:val="18"/>
                <w:lang w:eastAsia="zh-CN"/>
              </w:rPr>
            </w:pPr>
          </w:p>
        </w:tc>
        <w:tc>
          <w:tcPr>
            <w:tcW w:w="553" w:type="dxa"/>
            <w:shd w:val="clear" w:color="auto" w:fill="auto"/>
          </w:tcPr>
          <w:p w14:paraId="1192C5BB" w14:textId="77777777" w:rsidR="002956DF" w:rsidRPr="00A23146" w:rsidRDefault="002956DF" w:rsidP="002956DF">
            <w:pPr>
              <w:spacing w:after="0"/>
              <w:rPr>
                <w:ins w:id="30" w:author="Per Lindell" w:date="2018-10-28T11:19:00Z"/>
                <w:rFonts w:ascii="Arial" w:hAnsi="Arial" w:cs="Arial"/>
                <w:sz w:val="18"/>
                <w:szCs w:val="18"/>
                <w:lang w:eastAsia="zh-CN"/>
              </w:rPr>
            </w:pPr>
          </w:p>
        </w:tc>
        <w:tc>
          <w:tcPr>
            <w:tcW w:w="551" w:type="dxa"/>
            <w:shd w:val="clear" w:color="auto" w:fill="auto"/>
          </w:tcPr>
          <w:p w14:paraId="46B848B0" w14:textId="77777777" w:rsidR="002956DF" w:rsidRPr="00A23146" w:rsidRDefault="002956DF" w:rsidP="002956DF">
            <w:pPr>
              <w:spacing w:after="0"/>
              <w:rPr>
                <w:ins w:id="31" w:author="Per Lindell" w:date="2018-10-28T11:19:00Z"/>
                <w:rFonts w:ascii="Arial" w:hAnsi="Arial" w:cs="Arial"/>
                <w:sz w:val="18"/>
                <w:szCs w:val="18"/>
                <w:lang w:eastAsia="zh-CN"/>
              </w:rPr>
            </w:pPr>
          </w:p>
        </w:tc>
        <w:tc>
          <w:tcPr>
            <w:tcW w:w="629" w:type="dxa"/>
            <w:shd w:val="clear" w:color="auto" w:fill="auto"/>
          </w:tcPr>
          <w:p w14:paraId="26C952CB" w14:textId="77777777" w:rsidR="002956DF" w:rsidRPr="00A23146" w:rsidRDefault="002956DF" w:rsidP="002956DF">
            <w:pPr>
              <w:spacing w:after="0"/>
              <w:rPr>
                <w:ins w:id="32" w:author="Per Lindell" w:date="2018-10-28T11:19:00Z"/>
                <w:rFonts w:ascii="Arial" w:hAnsi="Arial" w:cs="Arial"/>
                <w:sz w:val="18"/>
                <w:szCs w:val="18"/>
                <w:lang w:eastAsia="zh-CN"/>
              </w:rPr>
            </w:pPr>
          </w:p>
        </w:tc>
        <w:tc>
          <w:tcPr>
            <w:tcW w:w="719" w:type="dxa"/>
            <w:tcBorders>
              <w:right w:val="nil"/>
            </w:tcBorders>
            <w:shd w:val="clear" w:color="auto" w:fill="auto"/>
          </w:tcPr>
          <w:p w14:paraId="1479FAD5" w14:textId="77777777" w:rsidR="002956DF" w:rsidRPr="00A23146" w:rsidRDefault="002956DF" w:rsidP="002956DF">
            <w:pPr>
              <w:spacing w:after="0"/>
              <w:rPr>
                <w:ins w:id="33" w:author="Per Lindell" w:date="2018-10-28T11:19:00Z"/>
                <w:rFonts w:ascii="Arial" w:hAnsi="Arial" w:cs="Arial"/>
                <w:sz w:val="18"/>
                <w:szCs w:val="18"/>
                <w:lang w:eastAsia="zh-CN"/>
              </w:rPr>
            </w:pPr>
          </w:p>
          <w:p w14:paraId="269882FD" w14:textId="03530227" w:rsidR="002956DF" w:rsidRPr="00A23146" w:rsidRDefault="0008233E" w:rsidP="002956DF">
            <w:pPr>
              <w:spacing w:after="0"/>
              <w:rPr>
                <w:ins w:id="34" w:author="Per Lindell" w:date="2018-10-28T11:19:00Z"/>
                <w:rFonts w:ascii="Arial" w:hAnsi="Arial" w:cs="Arial"/>
                <w:sz w:val="18"/>
                <w:szCs w:val="18"/>
                <w:lang w:eastAsia="zh-CN"/>
              </w:rPr>
            </w:pPr>
            <w:ins w:id="35" w:author="Per Lindell" w:date="2018-10-28T11:29:00Z">
              <w:r>
                <w:rPr>
                  <w:rFonts w:ascii="Arial" w:hAnsi="Arial" w:cs="Arial"/>
                  <w:sz w:val="18"/>
                  <w:szCs w:val="18"/>
                  <w:lang w:eastAsia="zh-CN"/>
                </w:rPr>
                <w:t>8</w:t>
              </w:r>
            </w:ins>
            <w:ins w:id="36" w:author="Per Lindell" w:date="2018-10-28T11:19:00Z">
              <w:r w:rsidR="002956DF" w:rsidRPr="00A23146">
                <w:rPr>
                  <w:rFonts w:ascii="Arial" w:hAnsi="Arial" w:cs="Arial"/>
                  <w:sz w:val="18"/>
                  <w:szCs w:val="18"/>
                  <w:lang w:eastAsia="zh-CN"/>
                </w:rPr>
                <w:t>20</w:t>
              </w:r>
            </w:ins>
          </w:p>
        </w:tc>
        <w:tc>
          <w:tcPr>
            <w:tcW w:w="370" w:type="dxa"/>
            <w:gridSpan w:val="2"/>
            <w:tcBorders>
              <w:left w:val="nil"/>
            </w:tcBorders>
            <w:shd w:val="clear" w:color="auto" w:fill="auto"/>
          </w:tcPr>
          <w:p w14:paraId="43E5F3EF" w14:textId="77777777" w:rsidR="002956DF" w:rsidRPr="00A23146" w:rsidRDefault="002956DF" w:rsidP="002956DF">
            <w:pPr>
              <w:spacing w:after="0"/>
              <w:rPr>
                <w:ins w:id="37" w:author="Per Lindell" w:date="2018-10-28T11:19:00Z"/>
                <w:rFonts w:ascii="Arial" w:hAnsi="Arial" w:cs="Arial"/>
                <w:sz w:val="18"/>
                <w:szCs w:val="18"/>
                <w:lang w:eastAsia="zh-CN"/>
              </w:rPr>
            </w:pPr>
          </w:p>
        </w:tc>
      </w:tr>
      <w:tr w:rsidR="002956DF" w:rsidRPr="00A23146" w14:paraId="2FFFC2A9" w14:textId="77777777" w:rsidTr="005310A3">
        <w:trPr>
          <w:trHeight w:val="179"/>
          <w:ins w:id="38" w:author="Per Lindell" w:date="2018-10-28T11:19:00Z"/>
        </w:trPr>
        <w:tc>
          <w:tcPr>
            <w:tcW w:w="1350" w:type="dxa"/>
            <w:vMerge/>
            <w:shd w:val="clear" w:color="auto" w:fill="auto"/>
          </w:tcPr>
          <w:p w14:paraId="15F758F3" w14:textId="77777777" w:rsidR="002956DF" w:rsidRPr="00A23146" w:rsidRDefault="002956DF" w:rsidP="002956DF">
            <w:pPr>
              <w:spacing w:after="0"/>
              <w:rPr>
                <w:ins w:id="39" w:author="Per Lindell" w:date="2018-10-28T11:19:00Z"/>
                <w:rFonts w:ascii="Arial" w:hAnsi="Arial" w:cs="Arial"/>
                <w:sz w:val="18"/>
                <w:szCs w:val="18"/>
                <w:lang w:eastAsia="zh-CN"/>
              </w:rPr>
            </w:pPr>
          </w:p>
        </w:tc>
        <w:tc>
          <w:tcPr>
            <w:tcW w:w="657" w:type="dxa"/>
            <w:vMerge w:val="restart"/>
            <w:shd w:val="clear" w:color="auto" w:fill="auto"/>
          </w:tcPr>
          <w:p w14:paraId="4D1C25CA" w14:textId="77777777" w:rsidR="002956DF" w:rsidRPr="00A23146" w:rsidRDefault="002956DF" w:rsidP="002956DF">
            <w:pPr>
              <w:spacing w:after="0"/>
              <w:jc w:val="center"/>
              <w:rPr>
                <w:ins w:id="40" w:author="Per Lindell" w:date="2018-10-28T11:19:00Z"/>
                <w:rFonts w:ascii="Arial" w:hAnsi="Arial" w:cs="Arial"/>
                <w:sz w:val="18"/>
                <w:szCs w:val="18"/>
                <w:lang w:eastAsia="zh-CN"/>
              </w:rPr>
            </w:pPr>
            <w:ins w:id="41" w:author="Per Lindell" w:date="2018-10-28T11:19:00Z">
              <w:r w:rsidRPr="00A23146">
                <w:rPr>
                  <w:rFonts w:ascii="Arial" w:hAnsi="Arial" w:cs="Arial"/>
                  <w:sz w:val="18"/>
                  <w:szCs w:val="18"/>
                  <w:lang w:val="sv-SE" w:eastAsia="ja-JP"/>
                </w:rPr>
                <w:t>n260</w:t>
              </w:r>
            </w:ins>
          </w:p>
        </w:tc>
        <w:tc>
          <w:tcPr>
            <w:tcW w:w="1017" w:type="dxa"/>
            <w:shd w:val="clear" w:color="auto" w:fill="auto"/>
            <w:vAlign w:val="center"/>
          </w:tcPr>
          <w:p w14:paraId="4BE2831C" w14:textId="77777777" w:rsidR="002956DF" w:rsidRPr="00A23146" w:rsidRDefault="002956DF" w:rsidP="002956DF">
            <w:pPr>
              <w:spacing w:after="0"/>
              <w:jc w:val="center"/>
              <w:rPr>
                <w:ins w:id="42" w:author="Per Lindell" w:date="2018-10-28T11:19:00Z"/>
                <w:rFonts w:ascii="Arial" w:hAnsi="Arial" w:cs="Arial"/>
                <w:sz w:val="18"/>
                <w:szCs w:val="18"/>
                <w:lang w:eastAsia="zh-CN"/>
              </w:rPr>
            </w:pPr>
            <w:ins w:id="43" w:author="Per Lindell" w:date="2018-10-28T11:19:00Z">
              <w:r w:rsidRPr="00A23146">
                <w:rPr>
                  <w:rFonts w:ascii="Arial" w:hAnsi="Arial" w:cs="Arial"/>
                  <w:sz w:val="18"/>
                  <w:szCs w:val="18"/>
                  <w:lang w:val="x-none" w:eastAsia="ja-JP"/>
                </w:rPr>
                <w:t>60</w:t>
              </w:r>
            </w:ins>
          </w:p>
        </w:tc>
        <w:tc>
          <w:tcPr>
            <w:tcW w:w="6506" w:type="dxa"/>
            <w:gridSpan w:val="12"/>
            <w:vMerge w:val="restart"/>
            <w:shd w:val="clear" w:color="auto" w:fill="auto"/>
          </w:tcPr>
          <w:p w14:paraId="4BCCA303" w14:textId="50463FB8" w:rsidR="002956DF" w:rsidRPr="0008233E" w:rsidRDefault="0008233E" w:rsidP="002956DF">
            <w:pPr>
              <w:spacing w:after="0"/>
              <w:jc w:val="center"/>
              <w:rPr>
                <w:ins w:id="44" w:author="Per Lindell" w:date="2018-10-28T11:19:00Z"/>
                <w:rFonts w:ascii="Arial" w:hAnsi="Arial" w:cs="Arial"/>
                <w:sz w:val="18"/>
                <w:szCs w:val="18"/>
                <w:lang w:eastAsia="zh-CN"/>
              </w:rPr>
            </w:pPr>
            <w:ins w:id="45" w:author="Per Lindell" w:date="2018-10-28T11:23:00Z">
              <w:r w:rsidRPr="0008233E">
                <w:rPr>
                  <w:rFonts w:ascii="Arial" w:hAnsi="Arial" w:cs="Arial"/>
                  <w:sz w:val="18"/>
                  <w:szCs w:val="18"/>
                  <w:lang w:eastAsia="zh-CN"/>
                </w:rPr>
                <w:t>See CA_</w:t>
              </w:r>
              <w:r w:rsidRPr="0008233E">
                <w:rPr>
                  <w:rFonts w:ascii="Arial" w:hAnsi="Arial" w:cs="Arial"/>
                  <w:sz w:val="18"/>
                  <w:szCs w:val="18"/>
                  <w:lang w:val="en-US" w:eastAsia="ja-JP"/>
                </w:rPr>
                <w:t>n260(A-I)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ins>
            <w:ins w:id="46" w:author="Per Lindell" w:date="2018-10-28T11:28:00Z">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719" w:type="dxa"/>
            <w:tcBorders>
              <w:bottom w:val="single" w:sz="4" w:space="0" w:color="auto"/>
            </w:tcBorders>
            <w:shd w:val="clear" w:color="auto" w:fill="auto"/>
          </w:tcPr>
          <w:p w14:paraId="04967BC4" w14:textId="77777777" w:rsidR="002956DF" w:rsidRPr="00A23146" w:rsidRDefault="002956DF" w:rsidP="002956DF">
            <w:pPr>
              <w:spacing w:after="0"/>
              <w:rPr>
                <w:ins w:id="47" w:author="Per Lindell" w:date="2018-10-28T11:19:00Z"/>
                <w:rFonts w:ascii="Arial" w:hAnsi="Arial" w:cs="Arial"/>
                <w:sz w:val="18"/>
                <w:szCs w:val="18"/>
                <w:lang w:eastAsia="zh-CN"/>
              </w:rPr>
            </w:pPr>
          </w:p>
        </w:tc>
        <w:tc>
          <w:tcPr>
            <w:tcW w:w="370" w:type="dxa"/>
            <w:gridSpan w:val="2"/>
            <w:tcBorders>
              <w:bottom w:val="nil"/>
            </w:tcBorders>
            <w:shd w:val="clear" w:color="auto" w:fill="auto"/>
          </w:tcPr>
          <w:p w14:paraId="1C16C13B" w14:textId="77777777" w:rsidR="002956DF" w:rsidRPr="00A23146" w:rsidRDefault="002956DF" w:rsidP="002956DF">
            <w:pPr>
              <w:spacing w:after="0"/>
              <w:rPr>
                <w:ins w:id="48" w:author="Per Lindell" w:date="2018-10-28T11:19:00Z"/>
                <w:rFonts w:ascii="Arial" w:hAnsi="Arial" w:cs="Arial"/>
                <w:sz w:val="18"/>
                <w:szCs w:val="18"/>
                <w:lang w:eastAsia="zh-CN"/>
              </w:rPr>
            </w:pPr>
          </w:p>
        </w:tc>
      </w:tr>
      <w:tr w:rsidR="002956DF" w:rsidRPr="00A23146" w14:paraId="5EA89172" w14:textId="77777777" w:rsidTr="005310A3">
        <w:trPr>
          <w:trHeight w:val="98"/>
          <w:ins w:id="49" w:author="Per Lindell" w:date="2018-10-28T11:19:00Z"/>
        </w:trPr>
        <w:tc>
          <w:tcPr>
            <w:tcW w:w="1350" w:type="dxa"/>
            <w:vMerge/>
            <w:shd w:val="clear" w:color="auto" w:fill="auto"/>
          </w:tcPr>
          <w:p w14:paraId="01DB9927" w14:textId="77777777" w:rsidR="002956DF" w:rsidRPr="00A23146" w:rsidRDefault="002956DF" w:rsidP="002956DF">
            <w:pPr>
              <w:spacing w:after="0"/>
              <w:rPr>
                <w:ins w:id="50" w:author="Per Lindell" w:date="2018-10-28T11:19:00Z"/>
                <w:rFonts w:ascii="Arial" w:hAnsi="Arial" w:cs="Arial"/>
                <w:sz w:val="18"/>
                <w:szCs w:val="18"/>
                <w:lang w:eastAsia="zh-CN"/>
              </w:rPr>
            </w:pPr>
          </w:p>
        </w:tc>
        <w:tc>
          <w:tcPr>
            <w:tcW w:w="657" w:type="dxa"/>
            <w:vMerge/>
            <w:shd w:val="clear" w:color="auto" w:fill="auto"/>
          </w:tcPr>
          <w:p w14:paraId="608F12C8" w14:textId="77777777" w:rsidR="002956DF" w:rsidRPr="00A23146" w:rsidRDefault="002956DF" w:rsidP="002956DF">
            <w:pPr>
              <w:spacing w:after="0"/>
              <w:rPr>
                <w:ins w:id="51" w:author="Per Lindell" w:date="2018-10-28T11:19:00Z"/>
                <w:rFonts w:ascii="Arial" w:hAnsi="Arial" w:cs="Arial"/>
                <w:sz w:val="18"/>
                <w:szCs w:val="18"/>
                <w:lang w:eastAsia="zh-CN"/>
              </w:rPr>
            </w:pPr>
          </w:p>
        </w:tc>
        <w:tc>
          <w:tcPr>
            <w:tcW w:w="1017" w:type="dxa"/>
            <w:shd w:val="clear" w:color="auto" w:fill="auto"/>
            <w:vAlign w:val="center"/>
          </w:tcPr>
          <w:p w14:paraId="6BD0638A" w14:textId="77777777" w:rsidR="002956DF" w:rsidRPr="00A23146" w:rsidRDefault="002956DF" w:rsidP="002956DF">
            <w:pPr>
              <w:spacing w:after="0"/>
              <w:jc w:val="center"/>
              <w:rPr>
                <w:ins w:id="52" w:author="Per Lindell" w:date="2018-10-28T11:19:00Z"/>
                <w:rFonts w:ascii="Arial" w:hAnsi="Arial" w:cs="Arial"/>
                <w:sz w:val="18"/>
                <w:szCs w:val="18"/>
                <w:lang w:eastAsia="zh-CN"/>
              </w:rPr>
            </w:pPr>
            <w:ins w:id="53" w:author="Per Lindell" w:date="2018-10-28T11:19:00Z">
              <w:r w:rsidRPr="00A23146">
                <w:rPr>
                  <w:rFonts w:ascii="Arial" w:hAnsi="Arial" w:cs="Arial"/>
                  <w:sz w:val="18"/>
                  <w:szCs w:val="18"/>
                  <w:lang w:val="x-none" w:eastAsia="ja-JP"/>
                </w:rPr>
                <w:t>120</w:t>
              </w:r>
            </w:ins>
          </w:p>
        </w:tc>
        <w:tc>
          <w:tcPr>
            <w:tcW w:w="6506" w:type="dxa"/>
            <w:gridSpan w:val="12"/>
            <w:vMerge/>
            <w:shd w:val="clear" w:color="auto" w:fill="auto"/>
          </w:tcPr>
          <w:p w14:paraId="348790A8" w14:textId="77777777" w:rsidR="002956DF" w:rsidRPr="0008233E" w:rsidRDefault="002956DF" w:rsidP="002956DF">
            <w:pPr>
              <w:spacing w:after="0"/>
              <w:rPr>
                <w:ins w:id="54" w:author="Per Lindell" w:date="2018-10-28T11:19:00Z"/>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4FC549AF" w14:textId="124F0D4B" w:rsidR="002956DF" w:rsidRPr="00A23146" w:rsidRDefault="0008233E" w:rsidP="002956DF">
            <w:pPr>
              <w:spacing w:after="0"/>
              <w:rPr>
                <w:ins w:id="55" w:author="Per Lindell" w:date="2018-10-28T11:19:00Z"/>
                <w:rFonts w:ascii="Arial" w:hAnsi="Arial" w:cs="Arial"/>
                <w:sz w:val="18"/>
                <w:szCs w:val="18"/>
                <w:lang w:eastAsia="zh-CN"/>
              </w:rPr>
            </w:pPr>
            <w:ins w:id="56" w:author="Per Lindell" w:date="2018-10-28T11:19:00Z">
              <w:r>
                <w:rPr>
                  <w:rFonts w:ascii="Arial" w:hAnsi="Arial" w:cs="Arial"/>
                  <w:sz w:val="18"/>
                  <w:szCs w:val="18"/>
                  <w:lang w:eastAsia="zh-CN"/>
                </w:rPr>
                <w:t>8</w:t>
              </w:r>
              <w:r w:rsidR="002956DF" w:rsidRPr="00A23146">
                <w:rPr>
                  <w:rFonts w:ascii="Arial" w:hAnsi="Arial" w:cs="Arial"/>
                  <w:sz w:val="18"/>
                  <w:szCs w:val="18"/>
                  <w:lang w:eastAsia="zh-CN"/>
                </w:rPr>
                <w:t>20</w:t>
              </w:r>
            </w:ins>
          </w:p>
        </w:tc>
      </w:tr>
      <w:tr w:rsidR="002956DF" w:rsidRPr="00A23146" w14:paraId="73544291" w14:textId="77777777" w:rsidTr="005310A3">
        <w:trPr>
          <w:trHeight w:val="287"/>
          <w:ins w:id="57" w:author="Per Lindell" w:date="2018-10-28T11:19:00Z"/>
        </w:trPr>
        <w:tc>
          <w:tcPr>
            <w:tcW w:w="1350" w:type="dxa"/>
            <w:vMerge w:val="restart"/>
            <w:shd w:val="clear" w:color="auto" w:fill="auto"/>
          </w:tcPr>
          <w:p w14:paraId="11EEB14E" w14:textId="68B44471" w:rsidR="002956DF" w:rsidRPr="00A23146" w:rsidRDefault="002956DF" w:rsidP="002956DF">
            <w:pPr>
              <w:spacing w:after="0"/>
              <w:rPr>
                <w:ins w:id="58" w:author="Per Lindell" w:date="2018-10-28T11:19:00Z"/>
                <w:rFonts w:ascii="Arial" w:hAnsi="Arial" w:cs="Arial"/>
                <w:sz w:val="18"/>
                <w:szCs w:val="18"/>
                <w:lang w:eastAsia="zh-CN"/>
              </w:rPr>
            </w:pPr>
            <w:ins w:id="59" w:author="Per Lindell" w:date="2018-10-28T11:19:00Z">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en-US"/>
                </w:rPr>
                <w:t>66A</w:t>
              </w:r>
              <w:r w:rsidRPr="00A23146">
                <w:rPr>
                  <w:rFonts w:ascii="Arial" w:hAnsi="Arial" w:cs="Arial"/>
                  <w:sz w:val="18"/>
                  <w:szCs w:val="18"/>
                  <w:lang w:val="sv-SE" w:eastAsia="ja-JP"/>
                </w:rPr>
                <w:t>-n260(</w:t>
              </w:r>
            </w:ins>
            <w:ins w:id="60" w:author="Per Lindell" w:date="2018-10-28T11:22:00Z">
              <w:r w:rsidR="0008233E">
                <w:rPr>
                  <w:rFonts w:ascii="Arial" w:hAnsi="Arial" w:cs="Arial"/>
                  <w:sz w:val="18"/>
                  <w:szCs w:val="18"/>
                  <w:lang w:val="sv-SE" w:eastAsia="ja-JP"/>
                </w:rPr>
                <w:t>G</w:t>
              </w:r>
            </w:ins>
            <w:ins w:id="61" w:author="Per Lindell" w:date="2018-10-28T11:19:00Z">
              <w:r w:rsidRPr="00A23146">
                <w:rPr>
                  <w:rFonts w:ascii="Arial" w:hAnsi="Arial" w:cs="Arial"/>
                  <w:sz w:val="18"/>
                  <w:szCs w:val="18"/>
                  <w:lang w:val="sv-SE" w:eastAsia="ja-JP"/>
                </w:rPr>
                <w:t>-</w:t>
              </w:r>
            </w:ins>
            <w:ins w:id="62" w:author="Per Lindell" w:date="2018-10-28T11:22:00Z">
              <w:r w:rsidR="0008233E">
                <w:rPr>
                  <w:rFonts w:ascii="Arial" w:hAnsi="Arial" w:cs="Arial"/>
                  <w:sz w:val="18"/>
                  <w:szCs w:val="18"/>
                  <w:lang w:val="sv-SE" w:eastAsia="ja-JP"/>
                </w:rPr>
                <w:t>I</w:t>
              </w:r>
            </w:ins>
            <w:ins w:id="63" w:author="Per Lindell" w:date="2018-10-28T11:19:00Z">
              <w:r w:rsidRPr="00A23146">
                <w:rPr>
                  <w:rFonts w:ascii="Arial" w:hAnsi="Arial" w:cs="Arial"/>
                  <w:sz w:val="18"/>
                  <w:szCs w:val="18"/>
                  <w:lang w:val="sv-SE" w:eastAsia="ja-JP"/>
                </w:rPr>
                <w:t>)</w:t>
              </w:r>
            </w:ins>
          </w:p>
        </w:tc>
        <w:tc>
          <w:tcPr>
            <w:tcW w:w="657" w:type="dxa"/>
            <w:shd w:val="clear" w:color="auto" w:fill="auto"/>
          </w:tcPr>
          <w:p w14:paraId="0D14C6B2" w14:textId="77777777" w:rsidR="002956DF" w:rsidRPr="00A23146" w:rsidRDefault="002956DF" w:rsidP="002956DF">
            <w:pPr>
              <w:spacing w:after="0"/>
              <w:jc w:val="center"/>
              <w:rPr>
                <w:ins w:id="64" w:author="Per Lindell" w:date="2018-10-28T11:19:00Z"/>
                <w:rFonts w:ascii="Arial" w:hAnsi="Arial" w:cs="Arial"/>
                <w:sz w:val="18"/>
                <w:szCs w:val="18"/>
                <w:lang w:eastAsia="zh-CN"/>
              </w:rPr>
            </w:pPr>
            <w:ins w:id="65" w:author="Per Lindell" w:date="2018-10-28T11:19:00Z">
              <w:r w:rsidRPr="00A23146">
                <w:rPr>
                  <w:rFonts w:ascii="Arial" w:hAnsi="Arial" w:cs="Arial"/>
                  <w:sz w:val="18"/>
                  <w:szCs w:val="18"/>
                  <w:lang w:eastAsia="zh-CN"/>
                </w:rPr>
                <w:t>66</w:t>
              </w:r>
            </w:ins>
          </w:p>
        </w:tc>
        <w:tc>
          <w:tcPr>
            <w:tcW w:w="1017" w:type="dxa"/>
            <w:shd w:val="clear" w:color="auto" w:fill="auto"/>
            <w:vAlign w:val="center"/>
          </w:tcPr>
          <w:p w14:paraId="71174778" w14:textId="77777777" w:rsidR="002956DF" w:rsidRPr="00A23146" w:rsidRDefault="002956DF" w:rsidP="002956DF">
            <w:pPr>
              <w:spacing w:after="0"/>
              <w:jc w:val="center"/>
              <w:rPr>
                <w:ins w:id="66" w:author="Per Lindell" w:date="2018-10-28T11:19:00Z"/>
                <w:rFonts w:ascii="Arial" w:hAnsi="Arial" w:cs="Arial"/>
                <w:sz w:val="18"/>
                <w:szCs w:val="18"/>
                <w:lang w:eastAsia="zh-CN"/>
              </w:rPr>
            </w:pPr>
            <w:ins w:id="67" w:author="Per Lindell" w:date="2018-10-28T11:19:00Z">
              <w:r w:rsidRPr="00A23146">
                <w:rPr>
                  <w:rFonts w:ascii="Arial" w:hAnsi="Arial" w:cs="Arial"/>
                  <w:sz w:val="18"/>
                  <w:szCs w:val="18"/>
                  <w:lang w:val="sv-SE" w:eastAsia="ja-JP"/>
                </w:rPr>
                <w:t>15</w:t>
              </w:r>
            </w:ins>
          </w:p>
        </w:tc>
        <w:tc>
          <w:tcPr>
            <w:tcW w:w="567" w:type="dxa"/>
            <w:shd w:val="clear" w:color="auto" w:fill="auto"/>
          </w:tcPr>
          <w:p w14:paraId="251DB843" w14:textId="77777777" w:rsidR="002956DF" w:rsidRPr="0008233E" w:rsidRDefault="002956DF" w:rsidP="002956DF">
            <w:pPr>
              <w:spacing w:after="0"/>
              <w:rPr>
                <w:ins w:id="68" w:author="Per Lindell" w:date="2018-10-28T11:19:00Z"/>
                <w:rFonts w:ascii="Arial" w:hAnsi="Arial" w:cs="Arial"/>
                <w:sz w:val="18"/>
                <w:szCs w:val="18"/>
                <w:lang w:eastAsia="zh-CN"/>
              </w:rPr>
            </w:pPr>
            <w:ins w:id="69" w:author="Per Lindell" w:date="2018-10-28T11:19:00Z">
              <w:r w:rsidRPr="0008233E">
                <w:rPr>
                  <w:rFonts w:ascii="Arial" w:hAnsi="Arial" w:cs="Arial"/>
                  <w:sz w:val="18"/>
                  <w:szCs w:val="18"/>
                  <w:lang w:val="en-US"/>
                </w:rPr>
                <w:t>Yes</w:t>
              </w:r>
            </w:ins>
          </w:p>
        </w:tc>
        <w:tc>
          <w:tcPr>
            <w:tcW w:w="585" w:type="dxa"/>
            <w:shd w:val="clear" w:color="auto" w:fill="auto"/>
          </w:tcPr>
          <w:p w14:paraId="0032AAF3" w14:textId="77777777" w:rsidR="002956DF" w:rsidRPr="0008233E" w:rsidRDefault="002956DF" w:rsidP="002956DF">
            <w:pPr>
              <w:spacing w:after="0"/>
              <w:rPr>
                <w:ins w:id="70" w:author="Per Lindell" w:date="2018-10-28T11:19:00Z"/>
                <w:rFonts w:ascii="Arial" w:hAnsi="Arial" w:cs="Arial"/>
                <w:sz w:val="18"/>
                <w:szCs w:val="18"/>
                <w:lang w:eastAsia="zh-CN"/>
              </w:rPr>
            </w:pPr>
            <w:ins w:id="71" w:author="Per Lindell" w:date="2018-10-28T11:19:00Z">
              <w:r w:rsidRPr="0008233E">
                <w:rPr>
                  <w:rFonts w:ascii="Arial" w:hAnsi="Arial" w:cs="Arial"/>
                  <w:sz w:val="18"/>
                  <w:szCs w:val="18"/>
                  <w:lang w:val="en-US"/>
                </w:rPr>
                <w:t>Yes</w:t>
              </w:r>
            </w:ins>
          </w:p>
        </w:tc>
        <w:tc>
          <w:tcPr>
            <w:tcW w:w="585" w:type="dxa"/>
            <w:shd w:val="clear" w:color="auto" w:fill="auto"/>
          </w:tcPr>
          <w:p w14:paraId="32D4E021" w14:textId="77777777" w:rsidR="002956DF" w:rsidRPr="0008233E" w:rsidRDefault="002956DF" w:rsidP="002956DF">
            <w:pPr>
              <w:spacing w:after="0"/>
              <w:rPr>
                <w:ins w:id="72" w:author="Per Lindell" w:date="2018-10-28T11:19:00Z"/>
                <w:rFonts w:ascii="Arial" w:hAnsi="Arial" w:cs="Arial"/>
                <w:sz w:val="18"/>
                <w:szCs w:val="18"/>
                <w:lang w:eastAsia="zh-CN"/>
              </w:rPr>
            </w:pPr>
            <w:ins w:id="73" w:author="Per Lindell" w:date="2018-10-28T11:19:00Z">
              <w:r w:rsidRPr="0008233E">
                <w:rPr>
                  <w:rFonts w:ascii="Arial" w:hAnsi="Arial" w:cs="Arial"/>
                  <w:sz w:val="18"/>
                  <w:szCs w:val="18"/>
                  <w:lang w:val="en-US"/>
                </w:rPr>
                <w:t>Yes</w:t>
              </w:r>
            </w:ins>
          </w:p>
        </w:tc>
        <w:tc>
          <w:tcPr>
            <w:tcW w:w="694" w:type="dxa"/>
            <w:gridSpan w:val="2"/>
            <w:shd w:val="clear" w:color="auto" w:fill="auto"/>
          </w:tcPr>
          <w:p w14:paraId="2BA72024" w14:textId="77777777" w:rsidR="002956DF" w:rsidRPr="0008233E" w:rsidRDefault="002956DF" w:rsidP="002956DF">
            <w:pPr>
              <w:spacing w:after="0"/>
              <w:rPr>
                <w:ins w:id="74" w:author="Per Lindell" w:date="2018-10-28T11:19:00Z"/>
                <w:rFonts w:ascii="Arial" w:hAnsi="Arial" w:cs="Arial"/>
                <w:sz w:val="18"/>
                <w:szCs w:val="18"/>
                <w:lang w:eastAsia="zh-CN"/>
              </w:rPr>
            </w:pPr>
            <w:ins w:id="75" w:author="Per Lindell" w:date="2018-10-28T11:19:00Z">
              <w:r w:rsidRPr="0008233E">
                <w:rPr>
                  <w:rFonts w:ascii="Arial" w:hAnsi="Arial" w:cs="Arial"/>
                  <w:sz w:val="18"/>
                  <w:szCs w:val="18"/>
                  <w:lang w:val="en-US"/>
                </w:rPr>
                <w:t>Yes</w:t>
              </w:r>
            </w:ins>
          </w:p>
        </w:tc>
        <w:tc>
          <w:tcPr>
            <w:tcW w:w="536" w:type="dxa"/>
            <w:shd w:val="clear" w:color="auto" w:fill="auto"/>
          </w:tcPr>
          <w:p w14:paraId="4588D840" w14:textId="77777777" w:rsidR="002956DF" w:rsidRPr="0008233E" w:rsidRDefault="002956DF" w:rsidP="002956DF">
            <w:pPr>
              <w:spacing w:after="0"/>
              <w:rPr>
                <w:ins w:id="76" w:author="Per Lindell" w:date="2018-10-28T11:19:00Z"/>
                <w:rFonts w:ascii="Arial" w:hAnsi="Arial" w:cs="Arial"/>
                <w:sz w:val="18"/>
                <w:szCs w:val="18"/>
                <w:lang w:eastAsia="zh-CN"/>
              </w:rPr>
            </w:pPr>
          </w:p>
        </w:tc>
        <w:tc>
          <w:tcPr>
            <w:tcW w:w="584" w:type="dxa"/>
            <w:shd w:val="clear" w:color="auto" w:fill="auto"/>
          </w:tcPr>
          <w:p w14:paraId="2DDCDA8E" w14:textId="77777777" w:rsidR="002956DF" w:rsidRPr="0008233E" w:rsidRDefault="002956DF" w:rsidP="002956DF">
            <w:pPr>
              <w:spacing w:after="0"/>
              <w:rPr>
                <w:ins w:id="77" w:author="Per Lindell" w:date="2018-10-28T11:19:00Z"/>
                <w:rFonts w:ascii="Arial" w:hAnsi="Arial" w:cs="Arial"/>
                <w:sz w:val="18"/>
                <w:szCs w:val="18"/>
                <w:lang w:eastAsia="zh-CN"/>
              </w:rPr>
            </w:pPr>
          </w:p>
        </w:tc>
        <w:tc>
          <w:tcPr>
            <w:tcW w:w="640" w:type="dxa"/>
            <w:shd w:val="clear" w:color="auto" w:fill="auto"/>
          </w:tcPr>
          <w:p w14:paraId="0CB9421F" w14:textId="77777777" w:rsidR="002956DF" w:rsidRPr="0008233E" w:rsidRDefault="002956DF" w:rsidP="002956DF">
            <w:pPr>
              <w:spacing w:after="0"/>
              <w:rPr>
                <w:ins w:id="78" w:author="Per Lindell" w:date="2018-10-28T11:19:00Z"/>
                <w:rFonts w:ascii="Arial" w:hAnsi="Arial" w:cs="Arial"/>
                <w:sz w:val="18"/>
                <w:szCs w:val="18"/>
                <w:lang w:eastAsia="zh-CN"/>
              </w:rPr>
            </w:pPr>
          </w:p>
        </w:tc>
        <w:tc>
          <w:tcPr>
            <w:tcW w:w="582" w:type="dxa"/>
            <w:shd w:val="clear" w:color="auto" w:fill="auto"/>
          </w:tcPr>
          <w:p w14:paraId="3A2A4C25" w14:textId="77777777" w:rsidR="002956DF" w:rsidRPr="0008233E" w:rsidRDefault="002956DF" w:rsidP="002956DF">
            <w:pPr>
              <w:spacing w:after="0"/>
              <w:rPr>
                <w:ins w:id="79" w:author="Per Lindell" w:date="2018-10-28T11:19:00Z"/>
                <w:rFonts w:ascii="Arial" w:hAnsi="Arial" w:cs="Arial"/>
                <w:sz w:val="18"/>
                <w:szCs w:val="18"/>
                <w:lang w:eastAsia="zh-CN"/>
              </w:rPr>
            </w:pPr>
          </w:p>
        </w:tc>
        <w:tc>
          <w:tcPr>
            <w:tcW w:w="553" w:type="dxa"/>
            <w:shd w:val="clear" w:color="auto" w:fill="auto"/>
          </w:tcPr>
          <w:p w14:paraId="03B7F9B7" w14:textId="77777777" w:rsidR="002956DF" w:rsidRPr="0008233E" w:rsidRDefault="002956DF" w:rsidP="002956DF">
            <w:pPr>
              <w:spacing w:after="0"/>
              <w:rPr>
                <w:ins w:id="80" w:author="Per Lindell" w:date="2018-10-28T11:19:00Z"/>
                <w:rFonts w:ascii="Arial" w:hAnsi="Arial" w:cs="Arial"/>
                <w:sz w:val="18"/>
                <w:szCs w:val="18"/>
                <w:lang w:eastAsia="zh-CN"/>
              </w:rPr>
            </w:pPr>
          </w:p>
        </w:tc>
        <w:tc>
          <w:tcPr>
            <w:tcW w:w="551" w:type="dxa"/>
            <w:shd w:val="clear" w:color="auto" w:fill="auto"/>
          </w:tcPr>
          <w:p w14:paraId="43F3A5E4" w14:textId="77777777" w:rsidR="002956DF" w:rsidRPr="0008233E" w:rsidRDefault="002956DF" w:rsidP="002956DF">
            <w:pPr>
              <w:spacing w:after="0"/>
              <w:rPr>
                <w:ins w:id="81" w:author="Per Lindell" w:date="2018-10-28T11:19:00Z"/>
                <w:rFonts w:ascii="Arial" w:hAnsi="Arial" w:cs="Arial"/>
                <w:sz w:val="18"/>
                <w:szCs w:val="18"/>
                <w:lang w:eastAsia="zh-CN"/>
              </w:rPr>
            </w:pPr>
          </w:p>
        </w:tc>
        <w:tc>
          <w:tcPr>
            <w:tcW w:w="629" w:type="dxa"/>
            <w:shd w:val="clear" w:color="auto" w:fill="auto"/>
          </w:tcPr>
          <w:p w14:paraId="752FEF72" w14:textId="77777777" w:rsidR="002956DF" w:rsidRPr="0008233E" w:rsidRDefault="002956DF" w:rsidP="002956DF">
            <w:pPr>
              <w:spacing w:after="0"/>
              <w:rPr>
                <w:ins w:id="82" w:author="Per Lindell" w:date="2018-10-28T11:19:00Z"/>
                <w:rFonts w:ascii="Arial" w:hAnsi="Arial" w:cs="Arial"/>
                <w:sz w:val="18"/>
                <w:szCs w:val="18"/>
                <w:lang w:eastAsia="zh-CN"/>
              </w:rPr>
            </w:pPr>
          </w:p>
        </w:tc>
        <w:tc>
          <w:tcPr>
            <w:tcW w:w="719" w:type="dxa"/>
            <w:tcBorders>
              <w:right w:val="nil"/>
            </w:tcBorders>
            <w:shd w:val="clear" w:color="auto" w:fill="auto"/>
          </w:tcPr>
          <w:p w14:paraId="4B01DD87" w14:textId="77777777" w:rsidR="002956DF" w:rsidRPr="00A23146" w:rsidRDefault="002956DF" w:rsidP="002956DF">
            <w:pPr>
              <w:spacing w:after="0"/>
              <w:rPr>
                <w:ins w:id="83" w:author="Per Lindell" w:date="2018-10-28T11:19:00Z"/>
                <w:rFonts w:ascii="Arial" w:hAnsi="Arial" w:cs="Arial"/>
                <w:sz w:val="18"/>
                <w:szCs w:val="18"/>
                <w:lang w:eastAsia="zh-CN"/>
              </w:rPr>
            </w:pPr>
          </w:p>
          <w:p w14:paraId="219C5A4A" w14:textId="24FC29A5" w:rsidR="002956DF" w:rsidRPr="00A23146" w:rsidRDefault="004A1AD9" w:rsidP="002956DF">
            <w:pPr>
              <w:spacing w:after="0"/>
              <w:rPr>
                <w:ins w:id="84" w:author="Per Lindell" w:date="2018-10-28T11:19:00Z"/>
                <w:rFonts w:ascii="Arial" w:hAnsi="Arial" w:cs="Arial"/>
                <w:sz w:val="18"/>
                <w:szCs w:val="18"/>
                <w:lang w:eastAsia="zh-CN"/>
              </w:rPr>
            </w:pPr>
            <w:ins w:id="85" w:author="Per Lindell" w:date="2018-10-28T11:31:00Z">
              <w:r>
                <w:rPr>
                  <w:rFonts w:ascii="Arial" w:hAnsi="Arial" w:cs="Arial"/>
                  <w:sz w:val="18"/>
                  <w:szCs w:val="18"/>
                  <w:lang w:eastAsia="zh-CN"/>
                </w:rPr>
                <w:t>6</w:t>
              </w:r>
            </w:ins>
            <w:ins w:id="86" w:author="Per Lindell" w:date="2018-10-28T11:19:00Z">
              <w:r w:rsidR="002956DF" w:rsidRPr="00A23146">
                <w:rPr>
                  <w:rFonts w:ascii="Arial" w:hAnsi="Arial" w:cs="Arial"/>
                  <w:sz w:val="18"/>
                  <w:szCs w:val="18"/>
                  <w:lang w:eastAsia="zh-CN"/>
                </w:rPr>
                <w:t>20</w:t>
              </w:r>
            </w:ins>
          </w:p>
        </w:tc>
        <w:tc>
          <w:tcPr>
            <w:tcW w:w="370" w:type="dxa"/>
            <w:gridSpan w:val="2"/>
            <w:tcBorders>
              <w:left w:val="nil"/>
            </w:tcBorders>
            <w:shd w:val="clear" w:color="auto" w:fill="auto"/>
          </w:tcPr>
          <w:p w14:paraId="06407EFC" w14:textId="77777777" w:rsidR="002956DF" w:rsidRPr="00A23146" w:rsidRDefault="002956DF" w:rsidP="002956DF">
            <w:pPr>
              <w:spacing w:after="0"/>
              <w:rPr>
                <w:ins w:id="87" w:author="Per Lindell" w:date="2018-10-28T11:19:00Z"/>
                <w:rFonts w:ascii="Arial" w:hAnsi="Arial" w:cs="Arial"/>
                <w:sz w:val="18"/>
                <w:szCs w:val="18"/>
                <w:lang w:eastAsia="zh-CN"/>
              </w:rPr>
            </w:pPr>
          </w:p>
        </w:tc>
      </w:tr>
      <w:tr w:rsidR="002956DF" w:rsidRPr="00A23146" w14:paraId="6EBA339B" w14:textId="77777777" w:rsidTr="005310A3">
        <w:trPr>
          <w:trHeight w:val="179"/>
          <w:ins w:id="88" w:author="Per Lindell" w:date="2018-10-28T11:19:00Z"/>
        </w:trPr>
        <w:tc>
          <w:tcPr>
            <w:tcW w:w="1350" w:type="dxa"/>
            <w:vMerge/>
            <w:shd w:val="clear" w:color="auto" w:fill="auto"/>
          </w:tcPr>
          <w:p w14:paraId="028A9749" w14:textId="77777777" w:rsidR="002956DF" w:rsidRPr="00A23146" w:rsidRDefault="002956DF" w:rsidP="002956DF">
            <w:pPr>
              <w:spacing w:after="0"/>
              <w:rPr>
                <w:ins w:id="89" w:author="Per Lindell" w:date="2018-10-28T11:19:00Z"/>
                <w:rFonts w:ascii="Arial" w:hAnsi="Arial" w:cs="Arial"/>
                <w:sz w:val="18"/>
                <w:szCs w:val="18"/>
                <w:lang w:eastAsia="zh-CN"/>
              </w:rPr>
            </w:pPr>
          </w:p>
        </w:tc>
        <w:tc>
          <w:tcPr>
            <w:tcW w:w="657" w:type="dxa"/>
            <w:vMerge w:val="restart"/>
            <w:shd w:val="clear" w:color="auto" w:fill="auto"/>
          </w:tcPr>
          <w:p w14:paraId="19DA807F" w14:textId="77777777" w:rsidR="002956DF" w:rsidRPr="00A23146" w:rsidRDefault="002956DF" w:rsidP="002956DF">
            <w:pPr>
              <w:spacing w:after="0"/>
              <w:jc w:val="center"/>
              <w:rPr>
                <w:ins w:id="90" w:author="Per Lindell" w:date="2018-10-28T11:19:00Z"/>
                <w:rFonts w:ascii="Arial" w:hAnsi="Arial" w:cs="Arial"/>
                <w:sz w:val="18"/>
                <w:szCs w:val="18"/>
                <w:lang w:eastAsia="zh-CN"/>
              </w:rPr>
            </w:pPr>
            <w:ins w:id="91" w:author="Per Lindell" w:date="2018-10-28T11:19:00Z">
              <w:r w:rsidRPr="00A23146">
                <w:rPr>
                  <w:rFonts w:ascii="Arial" w:hAnsi="Arial" w:cs="Arial"/>
                  <w:sz w:val="18"/>
                  <w:szCs w:val="18"/>
                  <w:lang w:val="sv-SE" w:eastAsia="ja-JP"/>
                </w:rPr>
                <w:t>n260</w:t>
              </w:r>
            </w:ins>
          </w:p>
        </w:tc>
        <w:tc>
          <w:tcPr>
            <w:tcW w:w="1017" w:type="dxa"/>
            <w:shd w:val="clear" w:color="auto" w:fill="auto"/>
            <w:vAlign w:val="center"/>
          </w:tcPr>
          <w:p w14:paraId="6E804BB9" w14:textId="77777777" w:rsidR="002956DF" w:rsidRPr="00A23146" w:rsidRDefault="002956DF" w:rsidP="002956DF">
            <w:pPr>
              <w:spacing w:after="0"/>
              <w:jc w:val="center"/>
              <w:rPr>
                <w:ins w:id="92" w:author="Per Lindell" w:date="2018-10-28T11:19:00Z"/>
                <w:rFonts w:ascii="Arial" w:hAnsi="Arial" w:cs="Arial"/>
                <w:sz w:val="18"/>
                <w:szCs w:val="18"/>
                <w:lang w:eastAsia="zh-CN"/>
              </w:rPr>
            </w:pPr>
            <w:ins w:id="93" w:author="Per Lindell" w:date="2018-10-28T11:19:00Z">
              <w:r w:rsidRPr="00A23146">
                <w:rPr>
                  <w:rFonts w:ascii="Arial" w:hAnsi="Arial" w:cs="Arial"/>
                  <w:sz w:val="18"/>
                  <w:szCs w:val="18"/>
                  <w:lang w:val="x-none" w:eastAsia="ja-JP"/>
                </w:rPr>
                <w:t>60</w:t>
              </w:r>
            </w:ins>
          </w:p>
        </w:tc>
        <w:tc>
          <w:tcPr>
            <w:tcW w:w="6506" w:type="dxa"/>
            <w:gridSpan w:val="12"/>
            <w:vMerge w:val="restart"/>
            <w:shd w:val="clear" w:color="auto" w:fill="auto"/>
          </w:tcPr>
          <w:p w14:paraId="4AE5E2E8" w14:textId="61EF9689" w:rsidR="002956DF" w:rsidRPr="0008233E" w:rsidRDefault="0008233E" w:rsidP="002956DF">
            <w:pPr>
              <w:spacing w:after="0"/>
              <w:jc w:val="center"/>
              <w:rPr>
                <w:ins w:id="94" w:author="Per Lindell" w:date="2018-10-28T11:19:00Z"/>
                <w:rFonts w:ascii="Arial" w:hAnsi="Arial" w:cs="Arial"/>
                <w:sz w:val="18"/>
                <w:szCs w:val="18"/>
                <w:lang w:eastAsia="zh-CN"/>
              </w:rPr>
            </w:pPr>
            <w:ins w:id="95" w:author="Per Lindell" w:date="2018-10-28T11:23:00Z">
              <w:r w:rsidRPr="0008233E">
                <w:rPr>
                  <w:rFonts w:ascii="Arial" w:hAnsi="Arial" w:cs="Arial"/>
                  <w:sz w:val="18"/>
                  <w:szCs w:val="18"/>
                  <w:lang w:eastAsia="zh-CN"/>
                </w:rPr>
                <w:t>See CA_</w:t>
              </w:r>
              <w:r w:rsidRPr="0008233E">
                <w:rPr>
                  <w:rFonts w:ascii="Arial" w:hAnsi="Arial" w:cs="Arial"/>
                  <w:sz w:val="18"/>
                  <w:szCs w:val="18"/>
                  <w:lang w:val="en-US" w:eastAsia="ja-JP"/>
                </w:rPr>
                <w:t>n260(G-</w:t>
              </w:r>
            </w:ins>
            <w:ins w:id="96" w:author="Per Lindell" w:date="2018-10-28T11:24:00Z">
              <w:r w:rsidRPr="0008233E">
                <w:rPr>
                  <w:rFonts w:ascii="Arial" w:hAnsi="Arial" w:cs="Arial"/>
                  <w:sz w:val="18"/>
                  <w:szCs w:val="18"/>
                  <w:lang w:val="en-US" w:eastAsia="ja-JP"/>
                </w:rPr>
                <w:t>I</w:t>
              </w:r>
            </w:ins>
            <w:ins w:id="97" w:author="Per Lindell" w:date="2018-10-28T11:23:00Z">
              <w:r w:rsidRPr="0008233E">
                <w:rPr>
                  <w:rFonts w:ascii="Arial" w:hAnsi="Arial" w:cs="Arial"/>
                  <w:sz w:val="18"/>
                  <w:szCs w:val="18"/>
                  <w:lang w:val="en-US" w:eastAsia="ja-JP"/>
                </w:rPr>
                <w:t>)</w:t>
              </w:r>
              <w:r w:rsidRPr="0008233E">
                <w:rPr>
                  <w:rFonts w:ascii="Arial" w:hAnsi="Arial" w:cs="Arial"/>
                  <w:sz w:val="18"/>
                  <w:szCs w:val="18"/>
                </w:rPr>
                <w:t xml:space="preserve"> Bandwidth Combination </w:t>
              </w:r>
              <w:r w:rsidRPr="0008233E">
                <w:rPr>
                  <w:rFonts w:ascii="Arial" w:hAnsi="Arial" w:cs="Arial"/>
                  <w:sz w:val="18"/>
                  <w:szCs w:val="18"/>
                  <w:lang w:eastAsia="zh-CN"/>
                </w:rPr>
                <w:t xml:space="preserve">in </w:t>
              </w:r>
              <w:r w:rsidRPr="0008233E">
                <w:rPr>
                  <w:rFonts w:ascii="Arial" w:hAnsi="Arial" w:cs="Arial"/>
                  <w:sz w:val="18"/>
                  <w:szCs w:val="18"/>
                </w:rPr>
                <w:t>Table</w:t>
              </w:r>
            </w:ins>
            <w:ins w:id="98" w:author="Per Lindell" w:date="2018-10-28T11:28:00Z">
              <w:r>
                <w:rPr>
                  <w:rFonts w:ascii="Arial" w:hAnsi="Arial" w:cs="Arial"/>
                  <w:sz w:val="18"/>
                  <w:szCs w:val="18"/>
                </w:rPr>
                <w:t xml:space="preserve"> </w:t>
              </w:r>
              <w:r w:rsidRPr="0008233E">
                <w:rPr>
                  <w:rFonts w:ascii="Arial" w:hAnsi="Arial" w:cs="Arial"/>
                  <w:sz w:val="18"/>
                  <w:szCs w:val="18"/>
                  <w:lang w:eastAsia="zh-CN"/>
                </w:rPr>
                <w:t>5.5A.2-2 of TS 38.101-2</w:t>
              </w:r>
            </w:ins>
          </w:p>
        </w:tc>
        <w:tc>
          <w:tcPr>
            <w:tcW w:w="719" w:type="dxa"/>
            <w:tcBorders>
              <w:bottom w:val="single" w:sz="4" w:space="0" w:color="auto"/>
            </w:tcBorders>
            <w:shd w:val="clear" w:color="auto" w:fill="auto"/>
          </w:tcPr>
          <w:p w14:paraId="703EAAEE" w14:textId="77777777" w:rsidR="002956DF" w:rsidRPr="00A23146" w:rsidRDefault="002956DF" w:rsidP="002956DF">
            <w:pPr>
              <w:spacing w:after="0"/>
              <w:rPr>
                <w:ins w:id="99" w:author="Per Lindell" w:date="2018-10-28T11:19:00Z"/>
                <w:rFonts w:ascii="Arial" w:hAnsi="Arial" w:cs="Arial"/>
                <w:sz w:val="18"/>
                <w:szCs w:val="18"/>
                <w:lang w:eastAsia="zh-CN"/>
              </w:rPr>
            </w:pPr>
          </w:p>
        </w:tc>
        <w:tc>
          <w:tcPr>
            <w:tcW w:w="370" w:type="dxa"/>
            <w:gridSpan w:val="2"/>
            <w:tcBorders>
              <w:bottom w:val="nil"/>
            </w:tcBorders>
            <w:shd w:val="clear" w:color="auto" w:fill="auto"/>
          </w:tcPr>
          <w:p w14:paraId="2F3065B2" w14:textId="77777777" w:rsidR="002956DF" w:rsidRPr="00A23146" w:rsidRDefault="002956DF" w:rsidP="002956DF">
            <w:pPr>
              <w:spacing w:after="0"/>
              <w:rPr>
                <w:ins w:id="100" w:author="Per Lindell" w:date="2018-10-28T11:19:00Z"/>
                <w:rFonts w:ascii="Arial" w:hAnsi="Arial" w:cs="Arial"/>
                <w:sz w:val="18"/>
                <w:szCs w:val="18"/>
                <w:lang w:eastAsia="zh-CN"/>
              </w:rPr>
            </w:pPr>
          </w:p>
        </w:tc>
      </w:tr>
      <w:tr w:rsidR="002956DF" w:rsidRPr="00A23146" w14:paraId="7B773AC0" w14:textId="77777777" w:rsidTr="005310A3">
        <w:trPr>
          <w:trHeight w:val="98"/>
          <w:ins w:id="101" w:author="Per Lindell" w:date="2018-10-28T11:19:00Z"/>
        </w:trPr>
        <w:tc>
          <w:tcPr>
            <w:tcW w:w="1350" w:type="dxa"/>
            <w:vMerge/>
            <w:shd w:val="clear" w:color="auto" w:fill="auto"/>
          </w:tcPr>
          <w:p w14:paraId="785AA842" w14:textId="77777777" w:rsidR="002956DF" w:rsidRPr="00A23146" w:rsidRDefault="002956DF" w:rsidP="002956DF">
            <w:pPr>
              <w:spacing w:after="0"/>
              <w:rPr>
                <w:ins w:id="102" w:author="Per Lindell" w:date="2018-10-28T11:19:00Z"/>
                <w:rFonts w:ascii="Arial" w:hAnsi="Arial" w:cs="Arial"/>
                <w:sz w:val="18"/>
                <w:szCs w:val="18"/>
                <w:lang w:eastAsia="zh-CN"/>
              </w:rPr>
            </w:pPr>
          </w:p>
        </w:tc>
        <w:tc>
          <w:tcPr>
            <w:tcW w:w="657" w:type="dxa"/>
            <w:vMerge/>
            <w:shd w:val="clear" w:color="auto" w:fill="auto"/>
          </w:tcPr>
          <w:p w14:paraId="48F5DBFF" w14:textId="77777777" w:rsidR="002956DF" w:rsidRPr="00A23146" w:rsidRDefault="002956DF" w:rsidP="002956DF">
            <w:pPr>
              <w:spacing w:after="0"/>
              <w:rPr>
                <w:ins w:id="103" w:author="Per Lindell" w:date="2018-10-28T11:19:00Z"/>
                <w:rFonts w:ascii="Arial" w:hAnsi="Arial" w:cs="Arial"/>
                <w:sz w:val="18"/>
                <w:szCs w:val="18"/>
                <w:lang w:eastAsia="zh-CN"/>
              </w:rPr>
            </w:pPr>
          </w:p>
        </w:tc>
        <w:tc>
          <w:tcPr>
            <w:tcW w:w="1017" w:type="dxa"/>
            <w:shd w:val="clear" w:color="auto" w:fill="auto"/>
            <w:vAlign w:val="center"/>
          </w:tcPr>
          <w:p w14:paraId="1B058E65" w14:textId="77777777" w:rsidR="002956DF" w:rsidRPr="00A23146" w:rsidRDefault="002956DF" w:rsidP="002956DF">
            <w:pPr>
              <w:spacing w:after="0"/>
              <w:jc w:val="center"/>
              <w:rPr>
                <w:ins w:id="104" w:author="Per Lindell" w:date="2018-10-28T11:19:00Z"/>
                <w:rFonts w:ascii="Arial" w:hAnsi="Arial" w:cs="Arial"/>
                <w:sz w:val="18"/>
                <w:szCs w:val="18"/>
                <w:lang w:eastAsia="zh-CN"/>
              </w:rPr>
            </w:pPr>
            <w:ins w:id="105" w:author="Per Lindell" w:date="2018-10-28T11:19:00Z">
              <w:r w:rsidRPr="00A23146">
                <w:rPr>
                  <w:rFonts w:ascii="Arial" w:hAnsi="Arial" w:cs="Arial"/>
                  <w:sz w:val="18"/>
                  <w:szCs w:val="18"/>
                  <w:lang w:val="x-none" w:eastAsia="ja-JP"/>
                </w:rPr>
                <w:t>120</w:t>
              </w:r>
            </w:ins>
          </w:p>
        </w:tc>
        <w:tc>
          <w:tcPr>
            <w:tcW w:w="6506" w:type="dxa"/>
            <w:gridSpan w:val="12"/>
            <w:vMerge/>
            <w:shd w:val="clear" w:color="auto" w:fill="auto"/>
          </w:tcPr>
          <w:p w14:paraId="3F347A7B" w14:textId="77777777" w:rsidR="002956DF" w:rsidRPr="00A23146" w:rsidRDefault="002956DF" w:rsidP="002956DF">
            <w:pPr>
              <w:spacing w:after="0"/>
              <w:rPr>
                <w:ins w:id="106" w:author="Per Lindell" w:date="2018-10-28T11:19:00Z"/>
                <w:rFonts w:ascii="Arial" w:hAnsi="Arial" w:cs="Arial"/>
                <w:sz w:val="18"/>
                <w:szCs w:val="18"/>
                <w:lang w:eastAsia="zh-CN"/>
              </w:rPr>
            </w:pPr>
          </w:p>
        </w:tc>
        <w:tc>
          <w:tcPr>
            <w:tcW w:w="1089" w:type="dxa"/>
            <w:gridSpan w:val="3"/>
            <w:tcBorders>
              <w:top w:val="nil"/>
              <w:bottom w:val="single" w:sz="4" w:space="0" w:color="auto"/>
            </w:tcBorders>
            <w:shd w:val="clear" w:color="auto" w:fill="auto"/>
          </w:tcPr>
          <w:p w14:paraId="5B4B8697" w14:textId="55F3D46D" w:rsidR="002956DF" w:rsidRPr="00A23146" w:rsidRDefault="004A1AD9" w:rsidP="002956DF">
            <w:pPr>
              <w:spacing w:after="0"/>
              <w:rPr>
                <w:ins w:id="107" w:author="Per Lindell" w:date="2018-10-28T11:19:00Z"/>
                <w:rFonts w:ascii="Arial" w:hAnsi="Arial" w:cs="Arial"/>
                <w:sz w:val="18"/>
                <w:szCs w:val="18"/>
                <w:lang w:eastAsia="zh-CN"/>
              </w:rPr>
            </w:pPr>
            <w:ins w:id="108" w:author="Per Lindell" w:date="2018-10-28T11:31:00Z">
              <w:r>
                <w:rPr>
                  <w:rFonts w:ascii="Arial" w:hAnsi="Arial" w:cs="Arial"/>
                  <w:sz w:val="18"/>
                  <w:szCs w:val="18"/>
                  <w:lang w:eastAsia="zh-CN"/>
                </w:rPr>
                <w:t>6</w:t>
              </w:r>
            </w:ins>
            <w:ins w:id="109" w:author="Per Lindell" w:date="2018-10-28T11:19:00Z">
              <w:r w:rsidR="002956DF" w:rsidRPr="00A23146">
                <w:rPr>
                  <w:rFonts w:ascii="Arial" w:hAnsi="Arial" w:cs="Arial"/>
                  <w:sz w:val="18"/>
                  <w:szCs w:val="18"/>
                  <w:lang w:eastAsia="zh-CN"/>
                </w:rPr>
                <w:t>20</w:t>
              </w:r>
            </w:ins>
          </w:p>
        </w:tc>
      </w:tr>
    </w:tbl>
    <w:p w14:paraId="664F08C2" w14:textId="77777777" w:rsidR="002956DF" w:rsidRPr="00A23146" w:rsidRDefault="002956DF" w:rsidP="002956DF">
      <w:pPr>
        <w:rPr>
          <w:lang w:eastAsia="zh-CN"/>
        </w:rPr>
      </w:pPr>
    </w:p>
    <w:p w14:paraId="010FE6E7" w14:textId="77777777" w:rsidR="002956DF" w:rsidRPr="00A23146" w:rsidRDefault="002956DF" w:rsidP="002956DF">
      <w:pPr>
        <w:pStyle w:val="Heading3"/>
        <w:rPr>
          <w:lang w:eastAsia="zh-CN"/>
        </w:rPr>
      </w:pPr>
      <w:bookmarkStart w:id="110" w:name="_Toc526256045"/>
      <w:r w:rsidRPr="00A23146">
        <w:rPr>
          <w:rFonts w:hint="eastAsia"/>
          <w:lang w:eastAsia="zh-CN"/>
        </w:rPr>
        <w:t>6.85</w:t>
      </w:r>
      <w:r w:rsidRPr="00A23146">
        <w:rPr>
          <w:lang w:eastAsia="zh-CN"/>
        </w:rPr>
        <w:t>.</w:t>
      </w:r>
      <w:r w:rsidRPr="00A23146">
        <w:rPr>
          <w:rFonts w:hint="eastAsia"/>
          <w:lang w:eastAsia="zh-CN"/>
        </w:rPr>
        <w:t>3</w:t>
      </w:r>
      <w:r w:rsidRPr="00A23146">
        <w:rPr>
          <w:lang w:eastAsia="zh-CN"/>
        </w:rPr>
        <w:tab/>
      </w:r>
      <w:r w:rsidRPr="00A23146">
        <w:rPr>
          <w:rFonts w:hint="eastAsia"/>
          <w:lang w:eastAsia="zh-CN"/>
        </w:rPr>
        <w:t>C</w:t>
      </w:r>
      <w:r w:rsidRPr="00A23146">
        <w:rPr>
          <w:lang w:eastAsia="zh-CN"/>
        </w:rPr>
        <w:t>o-existence studies</w:t>
      </w:r>
      <w:bookmarkEnd w:id="110"/>
    </w:p>
    <w:p w14:paraId="5A19D906" w14:textId="77777777" w:rsidR="002956DF" w:rsidRPr="00A23146" w:rsidRDefault="002956DF" w:rsidP="002956DF">
      <w:pPr>
        <w:rPr>
          <w:lang w:eastAsia="zh-CN"/>
        </w:rPr>
      </w:pPr>
      <w:r w:rsidRPr="00A23146">
        <w:t xml:space="preserve">Table </w:t>
      </w:r>
      <w:r w:rsidRPr="00A23146">
        <w:rPr>
          <w:rFonts w:hint="eastAsia"/>
          <w:lang w:eastAsia="zh-CN"/>
        </w:rPr>
        <w:t>6.85</w:t>
      </w:r>
      <w:r w:rsidRPr="00A23146">
        <w:t>.</w:t>
      </w:r>
      <w:r w:rsidRPr="00A23146">
        <w:rPr>
          <w:rFonts w:hint="eastAsia"/>
          <w:lang w:eastAsia="zh-CN"/>
        </w:rPr>
        <w:t>3</w:t>
      </w:r>
      <w:r w:rsidRPr="00A23146">
        <w:t>-</w:t>
      </w:r>
      <w:r w:rsidRPr="00A23146">
        <w:rPr>
          <w:rFonts w:hint="eastAsia"/>
          <w:lang w:eastAsia="zh-CN"/>
        </w:rPr>
        <w:t>1</w:t>
      </w:r>
      <w:r w:rsidRPr="00A23146">
        <w:t xml:space="preserve"> </w:t>
      </w:r>
      <w:r w:rsidRPr="00A23146">
        <w:rPr>
          <w:rFonts w:hint="eastAsia"/>
          <w:lang w:eastAsia="zh-CN"/>
        </w:rPr>
        <w:t>lists up to 7</w:t>
      </w:r>
      <w:r w:rsidRPr="00A23146">
        <w:rPr>
          <w:rFonts w:hint="eastAsia"/>
          <w:vertAlign w:val="superscript"/>
          <w:lang w:eastAsia="zh-CN"/>
        </w:rPr>
        <w:t>th</w:t>
      </w:r>
      <w:r w:rsidRPr="00A23146">
        <w:rPr>
          <w:rFonts w:hint="eastAsia"/>
          <w:lang w:eastAsia="zh-CN"/>
        </w:rPr>
        <w:t xml:space="preserve"> </w:t>
      </w:r>
      <w:r w:rsidRPr="00A23146">
        <w:t xml:space="preserve">harmonic </w:t>
      </w:r>
      <w:r w:rsidRPr="00A23146">
        <w:rPr>
          <w:rFonts w:hint="eastAsia"/>
          <w:lang w:eastAsia="zh-CN"/>
        </w:rPr>
        <w:t xml:space="preserve">and </w:t>
      </w:r>
      <w:r w:rsidRPr="00A23146">
        <w:rPr>
          <w:lang w:eastAsia="zh-CN"/>
        </w:rPr>
        <w:t>2</w:t>
      </w:r>
      <w:r w:rsidRPr="00A23146">
        <w:rPr>
          <w:rFonts w:hint="eastAsia"/>
          <w:vertAlign w:val="superscript"/>
          <w:lang w:eastAsia="zh-CN"/>
        </w:rPr>
        <w:t>nd</w:t>
      </w:r>
      <w:r w:rsidRPr="00A23146">
        <w:rPr>
          <w:lang w:eastAsia="zh-CN"/>
        </w:rPr>
        <w:t>, 3</w:t>
      </w:r>
      <w:r w:rsidRPr="00A23146">
        <w:rPr>
          <w:rFonts w:hint="eastAsia"/>
          <w:vertAlign w:val="superscript"/>
          <w:lang w:eastAsia="zh-CN"/>
        </w:rPr>
        <w:t>rd</w:t>
      </w:r>
      <w:r w:rsidRPr="00A23146">
        <w:rPr>
          <w:rFonts w:hint="eastAsia"/>
          <w:lang w:eastAsia="zh-CN"/>
        </w:rPr>
        <w:t>,</w:t>
      </w:r>
      <w:r w:rsidRPr="00A23146">
        <w:rPr>
          <w:lang w:eastAsia="zh-CN"/>
        </w:rPr>
        <w:t xml:space="preserve"> 4</w:t>
      </w:r>
      <w:r w:rsidRPr="00A23146">
        <w:rPr>
          <w:rFonts w:hint="eastAsia"/>
          <w:vertAlign w:val="superscript"/>
          <w:lang w:eastAsia="zh-CN"/>
        </w:rPr>
        <w:t>th</w:t>
      </w:r>
      <w:r w:rsidRPr="00A23146">
        <w:rPr>
          <w:lang w:eastAsia="zh-CN"/>
        </w:rPr>
        <w:t xml:space="preserve"> and 5</w:t>
      </w:r>
      <w:r w:rsidRPr="00A23146">
        <w:rPr>
          <w:rFonts w:hint="eastAsia"/>
          <w:vertAlign w:val="superscript"/>
          <w:lang w:eastAsia="zh-CN"/>
        </w:rPr>
        <w:t>th</w:t>
      </w:r>
      <w:r w:rsidRPr="00A23146">
        <w:rPr>
          <w:lang w:eastAsia="zh-CN"/>
        </w:rPr>
        <w:t xml:space="preserve"> order IMD for the UE-to-UE coexistence analysis</w:t>
      </w:r>
      <w:r w:rsidRPr="00A23146">
        <w:rPr>
          <w:rFonts w:hint="eastAsia"/>
          <w:lang w:eastAsia="zh-CN"/>
        </w:rPr>
        <w:t xml:space="preserve"> for </w:t>
      </w:r>
      <w:r w:rsidRPr="00A23146">
        <w:rPr>
          <w:lang w:eastAsia="zh-CN"/>
        </w:rPr>
        <w:t xml:space="preserve">Band </w:t>
      </w:r>
      <w:r w:rsidRPr="00A23146">
        <w:rPr>
          <w:rFonts w:hint="eastAsia"/>
          <w:lang w:eastAsia="zh-CN"/>
        </w:rPr>
        <w:t>66</w:t>
      </w:r>
      <w:r w:rsidRPr="00A23146">
        <w:rPr>
          <w:lang w:eastAsia="zh-CN"/>
        </w:rPr>
        <w:t>+Band n</w:t>
      </w:r>
      <w:r w:rsidRPr="00A23146">
        <w:rPr>
          <w:rFonts w:hint="eastAsia"/>
          <w:lang w:eastAsia="zh-CN"/>
        </w:rPr>
        <w:t>260</w:t>
      </w:r>
      <w:r w:rsidRPr="00A23146">
        <w:rPr>
          <w:lang w:eastAsia="zh-CN"/>
        </w:rPr>
        <w:t xml:space="preserve"> 2UL DC. </w:t>
      </w:r>
    </w:p>
    <w:p w14:paraId="2CA7A25C" w14:textId="77777777" w:rsidR="002956DF" w:rsidRPr="00A23146" w:rsidRDefault="002956DF" w:rsidP="002956DF">
      <w:pPr>
        <w:pStyle w:val="TH"/>
      </w:pPr>
      <w:r w:rsidRPr="00A23146">
        <w:t xml:space="preserve">Table </w:t>
      </w:r>
      <w:r w:rsidRPr="00A23146">
        <w:rPr>
          <w:rFonts w:hint="eastAsia"/>
          <w:lang w:eastAsia="zh-CN"/>
        </w:rPr>
        <w:t>6.85</w:t>
      </w:r>
      <w:r w:rsidRPr="00A23146">
        <w:t>.</w:t>
      </w:r>
      <w:r w:rsidRPr="00A23146">
        <w:rPr>
          <w:rFonts w:hint="eastAsia"/>
          <w:lang w:eastAsia="zh-CN"/>
        </w:rPr>
        <w:t>3</w:t>
      </w:r>
      <w:r w:rsidRPr="00A23146">
        <w:t xml:space="preserve">-1: Band </w:t>
      </w:r>
      <w:r w:rsidRPr="00A23146">
        <w:rPr>
          <w:rFonts w:hint="eastAsia"/>
          <w:lang w:eastAsia="zh-CN"/>
        </w:rPr>
        <w:t>66</w:t>
      </w:r>
      <w:r w:rsidRPr="00A23146">
        <w:t xml:space="preserve"> and Band </w:t>
      </w:r>
      <w:r w:rsidRPr="00A23146">
        <w:rPr>
          <w:rFonts w:hint="eastAsia"/>
        </w:rPr>
        <w:t>n2</w:t>
      </w:r>
      <w:r w:rsidRPr="00A23146">
        <w:rPr>
          <w:rFonts w:hint="eastAsia"/>
          <w:lang w:eastAsia="zh-CN"/>
        </w:rPr>
        <w:t>60</w:t>
      </w:r>
      <w:r w:rsidRPr="00A23146">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2956DF" w:rsidRPr="00A23146" w14:paraId="72693DE9" w14:textId="77777777" w:rsidTr="005310A3">
        <w:trPr>
          <w:trHeight w:val="266"/>
        </w:trPr>
        <w:tc>
          <w:tcPr>
            <w:tcW w:w="2835" w:type="dxa"/>
            <w:shd w:val="clear" w:color="auto" w:fill="auto"/>
            <w:tcMar>
              <w:left w:w="57" w:type="dxa"/>
              <w:right w:w="57" w:type="dxa"/>
            </w:tcMar>
            <w:vAlign w:val="center"/>
          </w:tcPr>
          <w:p w14:paraId="360C66EF" w14:textId="77777777" w:rsidR="002956DF" w:rsidRPr="00A23146" w:rsidRDefault="002956DF" w:rsidP="005310A3">
            <w:pPr>
              <w:keepNext/>
              <w:keepLines/>
              <w:spacing w:after="0"/>
              <w:jc w:val="center"/>
              <w:rPr>
                <w:rFonts w:ascii="Arial" w:hAnsi="Arial"/>
                <w:b/>
                <w:sz w:val="18"/>
                <w:lang w:val="en-US"/>
              </w:rPr>
            </w:pPr>
            <w:r w:rsidRPr="00A23146">
              <w:rPr>
                <w:rFonts w:ascii="Arial" w:hAnsi="Arial" w:hint="eastAsia"/>
                <w:b/>
                <w:sz w:val="18"/>
                <w:lang w:val="en-US"/>
              </w:rPr>
              <w:t>UE</w:t>
            </w:r>
            <w:r w:rsidRPr="00A23146">
              <w:rPr>
                <w:rFonts w:ascii="Arial" w:hAnsi="Arial"/>
                <w:b/>
                <w:sz w:val="18"/>
                <w:lang w:val="en-US"/>
              </w:rPr>
              <w:t xml:space="preserve"> </w:t>
            </w:r>
            <w:r w:rsidRPr="00A23146">
              <w:rPr>
                <w:rFonts w:ascii="Arial" w:hAnsi="Arial" w:hint="eastAsia"/>
                <w:b/>
                <w:sz w:val="18"/>
                <w:lang w:val="en-US"/>
              </w:rPr>
              <w:t>U</w:t>
            </w:r>
            <w:r w:rsidRPr="00A23146">
              <w:rPr>
                <w:rFonts w:ascii="Arial" w:hAnsi="Arial"/>
                <w:b/>
                <w:sz w:val="18"/>
                <w:lang w:val="en-US"/>
              </w:rPr>
              <w:t>L carriers</w:t>
            </w:r>
          </w:p>
        </w:tc>
        <w:tc>
          <w:tcPr>
            <w:tcW w:w="1724" w:type="dxa"/>
            <w:shd w:val="clear" w:color="auto" w:fill="auto"/>
            <w:tcMar>
              <w:left w:w="28" w:type="dxa"/>
              <w:right w:w="28" w:type="dxa"/>
            </w:tcMar>
            <w:vAlign w:val="center"/>
          </w:tcPr>
          <w:p w14:paraId="14D5AB8E" w14:textId="77777777" w:rsidR="002956DF" w:rsidRPr="00A23146" w:rsidRDefault="002956DF" w:rsidP="005310A3">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_low</w:t>
            </w:r>
          </w:p>
        </w:tc>
        <w:tc>
          <w:tcPr>
            <w:tcW w:w="1962" w:type="dxa"/>
            <w:gridSpan w:val="2"/>
            <w:shd w:val="clear" w:color="auto" w:fill="auto"/>
            <w:tcMar>
              <w:left w:w="28" w:type="dxa"/>
              <w:right w:w="28" w:type="dxa"/>
            </w:tcMar>
            <w:vAlign w:val="center"/>
          </w:tcPr>
          <w:p w14:paraId="64231A0F" w14:textId="77777777" w:rsidR="002956DF" w:rsidRPr="00A23146" w:rsidRDefault="002956DF" w:rsidP="005310A3">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_high</w:t>
            </w:r>
          </w:p>
        </w:tc>
        <w:tc>
          <w:tcPr>
            <w:tcW w:w="1843" w:type="dxa"/>
            <w:shd w:val="clear" w:color="auto" w:fill="auto"/>
            <w:tcMar>
              <w:left w:w="28" w:type="dxa"/>
              <w:right w:w="28" w:type="dxa"/>
            </w:tcMar>
            <w:vAlign w:val="center"/>
          </w:tcPr>
          <w:p w14:paraId="31ABA97C" w14:textId="77777777" w:rsidR="002956DF" w:rsidRPr="00A23146" w:rsidRDefault="002956DF" w:rsidP="005310A3">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_low</w:t>
            </w:r>
          </w:p>
        </w:tc>
        <w:tc>
          <w:tcPr>
            <w:tcW w:w="1842" w:type="dxa"/>
            <w:shd w:val="clear" w:color="auto" w:fill="auto"/>
            <w:tcMar>
              <w:left w:w="28" w:type="dxa"/>
              <w:right w:w="28" w:type="dxa"/>
            </w:tcMar>
            <w:vAlign w:val="center"/>
          </w:tcPr>
          <w:p w14:paraId="2191D370" w14:textId="77777777" w:rsidR="002956DF" w:rsidRPr="00A23146" w:rsidRDefault="002956DF" w:rsidP="005310A3">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_high</w:t>
            </w:r>
          </w:p>
        </w:tc>
      </w:tr>
      <w:tr w:rsidR="002956DF" w:rsidRPr="00A23146" w14:paraId="2C0C65DC" w14:textId="77777777" w:rsidTr="005310A3">
        <w:trPr>
          <w:trHeight w:val="187"/>
        </w:trPr>
        <w:tc>
          <w:tcPr>
            <w:tcW w:w="2835" w:type="dxa"/>
            <w:shd w:val="clear" w:color="auto" w:fill="auto"/>
            <w:tcMar>
              <w:left w:w="57" w:type="dxa"/>
              <w:right w:w="57" w:type="dxa"/>
            </w:tcMar>
            <w:vAlign w:val="bottom"/>
          </w:tcPr>
          <w:p w14:paraId="4A7905C3"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U</w:t>
            </w:r>
            <w:r w:rsidRPr="00A23146">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1FDED5E5"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1710</w:t>
            </w:r>
          </w:p>
        </w:tc>
        <w:tc>
          <w:tcPr>
            <w:tcW w:w="1962" w:type="dxa"/>
            <w:gridSpan w:val="2"/>
            <w:tcBorders>
              <w:bottom w:val="single" w:sz="4" w:space="0" w:color="auto"/>
            </w:tcBorders>
            <w:shd w:val="clear" w:color="auto" w:fill="auto"/>
            <w:tcMar>
              <w:left w:w="28" w:type="dxa"/>
              <w:right w:w="28" w:type="dxa"/>
            </w:tcMar>
            <w:vAlign w:val="bottom"/>
          </w:tcPr>
          <w:p w14:paraId="42C073AE"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1780</w:t>
            </w:r>
          </w:p>
        </w:tc>
        <w:tc>
          <w:tcPr>
            <w:tcW w:w="1843" w:type="dxa"/>
            <w:tcBorders>
              <w:bottom w:val="single" w:sz="4" w:space="0" w:color="auto"/>
            </w:tcBorders>
            <w:shd w:val="clear" w:color="auto" w:fill="auto"/>
            <w:tcMar>
              <w:left w:w="28" w:type="dxa"/>
              <w:right w:w="28" w:type="dxa"/>
            </w:tcMar>
            <w:vAlign w:val="bottom"/>
          </w:tcPr>
          <w:p w14:paraId="6C22AA9B"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37000</w:t>
            </w:r>
          </w:p>
        </w:tc>
        <w:tc>
          <w:tcPr>
            <w:tcW w:w="1842" w:type="dxa"/>
            <w:tcBorders>
              <w:bottom w:val="single" w:sz="4" w:space="0" w:color="auto"/>
            </w:tcBorders>
            <w:shd w:val="clear" w:color="auto" w:fill="auto"/>
            <w:tcMar>
              <w:left w:w="28" w:type="dxa"/>
              <w:right w:w="28" w:type="dxa"/>
            </w:tcMar>
            <w:vAlign w:val="bottom"/>
          </w:tcPr>
          <w:p w14:paraId="08F7F8B1"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40000</w:t>
            </w:r>
          </w:p>
        </w:tc>
      </w:tr>
      <w:tr w:rsidR="002956DF" w:rsidRPr="00A23146" w14:paraId="68E139BD" w14:textId="77777777" w:rsidTr="005310A3">
        <w:trPr>
          <w:trHeight w:val="187"/>
        </w:trPr>
        <w:tc>
          <w:tcPr>
            <w:tcW w:w="2835" w:type="dxa"/>
            <w:shd w:val="clear" w:color="auto" w:fill="auto"/>
            <w:tcMar>
              <w:left w:w="57" w:type="dxa"/>
              <w:right w:w="57" w:type="dxa"/>
            </w:tcMar>
            <w:vAlign w:val="bottom"/>
          </w:tcPr>
          <w:p w14:paraId="72AC6E4D" w14:textId="77777777" w:rsidR="002956DF" w:rsidRPr="00A23146" w:rsidRDefault="002956DF" w:rsidP="005310A3">
            <w:pPr>
              <w:keepNext/>
              <w:keepLines/>
              <w:spacing w:after="0"/>
              <w:rPr>
                <w:rFonts w:ascii="Arial" w:hAnsi="Arial"/>
                <w:sz w:val="18"/>
                <w:lang w:val="en-US" w:eastAsia="zh-CN"/>
              </w:rPr>
            </w:pPr>
            <w:r w:rsidRPr="00A23146">
              <w:rPr>
                <w:rFonts w:ascii="Arial" w:hAnsi="Arial"/>
                <w:sz w:val="18"/>
                <w:lang w:val="en-US"/>
              </w:rPr>
              <w:t>2</w:t>
            </w:r>
            <w:r w:rsidRPr="00A23146">
              <w:rPr>
                <w:rFonts w:ascii="Arial" w:hAnsi="Arial"/>
                <w:sz w:val="18"/>
                <w:vertAlign w:val="superscript"/>
                <w:lang w:val="en-US"/>
              </w:rPr>
              <w:t>nd</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5C1087D1"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2*</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013742E8"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2*fx_high</w:t>
            </w:r>
          </w:p>
        </w:tc>
        <w:tc>
          <w:tcPr>
            <w:tcW w:w="1843" w:type="dxa"/>
            <w:tcBorders>
              <w:bottom w:val="single" w:sz="4" w:space="0" w:color="auto"/>
            </w:tcBorders>
            <w:shd w:val="clear" w:color="auto" w:fill="auto"/>
            <w:tcMar>
              <w:left w:w="28" w:type="dxa"/>
              <w:right w:w="28" w:type="dxa"/>
            </w:tcMar>
            <w:vAlign w:val="bottom"/>
          </w:tcPr>
          <w:p w14:paraId="400E79ED"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2*</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0668430F"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2*</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2956DF" w:rsidRPr="00A23146" w14:paraId="6082AF07" w14:textId="77777777" w:rsidTr="005310A3">
        <w:trPr>
          <w:trHeight w:val="187"/>
        </w:trPr>
        <w:tc>
          <w:tcPr>
            <w:tcW w:w="2835" w:type="dxa"/>
            <w:shd w:val="clear" w:color="auto" w:fill="auto"/>
            <w:tcMar>
              <w:left w:w="57" w:type="dxa"/>
              <w:right w:w="57" w:type="dxa"/>
            </w:tcMar>
            <w:vAlign w:val="bottom"/>
          </w:tcPr>
          <w:p w14:paraId="2370F6B5"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3FB53893"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3420</w:t>
            </w:r>
          </w:p>
        </w:tc>
        <w:tc>
          <w:tcPr>
            <w:tcW w:w="1956" w:type="dxa"/>
            <w:tcBorders>
              <w:bottom w:val="single" w:sz="4" w:space="0" w:color="auto"/>
            </w:tcBorders>
            <w:shd w:val="clear" w:color="auto" w:fill="auto"/>
            <w:vAlign w:val="bottom"/>
          </w:tcPr>
          <w:p w14:paraId="2648296F"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3560</w:t>
            </w:r>
          </w:p>
        </w:tc>
        <w:tc>
          <w:tcPr>
            <w:tcW w:w="1843" w:type="dxa"/>
            <w:tcBorders>
              <w:bottom w:val="single" w:sz="4" w:space="0" w:color="auto"/>
            </w:tcBorders>
            <w:shd w:val="clear" w:color="auto" w:fill="auto"/>
            <w:vAlign w:val="bottom"/>
          </w:tcPr>
          <w:p w14:paraId="396A4C7C"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74000</w:t>
            </w:r>
          </w:p>
        </w:tc>
        <w:tc>
          <w:tcPr>
            <w:tcW w:w="1842" w:type="dxa"/>
            <w:tcBorders>
              <w:bottom w:val="single" w:sz="4" w:space="0" w:color="auto"/>
            </w:tcBorders>
            <w:shd w:val="clear" w:color="auto" w:fill="auto"/>
            <w:vAlign w:val="bottom"/>
          </w:tcPr>
          <w:p w14:paraId="3E04FDA0"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80</w:t>
            </w:r>
            <w:r w:rsidRPr="00A23146">
              <w:rPr>
                <w:rFonts w:ascii="Arial" w:hAnsi="Arial"/>
                <w:sz w:val="18"/>
              </w:rPr>
              <w:t>000</w:t>
            </w:r>
          </w:p>
        </w:tc>
      </w:tr>
      <w:tr w:rsidR="002956DF" w:rsidRPr="00A23146" w14:paraId="655F8FA3" w14:textId="77777777" w:rsidTr="005310A3">
        <w:trPr>
          <w:trHeight w:val="187"/>
        </w:trPr>
        <w:tc>
          <w:tcPr>
            <w:tcW w:w="2835" w:type="dxa"/>
            <w:shd w:val="clear" w:color="auto" w:fill="auto"/>
            <w:tcMar>
              <w:left w:w="57" w:type="dxa"/>
              <w:right w:w="57" w:type="dxa"/>
            </w:tcMar>
            <w:vAlign w:val="bottom"/>
          </w:tcPr>
          <w:p w14:paraId="10817976"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521D5625"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3*</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56" w:type="dxa"/>
            <w:tcBorders>
              <w:bottom w:val="single" w:sz="4" w:space="0" w:color="auto"/>
            </w:tcBorders>
            <w:shd w:val="clear" w:color="auto" w:fill="auto"/>
            <w:vAlign w:val="bottom"/>
          </w:tcPr>
          <w:p w14:paraId="4A7E9EB6"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3*fx_high</w:t>
            </w:r>
          </w:p>
        </w:tc>
        <w:tc>
          <w:tcPr>
            <w:tcW w:w="1843" w:type="dxa"/>
            <w:tcBorders>
              <w:bottom w:val="single" w:sz="4" w:space="0" w:color="auto"/>
            </w:tcBorders>
            <w:shd w:val="clear" w:color="auto" w:fill="auto"/>
            <w:tcMar>
              <w:left w:w="28" w:type="dxa"/>
              <w:right w:w="28" w:type="dxa"/>
            </w:tcMar>
            <w:vAlign w:val="bottom"/>
          </w:tcPr>
          <w:p w14:paraId="769B7AB7"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3*</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vAlign w:val="bottom"/>
          </w:tcPr>
          <w:p w14:paraId="45BFAD13"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rPr>
              <w:t>3*</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2956DF" w:rsidRPr="00A23146" w14:paraId="359F15D5" w14:textId="77777777" w:rsidTr="005310A3">
        <w:trPr>
          <w:trHeight w:val="187"/>
        </w:trPr>
        <w:tc>
          <w:tcPr>
            <w:tcW w:w="2835" w:type="dxa"/>
            <w:shd w:val="clear" w:color="auto" w:fill="auto"/>
            <w:tcMar>
              <w:left w:w="57" w:type="dxa"/>
              <w:right w:w="57" w:type="dxa"/>
            </w:tcMar>
            <w:vAlign w:val="bottom"/>
          </w:tcPr>
          <w:p w14:paraId="1E1642F9"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57140D5E"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5130</w:t>
            </w:r>
          </w:p>
        </w:tc>
        <w:tc>
          <w:tcPr>
            <w:tcW w:w="1956" w:type="dxa"/>
            <w:tcBorders>
              <w:bottom w:val="single" w:sz="4" w:space="0" w:color="auto"/>
            </w:tcBorders>
            <w:shd w:val="clear" w:color="auto" w:fill="auto"/>
            <w:vAlign w:val="bottom"/>
          </w:tcPr>
          <w:p w14:paraId="3751B0DB"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5340</w:t>
            </w:r>
          </w:p>
        </w:tc>
        <w:tc>
          <w:tcPr>
            <w:tcW w:w="1843" w:type="dxa"/>
            <w:tcBorders>
              <w:bottom w:val="single" w:sz="4" w:space="0" w:color="auto"/>
            </w:tcBorders>
            <w:shd w:val="clear" w:color="auto" w:fill="auto"/>
            <w:vAlign w:val="bottom"/>
          </w:tcPr>
          <w:p w14:paraId="53FA9600"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111000</w:t>
            </w:r>
          </w:p>
        </w:tc>
        <w:tc>
          <w:tcPr>
            <w:tcW w:w="1842" w:type="dxa"/>
            <w:tcBorders>
              <w:bottom w:val="single" w:sz="4" w:space="0" w:color="auto"/>
            </w:tcBorders>
            <w:shd w:val="clear" w:color="auto" w:fill="auto"/>
            <w:vAlign w:val="bottom"/>
          </w:tcPr>
          <w:p w14:paraId="4F59730A"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120000</w:t>
            </w:r>
          </w:p>
        </w:tc>
      </w:tr>
      <w:tr w:rsidR="002956DF" w:rsidRPr="00A23146" w14:paraId="3819EE21" w14:textId="77777777" w:rsidTr="005310A3">
        <w:trPr>
          <w:trHeight w:val="187"/>
        </w:trPr>
        <w:tc>
          <w:tcPr>
            <w:tcW w:w="2835" w:type="dxa"/>
            <w:shd w:val="clear" w:color="auto" w:fill="auto"/>
            <w:tcMar>
              <w:left w:w="57" w:type="dxa"/>
              <w:right w:w="57" w:type="dxa"/>
            </w:tcMar>
            <w:vAlign w:val="bottom"/>
          </w:tcPr>
          <w:p w14:paraId="331565FF"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 xml:space="preserve">4th </w:t>
            </w:r>
            <w:r w:rsidRPr="00A23146">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56F6A467"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4F0DE92C"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hint="eastAsia"/>
                <w:sz w:val="18"/>
              </w:rPr>
              <w:t>*fx_high</w:t>
            </w:r>
          </w:p>
        </w:tc>
        <w:tc>
          <w:tcPr>
            <w:tcW w:w="1843" w:type="dxa"/>
            <w:tcBorders>
              <w:bottom w:val="single" w:sz="4" w:space="0" w:color="auto"/>
            </w:tcBorders>
            <w:shd w:val="clear" w:color="auto" w:fill="auto"/>
            <w:tcMar>
              <w:left w:w="28" w:type="dxa"/>
              <w:right w:w="28" w:type="dxa"/>
            </w:tcMar>
            <w:vAlign w:val="bottom"/>
          </w:tcPr>
          <w:p w14:paraId="63B70A15"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000AC450"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2956DF" w:rsidRPr="00A23146" w14:paraId="2475AAA7" w14:textId="77777777" w:rsidTr="005310A3">
        <w:trPr>
          <w:trHeight w:val="187"/>
        </w:trPr>
        <w:tc>
          <w:tcPr>
            <w:tcW w:w="2835" w:type="dxa"/>
            <w:shd w:val="clear" w:color="auto" w:fill="auto"/>
            <w:tcMar>
              <w:left w:w="57" w:type="dxa"/>
              <w:right w:w="57" w:type="dxa"/>
            </w:tcMar>
            <w:vAlign w:val="bottom"/>
          </w:tcPr>
          <w:p w14:paraId="55D14340"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4th</w:t>
            </w:r>
            <w:r w:rsidRPr="00A23146">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580DDEDE"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6840</w:t>
            </w:r>
          </w:p>
        </w:tc>
        <w:tc>
          <w:tcPr>
            <w:tcW w:w="1962" w:type="dxa"/>
            <w:gridSpan w:val="2"/>
            <w:tcBorders>
              <w:bottom w:val="single" w:sz="4" w:space="0" w:color="auto"/>
            </w:tcBorders>
            <w:shd w:val="clear" w:color="auto" w:fill="auto"/>
            <w:vAlign w:val="bottom"/>
          </w:tcPr>
          <w:p w14:paraId="272BC4B7"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7120</w:t>
            </w:r>
          </w:p>
        </w:tc>
        <w:tc>
          <w:tcPr>
            <w:tcW w:w="1843" w:type="dxa"/>
            <w:tcBorders>
              <w:bottom w:val="single" w:sz="4" w:space="0" w:color="auto"/>
            </w:tcBorders>
            <w:shd w:val="clear" w:color="auto" w:fill="auto"/>
            <w:tcMar>
              <w:left w:w="28" w:type="dxa"/>
              <w:right w:w="28" w:type="dxa"/>
            </w:tcMar>
            <w:vAlign w:val="bottom"/>
          </w:tcPr>
          <w:p w14:paraId="552660B1"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148000</w:t>
            </w:r>
          </w:p>
        </w:tc>
        <w:tc>
          <w:tcPr>
            <w:tcW w:w="1842" w:type="dxa"/>
            <w:tcBorders>
              <w:bottom w:val="single" w:sz="4" w:space="0" w:color="auto"/>
            </w:tcBorders>
            <w:shd w:val="clear" w:color="auto" w:fill="auto"/>
            <w:vAlign w:val="bottom"/>
          </w:tcPr>
          <w:p w14:paraId="3C5859B1"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160000</w:t>
            </w:r>
          </w:p>
        </w:tc>
      </w:tr>
      <w:tr w:rsidR="002956DF" w:rsidRPr="00A23146" w14:paraId="5AD9E323" w14:textId="77777777" w:rsidTr="005310A3">
        <w:trPr>
          <w:trHeight w:val="187"/>
        </w:trPr>
        <w:tc>
          <w:tcPr>
            <w:tcW w:w="2835" w:type="dxa"/>
            <w:shd w:val="clear" w:color="auto" w:fill="auto"/>
            <w:tcMar>
              <w:left w:w="57" w:type="dxa"/>
              <w:right w:w="57" w:type="dxa"/>
            </w:tcMar>
            <w:vAlign w:val="bottom"/>
          </w:tcPr>
          <w:p w14:paraId="512089DB"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68557172"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30EE08EB"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*fx_high</w:t>
            </w:r>
          </w:p>
        </w:tc>
        <w:tc>
          <w:tcPr>
            <w:tcW w:w="1843" w:type="dxa"/>
            <w:tcBorders>
              <w:bottom w:val="single" w:sz="4" w:space="0" w:color="auto"/>
            </w:tcBorders>
            <w:shd w:val="clear" w:color="auto" w:fill="auto"/>
            <w:tcMar>
              <w:left w:w="28" w:type="dxa"/>
              <w:right w:w="28" w:type="dxa"/>
            </w:tcMar>
            <w:vAlign w:val="bottom"/>
          </w:tcPr>
          <w:p w14:paraId="36D8E56E"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39E6806F"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2956DF" w:rsidRPr="00A23146" w14:paraId="100A64F7" w14:textId="77777777" w:rsidTr="005310A3">
        <w:trPr>
          <w:trHeight w:val="187"/>
        </w:trPr>
        <w:tc>
          <w:tcPr>
            <w:tcW w:w="2835" w:type="dxa"/>
            <w:shd w:val="clear" w:color="auto" w:fill="auto"/>
            <w:tcMar>
              <w:left w:w="57" w:type="dxa"/>
              <w:right w:w="57" w:type="dxa"/>
            </w:tcMar>
            <w:vAlign w:val="bottom"/>
          </w:tcPr>
          <w:p w14:paraId="73EB941F"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2F9E645F"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8550</w:t>
            </w:r>
          </w:p>
        </w:tc>
        <w:tc>
          <w:tcPr>
            <w:tcW w:w="1956" w:type="dxa"/>
            <w:tcBorders>
              <w:bottom w:val="single" w:sz="4" w:space="0" w:color="auto"/>
            </w:tcBorders>
            <w:shd w:val="clear" w:color="auto" w:fill="auto"/>
            <w:vAlign w:val="bottom"/>
          </w:tcPr>
          <w:p w14:paraId="6A7D54C5"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8900</w:t>
            </w:r>
          </w:p>
        </w:tc>
        <w:tc>
          <w:tcPr>
            <w:tcW w:w="1843" w:type="dxa"/>
            <w:tcBorders>
              <w:bottom w:val="single" w:sz="4" w:space="0" w:color="auto"/>
            </w:tcBorders>
            <w:shd w:val="clear" w:color="auto" w:fill="auto"/>
            <w:vAlign w:val="bottom"/>
          </w:tcPr>
          <w:p w14:paraId="6529F59C"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185000</w:t>
            </w:r>
          </w:p>
        </w:tc>
        <w:tc>
          <w:tcPr>
            <w:tcW w:w="1842" w:type="dxa"/>
            <w:tcBorders>
              <w:bottom w:val="single" w:sz="4" w:space="0" w:color="auto"/>
            </w:tcBorders>
            <w:shd w:val="clear" w:color="auto" w:fill="auto"/>
            <w:vAlign w:val="bottom"/>
          </w:tcPr>
          <w:p w14:paraId="15C05F08"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200000</w:t>
            </w:r>
          </w:p>
        </w:tc>
      </w:tr>
      <w:tr w:rsidR="002956DF" w:rsidRPr="00A23146" w14:paraId="333709ED" w14:textId="77777777" w:rsidTr="005310A3">
        <w:trPr>
          <w:trHeight w:val="187"/>
        </w:trPr>
        <w:tc>
          <w:tcPr>
            <w:tcW w:w="2835" w:type="dxa"/>
            <w:shd w:val="clear" w:color="auto" w:fill="auto"/>
            <w:tcMar>
              <w:left w:w="57" w:type="dxa"/>
              <w:right w:w="57" w:type="dxa"/>
            </w:tcMar>
            <w:vAlign w:val="bottom"/>
          </w:tcPr>
          <w:p w14:paraId="79D00DE7"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3DB23D45"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79E55EB3"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*fx_high</w:t>
            </w:r>
          </w:p>
        </w:tc>
        <w:tc>
          <w:tcPr>
            <w:tcW w:w="1843" w:type="dxa"/>
            <w:tcBorders>
              <w:bottom w:val="single" w:sz="4" w:space="0" w:color="auto"/>
            </w:tcBorders>
            <w:shd w:val="clear" w:color="auto" w:fill="auto"/>
            <w:tcMar>
              <w:left w:w="28" w:type="dxa"/>
              <w:right w:w="28" w:type="dxa"/>
            </w:tcMar>
            <w:vAlign w:val="bottom"/>
          </w:tcPr>
          <w:p w14:paraId="6F6EE2AC"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0BFAE530"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2956DF" w:rsidRPr="00A23146" w14:paraId="5B9C3362" w14:textId="77777777" w:rsidTr="005310A3">
        <w:trPr>
          <w:trHeight w:val="187"/>
        </w:trPr>
        <w:tc>
          <w:tcPr>
            <w:tcW w:w="2835" w:type="dxa"/>
            <w:shd w:val="clear" w:color="auto" w:fill="auto"/>
            <w:tcMar>
              <w:left w:w="57" w:type="dxa"/>
              <w:right w:w="57" w:type="dxa"/>
            </w:tcMar>
            <w:vAlign w:val="bottom"/>
          </w:tcPr>
          <w:p w14:paraId="6184985F"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36D65518"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10260</w:t>
            </w:r>
          </w:p>
        </w:tc>
        <w:tc>
          <w:tcPr>
            <w:tcW w:w="1956" w:type="dxa"/>
            <w:shd w:val="clear" w:color="auto" w:fill="auto"/>
            <w:vAlign w:val="bottom"/>
          </w:tcPr>
          <w:p w14:paraId="578B58BA"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10680</w:t>
            </w:r>
          </w:p>
        </w:tc>
        <w:tc>
          <w:tcPr>
            <w:tcW w:w="1843" w:type="dxa"/>
            <w:shd w:val="clear" w:color="auto" w:fill="auto"/>
            <w:vAlign w:val="bottom"/>
          </w:tcPr>
          <w:p w14:paraId="17D7BDB3"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222000</w:t>
            </w:r>
          </w:p>
        </w:tc>
        <w:tc>
          <w:tcPr>
            <w:tcW w:w="1842" w:type="dxa"/>
            <w:shd w:val="clear" w:color="auto" w:fill="auto"/>
            <w:vAlign w:val="bottom"/>
          </w:tcPr>
          <w:p w14:paraId="4A95459B"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240000</w:t>
            </w:r>
          </w:p>
        </w:tc>
      </w:tr>
      <w:tr w:rsidR="002956DF" w:rsidRPr="00A23146" w14:paraId="6A69063F" w14:textId="77777777" w:rsidTr="005310A3">
        <w:trPr>
          <w:trHeight w:val="187"/>
        </w:trPr>
        <w:tc>
          <w:tcPr>
            <w:tcW w:w="2835" w:type="dxa"/>
            <w:shd w:val="clear" w:color="auto" w:fill="auto"/>
            <w:tcMar>
              <w:left w:w="57" w:type="dxa"/>
              <w:right w:w="57" w:type="dxa"/>
            </w:tcMar>
            <w:vAlign w:val="bottom"/>
          </w:tcPr>
          <w:p w14:paraId="126C1BE8"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58775CEF"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56" w:type="dxa"/>
            <w:shd w:val="clear" w:color="auto" w:fill="auto"/>
            <w:vAlign w:val="bottom"/>
          </w:tcPr>
          <w:p w14:paraId="76352BDD"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*fx_high</w:t>
            </w:r>
          </w:p>
        </w:tc>
        <w:tc>
          <w:tcPr>
            <w:tcW w:w="1843" w:type="dxa"/>
            <w:shd w:val="clear" w:color="auto" w:fill="auto"/>
            <w:tcMar>
              <w:left w:w="28" w:type="dxa"/>
              <w:right w:w="28" w:type="dxa"/>
            </w:tcMar>
            <w:vAlign w:val="bottom"/>
          </w:tcPr>
          <w:p w14:paraId="70E0C4D4"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shd w:val="clear" w:color="auto" w:fill="auto"/>
            <w:vAlign w:val="bottom"/>
          </w:tcPr>
          <w:p w14:paraId="79EBE97B" w14:textId="77777777" w:rsidR="002956DF" w:rsidRPr="00A23146" w:rsidRDefault="002956DF" w:rsidP="005310A3">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2956DF" w:rsidRPr="00A23146" w14:paraId="70D31035" w14:textId="77777777" w:rsidTr="005310A3">
        <w:trPr>
          <w:trHeight w:val="187"/>
        </w:trPr>
        <w:tc>
          <w:tcPr>
            <w:tcW w:w="2835" w:type="dxa"/>
            <w:shd w:val="clear" w:color="auto" w:fill="auto"/>
            <w:tcMar>
              <w:left w:w="57" w:type="dxa"/>
              <w:right w:w="57" w:type="dxa"/>
            </w:tcMar>
            <w:vAlign w:val="bottom"/>
          </w:tcPr>
          <w:p w14:paraId="5A2194BF"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555458E0"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11970</w:t>
            </w:r>
          </w:p>
        </w:tc>
        <w:tc>
          <w:tcPr>
            <w:tcW w:w="1956" w:type="dxa"/>
            <w:shd w:val="clear" w:color="auto" w:fill="auto"/>
            <w:vAlign w:val="bottom"/>
          </w:tcPr>
          <w:p w14:paraId="1FE25C06"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12460</w:t>
            </w:r>
          </w:p>
        </w:tc>
        <w:tc>
          <w:tcPr>
            <w:tcW w:w="1843" w:type="dxa"/>
            <w:shd w:val="clear" w:color="auto" w:fill="auto"/>
            <w:vAlign w:val="bottom"/>
          </w:tcPr>
          <w:p w14:paraId="49F11311"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259000</w:t>
            </w:r>
          </w:p>
        </w:tc>
        <w:tc>
          <w:tcPr>
            <w:tcW w:w="1842" w:type="dxa"/>
            <w:shd w:val="clear" w:color="auto" w:fill="auto"/>
            <w:vAlign w:val="bottom"/>
          </w:tcPr>
          <w:p w14:paraId="4075588E" w14:textId="77777777" w:rsidR="002956DF" w:rsidRPr="00A23146" w:rsidRDefault="002956DF" w:rsidP="005310A3">
            <w:pPr>
              <w:keepNext/>
              <w:keepLines/>
              <w:spacing w:after="0"/>
              <w:jc w:val="center"/>
              <w:rPr>
                <w:rFonts w:ascii="Arial" w:hAnsi="Arial"/>
                <w:sz w:val="18"/>
                <w:lang w:eastAsia="zh-CN"/>
              </w:rPr>
            </w:pPr>
            <w:r w:rsidRPr="00A23146">
              <w:rPr>
                <w:rFonts w:ascii="Arial" w:hAnsi="Arial" w:hint="eastAsia"/>
                <w:sz w:val="18"/>
                <w:lang w:eastAsia="zh-CN"/>
              </w:rPr>
              <w:t>280000</w:t>
            </w:r>
          </w:p>
        </w:tc>
      </w:tr>
      <w:tr w:rsidR="002956DF" w:rsidRPr="00A23146" w14:paraId="2DB4A835" w14:textId="77777777" w:rsidTr="005310A3">
        <w:trPr>
          <w:trHeight w:val="187"/>
        </w:trPr>
        <w:tc>
          <w:tcPr>
            <w:tcW w:w="2835" w:type="dxa"/>
            <w:shd w:val="clear" w:color="auto" w:fill="auto"/>
            <w:tcMar>
              <w:left w:w="57" w:type="dxa"/>
              <w:right w:w="57" w:type="dxa"/>
            </w:tcMar>
            <w:vAlign w:val="center"/>
          </w:tcPr>
          <w:p w14:paraId="6C21AC2D"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2nd order IMD products</w:t>
            </w:r>
          </w:p>
        </w:tc>
        <w:tc>
          <w:tcPr>
            <w:tcW w:w="1730" w:type="dxa"/>
            <w:gridSpan w:val="2"/>
            <w:shd w:val="clear" w:color="auto" w:fill="auto"/>
            <w:tcMar>
              <w:left w:w="28" w:type="dxa"/>
              <w:right w:w="28" w:type="dxa"/>
            </w:tcMar>
            <w:vAlign w:val="center"/>
          </w:tcPr>
          <w:p w14:paraId="62D71BFA"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|f2_low</w:t>
            </w:r>
            <w:r w:rsidRPr="00A23146">
              <w:rPr>
                <w:rFonts w:ascii="Arial" w:hAnsi="Arial" w:hint="eastAsia"/>
                <w:sz w:val="18"/>
                <w:lang w:val="en-US"/>
              </w:rPr>
              <w:t>–</w:t>
            </w:r>
            <w:r w:rsidRPr="00A23146">
              <w:rPr>
                <w:rFonts w:ascii="Arial" w:hAnsi="Arial" w:hint="eastAsia"/>
                <w:sz w:val="18"/>
                <w:lang w:val="en-US"/>
              </w:rPr>
              <w:t>f1_high|</w:t>
            </w:r>
          </w:p>
        </w:tc>
        <w:tc>
          <w:tcPr>
            <w:tcW w:w="1956" w:type="dxa"/>
            <w:shd w:val="clear" w:color="auto" w:fill="auto"/>
            <w:vAlign w:val="center"/>
          </w:tcPr>
          <w:p w14:paraId="715939BB"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|f2_high</w:t>
            </w:r>
            <w:r w:rsidRPr="00A23146">
              <w:rPr>
                <w:rFonts w:ascii="Arial" w:hAnsi="Arial" w:hint="eastAsia"/>
                <w:sz w:val="18"/>
                <w:lang w:val="en-US"/>
              </w:rPr>
              <w:t>–</w:t>
            </w:r>
            <w:r w:rsidRPr="00A23146">
              <w:rPr>
                <w:rFonts w:ascii="Arial" w:hAnsi="Arial" w:hint="eastAsia"/>
                <w:sz w:val="18"/>
                <w:lang w:val="en-US"/>
              </w:rPr>
              <w:t>f1_low|</w:t>
            </w:r>
          </w:p>
        </w:tc>
        <w:tc>
          <w:tcPr>
            <w:tcW w:w="1843" w:type="dxa"/>
            <w:shd w:val="clear" w:color="auto" w:fill="auto"/>
            <w:vAlign w:val="center"/>
          </w:tcPr>
          <w:p w14:paraId="0708BB11"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|f2_low + f1_low|</w:t>
            </w:r>
          </w:p>
        </w:tc>
        <w:tc>
          <w:tcPr>
            <w:tcW w:w="1842" w:type="dxa"/>
            <w:shd w:val="clear" w:color="auto" w:fill="auto"/>
            <w:vAlign w:val="center"/>
          </w:tcPr>
          <w:p w14:paraId="74FD1FAA"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|f2_high + f1_high|</w:t>
            </w:r>
          </w:p>
        </w:tc>
      </w:tr>
      <w:tr w:rsidR="002956DF" w:rsidRPr="00A23146" w14:paraId="132804F0" w14:textId="77777777" w:rsidTr="005310A3">
        <w:trPr>
          <w:trHeight w:val="187"/>
        </w:trPr>
        <w:tc>
          <w:tcPr>
            <w:tcW w:w="2835" w:type="dxa"/>
            <w:shd w:val="clear" w:color="auto" w:fill="auto"/>
            <w:tcMar>
              <w:left w:w="57" w:type="dxa"/>
              <w:right w:w="57" w:type="dxa"/>
            </w:tcMar>
            <w:vAlign w:val="center"/>
          </w:tcPr>
          <w:p w14:paraId="06A5BF04"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1F9DB40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35220</w:t>
            </w:r>
          </w:p>
        </w:tc>
        <w:tc>
          <w:tcPr>
            <w:tcW w:w="1956" w:type="dxa"/>
            <w:shd w:val="clear" w:color="auto" w:fill="auto"/>
            <w:vAlign w:val="center"/>
          </w:tcPr>
          <w:p w14:paraId="00112806"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38290</w:t>
            </w:r>
          </w:p>
        </w:tc>
        <w:tc>
          <w:tcPr>
            <w:tcW w:w="1843" w:type="dxa"/>
            <w:shd w:val="clear" w:color="auto" w:fill="auto"/>
            <w:vAlign w:val="center"/>
          </w:tcPr>
          <w:p w14:paraId="2D3924BB"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38710</w:t>
            </w:r>
          </w:p>
        </w:tc>
        <w:tc>
          <w:tcPr>
            <w:tcW w:w="1842" w:type="dxa"/>
            <w:shd w:val="clear" w:color="auto" w:fill="auto"/>
            <w:vAlign w:val="center"/>
          </w:tcPr>
          <w:p w14:paraId="0442D668"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41780</w:t>
            </w:r>
          </w:p>
        </w:tc>
      </w:tr>
      <w:tr w:rsidR="002956DF" w:rsidRPr="00A23146" w14:paraId="6E7D622C" w14:textId="77777777" w:rsidTr="005310A3">
        <w:trPr>
          <w:trHeight w:val="187"/>
        </w:trPr>
        <w:tc>
          <w:tcPr>
            <w:tcW w:w="2835" w:type="dxa"/>
            <w:shd w:val="clear" w:color="auto" w:fill="auto"/>
            <w:tcMar>
              <w:left w:w="57" w:type="dxa"/>
              <w:right w:w="57" w:type="dxa"/>
            </w:tcMar>
            <w:vAlign w:val="center"/>
          </w:tcPr>
          <w:p w14:paraId="015224A9"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3rd order IMD products</w:t>
            </w:r>
          </w:p>
        </w:tc>
        <w:tc>
          <w:tcPr>
            <w:tcW w:w="1730" w:type="dxa"/>
            <w:gridSpan w:val="2"/>
            <w:shd w:val="clear" w:color="auto" w:fill="auto"/>
            <w:tcMar>
              <w:left w:w="28" w:type="dxa"/>
              <w:right w:w="28" w:type="dxa"/>
            </w:tcMar>
            <w:vAlign w:val="center"/>
          </w:tcPr>
          <w:p w14:paraId="47552715"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|f2_low</w:t>
            </w:r>
            <w:r w:rsidRPr="00A23146">
              <w:rPr>
                <w:rFonts w:ascii="Arial" w:hAnsi="Arial" w:hint="eastAsia"/>
                <w:sz w:val="18"/>
                <w:lang w:val="en-US"/>
              </w:rPr>
              <w:t>–</w:t>
            </w:r>
            <w:r w:rsidRPr="00A23146">
              <w:rPr>
                <w:rFonts w:ascii="Arial" w:hAnsi="Arial" w:hint="eastAsia"/>
                <w:sz w:val="18"/>
                <w:lang w:val="en-US"/>
              </w:rPr>
              <w:t>2*f1_hig</w:t>
            </w:r>
            <w:r w:rsidRPr="00A23146">
              <w:rPr>
                <w:rFonts w:ascii="Arial" w:hAnsi="Arial" w:hint="eastAsia"/>
                <w:sz w:val="18"/>
                <w:lang w:val="en-US" w:eastAsia="zh-CN"/>
              </w:rPr>
              <w:t>h</w:t>
            </w:r>
            <w:r w:rsidRPr="00A23146">
              <w:rPr>
                <w:rFonts w:ascii="Arial" w:hAnsi="Arial" w:hint="eastAsia"/>
                <w:sz w:val="18"/>
                <w:lang w:val="en-US"/>
              </w:rPr>
              <w:t>|</w:t>
            </w:r>
          </w:p>
        </w:tc>
        <w:tc>
          <w:tcPr>
            <w:tcW w:w="1956" w:type="dxa"/>
            <w:shd w:val="clear" w:color="auto" w:fill="auto"/>
            <w:vAlign w:val="center"/>
          </w:tcPr>
          <w:p w14:paraId="28C9399B"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|f2_high</w:t>
            </w:r>
            <w:r w:rsidRPr="00A23146">
              <w:rPr>
                <w:rFonts w:ascii="Arial" w:hAnsi="Arial" w:hint="eastAsia"/>
                <w:sz w:val="18"/>
                <w:lang w:val="en-US"/>
              </w:rPr>
              <w:t>–</w:t>
            </w:r>
            <w:r w:rsidRPr="00A23146">
              <w:rPr>
                <w:rFonts w:ascii="Arial" w:hAnsi="Arial" w:hint="eastAsia"/>
                <w:sz w:val="18"/>
                <w:lang w:val="en-US"/>
              </w:rPr>
              <w:t>2*f1_low|</w:t>
            </w:r>
          </w:p>
        </w:tc>
        <w:tc>
          <w:tcPr>
            <w:tcW w:w="1843" w:type="dxa"/>
            <w:shd w:val="clear" w:color="auto" w:fill="auto"/>
            <w:vAlign w:val="center"/>
          </w:tcPr>
          <w:p w14:paraId="4AB3C09B"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|2*f2_low</w:t>
            </w:r>
            <w:r w:rsidRPr="00A23146">
              <w:rPr>
                <w:rFonts w:ascii="Arial" w:hAnsi="Arial" w:hint="eastAsia"/>
                <w:sz w:val="18"/>
                <w:lang w:val="en-US"/>
              </w:rPr>
              <w:t>–</w:t>
            </w:r>
            <w:r w:rsidRPr="00A23146">
              <w:rPr>
                <w:rFonts w:ascii="Arial" w:hAnsi="Arial" w:hint="eastAsia"/>
                <w:sz w:val="18"/>
                <w:lang w:val="en-US"/>
              </w:rPr>
              <w:t>f1_high|</w:t>
            </w:r>
          </w:p>
        </w:tc>
        <w:tc>
          <w:tcPr>
            <w:tcW w:w="1842" w:type="dxa"/>
            <w:shd w:val="clear" w:color="auto" w:fill="auto"/>
            <w:vAlign w:val="center"/>
          </w:tcPr>
          <w:p w14:paraId="6CF0D738"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|2*f2_high </w:t>
            </w:r>
            <w:r w:rsidRPr="00A23146">
              <w:rPr>
                <w:rFonts w:ascii="Arial" w:hAnsi="Arial" w:hint="eastAsia"/>
                <w:sz w:val="18"/>
                <w:lang w:val="en-US"/>
              </w:rPr>
              <w:t>–</w:t>
            </w:r>
            <w:r w:rsidRPr="00A23146">
              <w:rPr>
                <w:rFonts w:ascii="Arial" w:hAnsi="Arial" w:hint="eastAsia"/>
                <w:sz w:val="18"/>
                <w:lang w:val="en-US"/>
              </w:rPr>
              <w:t xml:space="preserve"> f1_low|</w:t>
            </w:r>
          </w:p>
        </w:tc>
      </w:tr>
      <w:tr w:rsidR="002956DF" w:rsidRPr="00A23146" w14:paraId="18B31AA6" w14:textId="77777777" w:rsidTr="005310A3">
        <w:trPr>
          <w:trHeight w:val="187"/>
        </w:trPr>
        <w:tc>
          <w:tcPr>
            <w:tcW w:w="2835" w:type="dxa"/>
            <w:shd w:val="clear" w:color="auto" w:fill="auto"/>
            <w:tcMar>
              <w:left w:w="57" w:type="dxa"/>
              <w:right w:w="57" w:type="dxa"/>
            </w:tcMar>
            <w:vAlign w:val="center"/>
          </w:tcPr>
          <w:p w14:paraId="5B2C224D"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472CC89A"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33440</w:t>
            </w:r>
          </w:p>
        </w:tc>
        <w:tc>
          <w:tcPr>
            <w:tcW w:w="1956" w:type="dxa"/>
            <w:shd w:val="clear" w:color="auto" w:fill="auto"/>
            <w:vAlign w:val="center"/>
          </w:tcPr>
          <w:p w14:paraId="1C18939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36580</w:t>
            </w:r>
          </w:p>
        </w:tc>
        <w:tc>
          <w:tcPr>
            <w:tcW w:w="1843" w:type="dxa"/>
            <w:shd w:val="clear" w:color="auto" w:fill="auto"/>
            <w:vAlign w:val="center"/>
          </w:tcPr>
          <w:p w14:paraId="75E3B570"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72220</w:t>
            </w:r>
          </w:p>
        </w:tc>
        <w:tc>
          <w:tcPr>
            <w:tcW w:w="1842" w:type="dxa"/>
            <w:shd w:val="clear" w:color="auto" w:fill="auto"/>
            <w:vAlign w:val="center"/>
          </w:tcPr>
          <w:p w14:paraId="3BB48DD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78290</w:t>
            </w:r>
          </w:p>
        </w:tc>
      </w:tr>
      <w:tr w:rsidR="002956DF" w:rsidRPr="00A23146" w14:paraId="768E85E7" w14:textId="77777777" w:rsidTr="005310A3">
        <w:trPr>
          <w:trHeight w:val="187"/>
        </w:trPr>
        <w:tc>
          <w:tcPr>
            <w:tcW w:w="2835" w:type="dxa"/>
            <w:shd w:val="clear" w:color="auto" w:fill="auto"/>
            <w:tcMar>
              <w:left w:w="57" w:type="dxa"/>
              <w:right w:w="57" w:type="dxa"/>
            </w:tcMar>
            <w:vAlign w:val="center"/>
          </w:tcPr>
          <w:p w14:paraId="2A121119"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3rd order IMD products</w:t>
            </w:r>
          </w:p>
        </w:tc>
        <w:tc>
          <w:tcPr>
            <w:tcW w:w="1730" w:type="dxa"/>
            <w:gridSpan w:val="2"/>
            <w:shd w:val="clear" w:color="auto" w:fill="auto"/>
            <w:tcMar>
              <w:left w:w="28" w:type="dxa"/>
              <w:right w:w="28" w:type="dxa"/>
            </w:tcMar>
            <w:vAlign w:val="center"/>
          </w:tcPr>
          <w:p w14:paraId="1226A7CE"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|2*f1_low + f2_low|</w:t>
            </w:r>
          </w:p>
        </w:tc>
        <w:tc>
          <w:tcPr>
            <w:tcW w:w="1956" w:type="dxa"/>
            <w:shd w:val="clear" w:color="auto" w:fill="auto"/>
            <w:vAlign w:val="center"/>
          </w:tcPr>
          <w:p w14:paraId="70003465"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|2*f1_high + f2_high|</w:t>
            </w:r>
          </w:p>
        </w:tc>
        <w:tc>
          <w:tcPr>
            <w:tcW w:w="1843" w:type="dxa"/>
            <w:shd w:val="clear" w:color="auto" w:fill="auto"/>
            <w:vAlign w:val="center"/>
          </w:tcPr>
          <w:p w14:paraId="52E6E720"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|2*f2_low + f1_low|</w:t>
            </w:r>
          </w:p>
        </w:tc>
        <w:tc>
          <w:tcPr>
            <w:tcW w:w="1842" w:type="dxa"/>
            <w:shd w:val="clear" w:color="auto" w:fill="auto"/>
            <w:vAlign w:val="center"/>
          </w:tcPr>
          <w:p w14:paraId="7F3D87C5"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|2*f2_high + f1_high|</w:t>
            </w:r>
          </w:p>
        </w:tc>
      </w:tr>
      <w:tr w:rsidR="002956DF" w:rsidRPr="00A23146" w14:paraId="2864C245" w14:textId="77777777" w:rsidTr="005310A3">
        <w:trPr>
          <w:trHeight w:val="187"/>
        </w:trPr>
        <w:tc>
          <w:tcPr>
            <w:tcW w:w="2835" w:type="dxa"/>
            <w:shd w:val="clear" w:color="auto" w:fill="auto"/>
            <w:tcMar>
              <w:left w:w="57" w:type="dxa"/>
              <w:right w:w="57" w:type="dxa"/>
            </w:tcMar>
            <w:vAlign w:val="center"/>
          </w:tcPr>
          <w:p w14:paraId="54B3DA24"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12C46E39"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40420</w:t>
            </w:r>
          </w:p>
        </w:tc>
        <w:tc>
          <w:tcPr>
            <w:tcW w:w="1956" w:type="dxa"/>
            <w:shd w:val="clear" w:color="auto" w:fill="auto"/>
            <w:vAlign w:val="center"/>
          </w:tcPr>
          <w:p w14:paraId="14C53DB4"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43560</w:t>
            </w:r>
          </w:p>
        </w:tc>
        <w:tc>
          <w:tcPr>
            <w:tcW w:w="1843" w:type="dxa"/>
            <w:shd w:val="clear" w:color="auto" w:fill="auto"/>
            <w:vAlign w:val="center"/>
          </w:tcPr>
          <w:p w14:paraId="6DDCD052"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75710</w:t>
            </w:r>
          </w:p>
        </w:tc>
        <w:tc>
          <w:tcPr>
            <w:tcW w:w="1842" w:type="dxa"/>
            <w:shd w:val="clear" w:color="auto" w:fill="auto"/>
            <w:vAlign w:val="center"/>
          </w:tcPr>
          <w:p w14:paraId="4B30C0E4"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81780</w:t>
            </w:r>
          </w:p>
        </w:tc>
      </w:tr>
      <w:tr w:rsidR="002956DF" w:rsidRPr="00A23146" w14:paraId="0BB42801" w14:textId="77777777" w:rsidTr="005310A3">
        <w:trPr>
          <w:trHeight w:val="187"/>
        </w:trPr>
        <w:tc>
          <w:tcPr>
            <w:tcW w:w="2835" w:type="dxa"/>
            <w:shd w:val="clear" w:color="auto" w:fill="auto"/>
            <w:tcMar>
              <w:left w:w="57" w:type="dxa"/>
              <w:right w:w="57" w:type="dxa"/>
            </w:tcMar>
            <w:vAlign w:val="center"/>
          </w:tcPr>
          <w:p w14:paraId="3C7DA9EF"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4rd order IMD products</w:t>
            </w:r>
          </w:p>
        </w:tc>
        <w:tc>
          <w:tcPr>
            <w:tcW w:w="1730" w:type="dxa"/>
            <w:gridSpan w:val="2"/>
            <w:shd w:val="clear" w:color="auto" w:fill="auto"/>
            <w:tcMar>
              <w:left w:w="28" w:type="dxa"/>
              <w:right w:w="28" w:type="dxa"/>
            </w:tcMar>
            <w:vAlign w:val="center"/>
          </w:tcPr>
          <w:p w14:paraId="3BECF9A3"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|3*f1_low </w:t>
            </w:r>
            <w:r w:rsidRPr="00A23146">
              <w:rPr>
                <w:rFonts w:ascii="Arial" w:hAnsi="Arial" w:hint="eastAsia"/>
                <w:sz w:val="18"/>
                <w:lang w:val="en-US"/>
              </w:rPr>
              <w:t>–</w:t>
            </w:r>
            <w:r w:rsidRPr="00A23146">
              <w:rPr>
                <w:rFonts w:ascii="Arial" w:hAnsi="Arial" w:hint="eastAsia"/>
                <w:sz w:val="18"/>
                <w:lang w:val="en-US"/>
              </w:rPr>
              <w:t xml:space="preserve"> f2_high|</w:t>
            </w:r>
          </w:p>
        </w:tc>
        <w:tc>
          <w:tcPr>
            <w:tcW w:w="1956" w:type="dxa"/>
            <w:shd w:val="clear" w:color="auto" w:fill="auto"/>
            <w:vAlign w:val="center"/>
          </w:tcPr>
          <w:p w14:paraId="0D31A474"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|3*f1_high </w:t>
            </w:r>
            <w:r w:rsidRPr="00A23146">
              <w:rPr>
                <w:rFonts w:ascii="Arial" w:hAnsi="Arial" w:hint="eastAsia"/>
                <w:sz w:val="18"/>
                <w:lang w:val="en-US"/>
              </w:rPr>
              <w:t>–</w:t>
            </w:r>
            <w:r w:rsidRPr="00A23146">
              <w:rPr>
                <w:rFonts w:ascii="Arial" w:hAnsi="Arial" w:hint="eastAsia"/>
                <w:sz w:val="18"/>
                <w:lang w:val="en-US"/>
              </w:rPr>
              <w:t xml:space="preserve"> f2_low|</w:t>
            </w:r>
          </w:p>
        </w:tc>
        <w:tc>
          <w:tcPr>
            <w:tcW w:w="1843" w:type="dxa"/>
            <w:shd w:val="clear" w:color="auto" w:fill="auto"/>
            <w:vAlign w:val="center"/>
          </w:tcPr>
          <w:p w14:paraId="447EBF7F"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|3*f2_low</w:t>
            </w:r>
            <w:r w:rsidRPr="00A23146">
              <w:rPr>
                <w:rFonts w:ascii="Arial" w:hAnsi="Arial" w:hint="eastAsia"/>
                <w:sz w:val="18"/>
                <w:lang w:val="en-US"/>
              </w:rPr>
              <w:t>–</w:t>
            </w:r>
            <w:r w:rsidRPr="00A23146">
              <w:rPr>
                <w:rFonts w:ascii="Arial" w:hAnsi="Arial" w:hint="eastAsia"/>
                <w:sz w:val="18"/>
                <w:lang w:val="en-US"/>
              </w:rPr>
              <w:t>f1_high|</w:t>
            </w:r>
          </w:p>
        </w:tc>
        <w:tc>
          <w:tcPr>
            <w:tcW w:w="1842" w:type="dxa"/>
            <w:shd w:val="clear" w:color="auto" w:fill="auto"/>
            <w:vAlign w:val="center"/>
          </w:tcPr>
          <w:p w14:paraId="4D853E4E"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|3*f2_high </w:t>
            </w:r>
            <w:r w:rsidRPr="00A23146">
              <w:rPr>
                <w:rFonts w:ascii="Arial" w:hAnsi="Arial" w:hint="eastAsia"/>
                <w:sz w:val="18"/>
                <w:lang w:val="en-US"/>
              </w:rPr>
              <w:t>–</w:t>
            </w:r>
            <w:r w:rsidRPr="00A23146">
              <w:rPr>
                <w:rFonts w:ascii="Arial" w:hAnsi="Arial" w:hint="eastAsia"/>
                <w:sz w:val="18"/>
                <w:lang w:val="en-US"/>
              </w:rPr>
              <w:t>f1_low|</w:t>
            </w:r>
          </w:p>
        </w:tc>
      </w:tr>
      <w:tr w:rsidR="002956DF" w:rsidRPr="00A23146" w14:paraId="44B4DDC2" w14:textId="77777777" w:rsidTr="005310A3">
        <w:trPr>
          <w:trHeight w:val="187"/>
        </w:trPr>
        <w:tc>
          <w:tcPr>
            <w:tcW w:w="2835" w:type="dxa"/>
            <w:shd w:val="clear" w:color="auto" w:fill="auto"/>
            <w:tcMar>
              <w:left w:w="57" w:type="dxa"/>
              <w:right w:w="57" w:type="dxa"/>
            </w:tcMar>
            <w:vAlign w:val="center"/>
          </w:tcPr>
          <w:p w14:paraId="196F76E6"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6431026F"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31660</w:t>
            </w:r>
          </w:p>
        </w:tc>
        <w:tc>
          <w:tcPr>
            <w:tcW w:w="1956" w:type="dxa"/>
            <w:shd w:val="clear" w:color="auto" w:fill="auto"/>
            <w:vAlign w:val="center"/>
          </w:tcPr>
          <w:p w14:paraId="473754F5"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34870</w:t>
            </w:r>
          </w:p>
        </w:tc>
        <w:tc>
          <w:tcPr>
            <w:tcW w:w="1843" w:type="dxa"/>
            <w:shd w:val="clear" w:color="auto" w:fill="auto"/>
            <w:vAlign w:val="center"/>
          </w:tcPr>
          <w:p w14:paraId="30C325C7"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109220</w:t>
            </w:r>
          </w:p>
        </w:tc>
        <w:tc>
          <w:tcPr>
            <w:tcW w:w="1842" w:type="dxa"/>
            <w:shd w:val="clear" w:color="auto" w:fill="auto"/>
            <w:vAlign w:val="center"/>
          </w:tcPr>
          <w:p w14:paraId="498D16EA"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118290</w:t>
            </w:r>
          </w:p>
        </w:tc>
      </w:tr>
      <w:tr w:rsidR="002956DF" w:rsidRPr="00A23146" w14:paraId="1B6BFE94" w14:textId="77777777" w:rsidTr="005310A3">
        <w:trPr>
          <w:trHeight w:val="187"/>
        </w:trPr>
        <w:tc>
          <w:tcPr>
            <w:tcW w:w="2835" w:type="dxa"/>
            <w:shd w:val="clear" w:color="auto" w:fill="auto"/>
            <w:tcMar>
              <w:left w:w="57" w:type="dxa"/>
              <w:right w:w="57" w:type="dxa"/>
            </w:tcMar>
            <w:vAlign w:val="center"/>
          </w:tcPr>
          <w:p w14:paraId="69AC31A4"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4rd order IMD products</w:t>
            </w:r>
          </w:p>
        </w:tc>
        <w:tc>
          <w:tcPr>
            <w:tcW w:w="1730" w:type="dxa"/>
            <w:gridSpan w:val="2"/>
            <w:shd w:val="clear" w:color="auto" w:fill="auto"/>
            <w:tcMar>
              <w:left w:w="28" w:type="dxa"/>
              <w:right w:w="28" w:type="dxa"/>
            </w:tcMar>
            <w:vAlign w:val="center"/>
          </w:tcPr>
          <w:p w14:paraId="0DF95C70"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|3*f1_low +f2_lo</w:t>
            </w:r>
            <w:r w:rsidRPr="00A23146">
              <w:rPr>
                <w:rFonts w:ascii="Arial" w:hAnsi="Arial" w:hint="eastAsia"/>
                <w:sz w:val="18"/>
                <w:lang w:val="en-US" w:eastAsia="zh-CN"/>
              </w:rPr>
              <w:t>w</w:t>
            </w:r>
            <w:r w:rsidRPr="00A23146">
              <w:rPr>
                <w:rFonts w:ascii="Arial" w:hAnsi="Arial" w:hint="eastAsia"/>
                <w:sz w:val="18"/>
                <w:lang w:val="en-US"/>
              </w:rPr>
              <w:t>|</w:t>
            </w:r>
          </w:p>
        </w:tc>
        <w:tc>
          <w:tcPr>
            <w:tcW w:w="1956" w:type="dxa"/>
            <w:shd w:val="clear" w:color="auto" w:fill="auto"/>
            <w:vAlign w:val="center"/>
          </w:tcPr>
          <w:p w14:paraId="325BF1D5"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|3*f1_high + f2_high|</w:t>
            </w:r>
          </w:p>
        </w:tc>
        <w:tc>
          <w:tcPr>
            <w:tcW w:w="1843" w:type="dxa"/>
            <w:shd w:val="clear" w:color="auto" w:fill="auto"/>
            <w:vAlign w:val="center"/>
          </w:tcPr>
          <w:p w14:paraId="0C593440"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|3*f2_low+f1_low|</w:t>
            </w:r>
          </w:p>
        </w:tc>
        <w:tc>
          <w:tcPr>
            <w:tcW w:w="1842" w:type="dxa"/>
            <w:shd w:val="clear" w:color="auto" w:fill="auto"/>
            <w:vAlign w:val="center"/>
          </w:tcPr>
          <w:p w14:paraId="553633BF"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|3*f2_high +f1_high|</w:t>
            </w:r>
          </w:p>
        </w:tc>
      </w:tr>
      <w:tr w:rsidR="002956DF" w:rsidRPr="00A23146" w14:paraId="38747E72" w14:textId="77777777" w:rsidTr="005310A3">
        <w:trPr>
          <w:trHeight w:val="187"/>
        </w:trPr>
        <w:tc>
          <w:tcPr>
            <w:tcW w:w="2835" w:type="dxa"/>
            <w:shd w:val="clear" w:color="auto" w:fill="auto"/>
            <w:tcMar>
              <w:left w:w="57" w:type="dxa"/>
              <w:right w:w="57" w:type="dxa"/>
            </w:tcMar>
            <w:vAlign w:val="center"/>
          </w:tcPr>
          <w:p w14:paraId="19124597"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6D0472D1"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42130</w:t>
            </w:r>
          </w:p>
        </w:tc>
        <w:tc>
          <w:tcPr>
            <w:tcW w:w="1956" w:type="dxa"/>
            <w:shd w:val="clear" w:color="auto" w:fill="auto"/>
            <w:vAlign w:val="center"/>
          </w:tcPr>
          <w:p w14:paraId="5EB5A845"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45340</w:t>
            </w:r>
          </w:p>
        </w:tc>
        <w:tc>
          <w:tcPr>
            <w:tcW w:w="1843" w:type="dxa"/>
            <w:shd w:val="clear" w:color="auto" w:fill="auto"/>
            <w:vAlign w:val="center"/>
          </w:tcPr>
          <w:p w14:paraId="7A055214"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112710</w:t>
            </w:r>
          </w:p>
        </w:tc>
        <w:tc>
          <w:tcPr>
            <w:tcW w:w="1842" w:type="dxa"/>
            <w:shd w:val="clear" w:color="auto" w:fill="auto"/>
            <w:vAlign w:val="center"/>
          </w:tcPr>
          <w:p w14:paraId="392AC280"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121780</w:t>
            </w:r>
          </w:p>
        </w:tc>
      </w:tr>
      <w:tr w:rsidR="002956DF" w:rsidRPr="00A23146" w14:paraId="64166AB5" w14:textId="77777777" w:rsidTr="005310A3">
        <w:trPr>
          <w:trHeight w:val="187"/>
        </w:trPr>
        <w:tc>
          <w:tcPr>
            <w:tcW w:w="2835" w:type="dxa"/>
            <w:shd w:val="clear" w:color="auto" w:fill="auto"/>
            <w:tcMar>
              <w:left w:w="57" w:type="dxa"/>
              <w:right w:w="57" w:type="dxa"/>
            </w:tcMar>
            <w:vAlign w:val="center"/>
          </w:tcPr>
          <w:p w14:paraId="68239C00"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4rd order IMD products</w:t>
            </w:r>
          </w:p>
        </w:tc>
        <w:tc>
          <w:tcPr>
            <w:tcW w:w="1730" w:type="dxa"/>
            <w:gridSpan w:val="2"/>
            <w:shd w:val="clear" w:color="auto" w:fill="auto"/>
            <w:tcMar>
              <w:left w:w="28" w:type="dxa"/>
              <w:right w:w="28" w:type="dxa"/>
            </w:tcMar>
            <w:vAlign w:val="center"/>
          </w:tcPr>
          <w:p w14:paraId="39249BDE"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|2*f1_low</w:t>
            </w:r>
            <w:r w:rsidRPr="00A23146">
              <w:rPr>
                <w:rFonts w:ascii="Arial" w:hAnsi="Arial" w:hint="eastAsia"/>
                <w:sz w:val="18"/>
                <w:lang w:val="en-US" w:eastAsia="zh-CN"/>
              </w:rPr>
              <w:t>-</w:t>
            </w:r>
            <w:r w:rsidRPr="00A23146">
              <w:rPr>
                <w:rFonts w:ascii="Arial" w:hAnsi="Arial" w:hint="eastAsia"/>
                <w:sz w:val="18"/>
                <w:lang w:val="en-US"/>
              </w:rPr>
              <w:t>2*f2_high |</w:t>
            </w:r>
          </w:p>
        </w:tc>
        <w:tc>
          <w:tcPr>
            <w:tcW w:w="1956" w:type="dxa"/>
            <w:shd w:val="clear" w:color="auto" w:fill="auto"/>
            <w:vAlign w:val="center"/>
          </w:tcPr>
          <w:p w14:paraId="4C7C74C1"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|2*f1_high </w:t>
            </w:r>
            <w:r w:rsidRPr="00A23146">
              <w:rPr>
                <w:rFonts w:ascii="Arial" w:hAnsi="Arial" w:hint="eastAsia"/>
                <w:sz w:val="18"/>
                <w:lang w:val="en-US"/>
              </w:rPr>
              <w:t>–</w:t>
            </w:r>
            <w:r w:rsidRPr="00A23146">
              <w:rPr>
                <w:rFonts w:ascii="Arial" w:hAnsi="Arial" w:hint="eastAsia"/>
                <w:sz w:val="18"/>
                <w:lang w:val="en-US"/>
              </w:rPr>
              <w:t>2*f2_low|</w:t>
            </w:r>
          </w:p>
        </w:tc>
        <w:tc>
          <w:tcPr>
            <w:tcW w:w="1843" w:type="dxa"/>
            <w:shd w:val="clear" w:color="auto" w:fill="auto"/>
            <w:vAlign w:val="center"/>
          </w:tcPr>
          <w:p w14:paraId="5D97F989"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|2*f1_low+2*f2_low|</w:t>
            </w:r>
          </w:p>
        </w:tc>
        <w:tc>
          <w:tcPr>
            <w:tcW w:w="1842" w:type="dxa"/>
            <w:shd w:val="clear" w:color="auto" w:fill="auto"/>
            <w:vAlign w:val="center"/>
          </w:tcPr>
          <w:p w14:paraId="2A4CEC6A"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|2*f1_high +2*f2_high|</w:t>
            </w:r>
          </w:p>
        </w:tc>
      </w:tr>
      <w:tr w:rsidR="002956DF" w:rsidRPr="00A23146" w14:paraId="25497CD4" w14:textId="77777777" w:rsidTr="005310A3">
        <w:trPr>
          <w:trHeight w:val="187"/>
        </w:trPr>
        <w:tc>
          <w:tcPr>
            <w:tcW w:w="2835" w:type="dxa"/>
            <w:shd w:val="clear" w:color="auto" w:fill="auto"/>
            <w:tcMar>
              <w:left w:w="57" w:type="dxa"/>
              <w:right w:w="57" w:type="dxa"/>
            </w:tcMar>
            <w:vAlign w:val="center"/>
          </w:tcPr>
          <w:p w14:paraId="4B08978A"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23AA77A7"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70440</w:t>
            </w:r>
          </w:p>
        </w:tc>
        <w:tc>
          <w:tcPr>
            <w:tcW w:w="1956" w:type="dxa"/>
            <w:shd w:val="clear" w:color="auto" w:fill="auto"/>
            <w:vAlign w:val="center"/>
          </w:tcPr>
          <w:p w14:paraId="5DBD186F"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76580</w:t>
            </w:r>
          </w:p>
        </w:tc>
        <w:tc>
          <w:tcPr>
            <w:tcW w:w="1843" w:type="dxa"/>
            <w:shd w:val="clear" w:color="auto" w:fill="auto"/>
            <w:vAlign w:val="center"/>
          </w:tcPr>
          <w:p w14:paraId="3A5F4134"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77420</w:t>
            </w:r>
          </w:p>
        </w:tc>
        <w:tc>
          <w:tcPr>
            <w:tcW w:w="1842" w:type="dxa"/>
            <w:shd w:val="clear" w:color="auto" w:fill="auto"/>
            <w:vAlign w:val="center"/>
          </w:tcPr>
          <w:p w14:paraId="73552A6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83560</w:t>
            </w:r>
          </w:p>
        </w:tc>
      </w:tr>
      <w:tr w:rsidR="002956DF" w:rsidRPr="00A23146" w14:paraId="081276A5" w14:textId="77777777" w:rsidTr="005310A3">
        <w:trPr>
          <w:trHeight w:val="187"/>
        </w:trPr>
        <w:tc>
          <w:tcPr>
            <w:tcW w:w="2835" w:type="dxa"/>
            <w:shd w:val="clear" w:color="auto" w:fill="auto"/>
            <w:tcMar>
              <w:left w:w="57" w:type="dxa"/>
              <w:right w:w="57" w:type="dxa"/>
            </w:tcMar>
            <w:vAlign w:val="center"/>
          </w:tcPr>
          <w:p w14:paraId="0F4693C8"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21A00D11"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|f1_low </w:t>
            </w:r>
            <w:r w:rsidRPr="00A23146">
              <w:rPr>
                <w:rFonts w:ascii="Arial" w:hAnsi="Arial" w:hint="eastAsia"/>
                <w:sz w:val="18"/>
                <w:lang w:val="en-US"/>
              </w:rPr>
              <w:t>–</w:t>
            </w:r>
            <w:r w:rsidRPr="00A23146">
              <w:rPr>
                <w:rFonts w:ascii="Arial" w:hAnsi="Arial" w:hint="eastAsia"/>
                <w:sz w:val="18"/>
                <w:lang w:val="en-US"/>
              </w:rPr>
              <w:t>4*f2_high |</w:t>
            </w:r>
          </w:p>
        </w:tc>
        <w:tc>
          <w:tcPr>
            <w:tcW w:w="1956" w:type="dxa"/>
            <w:shd w:val="clear" w:color="auto" w:fill="auto"/>
            <w:vAlign w:val="center"/>
          </w:tcPr>
          <w:p w14:paraId="1421FB80"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|f1_high </w:t>
            </w:r>
            <w:r w:rsidRPr="00A23146">
              <w:rPr>
                <w:rFonts w:ascii="Arial" w:hAnsi="Arial" w:hint="eastAsia"/>
                <w:sz w:val="18"/>
                <w:lang w:val="en-US"/>
              </w:rPr>
              <w:t>–</w:t>
            </w:r>
            <w:r w:rsidRPr="00A23146">
              <w:rPr>
                <w:rFonts w:ascii="Arial" w:hAnsi="Arial" w:hint="eastAsia"/>
                <w:sz w:val="18"/>
                <w:lang w:val="en-US"/>
              </w:rPr>
              <w:t>4*f2_low|</w:t>
            </w:r>
          </w:p>
        </w:tc>
        <w:tc>
          <w:tcPr>
            <w:tcW w:w="1843" w:type="dxa"/>
            <w:shd w:val="clear" w:color="auto" w:fill="auto"/>
            <w:vAlign w:val="center"/>
          </w:tcPr>
          <w:p w14:paraId="76BA2B6C"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|f2_low</w:t>
            </w:r>
            <w:r w:rsidRPr="00A23146">
              <w:rPr>
                <w:rFonts w:ascii="Arial" w:hAnsi="Arial" w:hint="eastAsia"/>
                <w:sz w:val="18"/>
                <w:lang w:val="en-US"/>
              </w:rPr>
              <w:t>–</w:t>
            </w:r>
            <w:r w:rsidRPr="00A23146">
              <w:rPr>
                <w:rFonts w:ascii="Arial" w:hAnsi="Arial" w:hint="eastAsia"/>
                <w:sz w:val="18"/>
                <w:lang w:val="en-US"/>
              </w:rPr>
              <w:t>4*f1_high|</w:t>
            </w:r>
          </w:p>
        </w:tc>
        <w:tc>
          <w:tcPr>
            <w:tcW w:w="1842" w:type="dxa"/>
            <w:shd w:val="clear" w:color="auto" w:fill="auto"/>
            <w:vAlign w:val="center"/>
          </w:tcPr>
          <w:p w14:paraId="5F20CAD7"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 xml:space="preserve">|f2_high </w:t>
            </w:r>
            <w:r w:rsidRPr="00A23146">
              <w:rPr>
                <w:rFonts w:ascii="Arial" w:hAnsi="Arial" w:hint="eastAsia"/>
                <w:sz w:val="18"/>
                <w:lang w:val="en-US"/>
              </w:rPr>
              <w:t>–</w:t>
            </w:r>
            <w:r w:rsidRPr="00A23146">
              <w:rPr>
                <w:rFonts w:ascii="Arial" w:hAnsi="Arial" w:hint="eastAsia"/>
                <w:sz w:val="18"/>
                <w:lang w:val="en-US"/>
              </w:rPr>
              <w:t>4*f1_low|</w:t>
            </w:r>
          </w:p>
        </w:tc>
      </w:tr>
      <w:tr w:rsidR="002956DF" w:rsidRPr="00A23146" w14:paraId="577A0070" w14:textId="77777777" w:rsidTr="005310A3">
        <w:trPr>
          <w:trHeight w:val="187"/>
        </w:trPr>
        <w:tc>
          <w:tcPr>
            <w:tcW w:w="2835" w:type="dxa"/>
            <w:shd w:val="clear" w:color="auto" w:fill="auto"/>
            <w:tcMar>
              <w:left w:w="57" w:type="dxa"/>
              <w:right w:w="57" w:type="dxa"/>
            </w:tcMar>
            <w:vAlign w:val="center"/>
          </w:tcPr>
          <w:p w14:paraId="475E57EE"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096023F3"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146220</w:t>
            </w:r>
          </w:p>
        </w:tc>
        <w:tc>
          <w:tcPr>
            <w:tcW w:w="1956" w:type="dxa"/>
            <w:shd w:val="clear" w:color="auto" w:fill="auto"/>
            <w:vAlign w:val="center"/>
          </w:tcPr>
          <w:p w14:paraId="484FD6A0"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158290</w:t>
            </w:r>
          </w:p>
        </w:tc>
        <w:tc>
          <w:tcPr>
            <w:tcW w:w="1843" w:type="dxa"/>
            <w:shd w:val="clear" w:color="auto" w:fill="auto"/>
            <w:vAlign w:val="center"/>
          </w:tcPr>
          <w:p w14:paraId="39E99E8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29880</w:t>
            </w:r>
          </w:p>
        </w:tc>
        <w:tc>
          <w:tcPr>
            <w:tcW w:w="1842" w:type="dxa"/>
            <w:shd w:val="clear" w:color="auto" w:fill="auto"/>
            <w:vAlign w:val="center"/>
          </w:tcPr>
          <w:p w14:paraId="52746CA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33160</w:t>
            </w:r>
          </w:p>
        </w:tc>
      </w:tr>
      <w:tr w:rsidR="002956DF" w:rsidRPr="00A23146" w14:paraId="153FD6BF" w14:textId="77777777" w:rsidTr="005310A3">
        <w:trPr>
          <w:trHeight w:val="187"/>
        </w:trPr>
        <w:tc>
          <w:tcPr>
            <w:tcW w:w="2835" w:type="dxa"/>
            <w:shd w:val="clear" w:color="auto" w:fill="auto"/>
            <w:tcMar>
              <w:left w:w="57" w:type="dxa"/>
              <w:right w:w="57" w:type="dxa"/>
            </w:tcMar>
            <w:vAlign w:val="center"/>
          </w:tcPr>
          <w:p w14:paraId="7E6FAF7C"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1DAC3058"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|f1_low +4*f2_low|</w:t>
            </w:r>
          </w:p>
        </w:tc>
        <w:tc>
          <w:tcPr>
            <w:tcW w:w="1956" w:type="dxa"/>
            <w:shd w:val="clear" w:color="auto" w:fill="auto"/>
            <w:vAlign w:val="center"/>
          </w:tcPr>
          <w:p w14:paraId="71C76307"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|f1_high +4*f2_high|</w:t>
            </w:r>
          </w:p>
        </w:tc>
        <w:tc>
          <w:tcPr>
            <w:tcW w:w="1843" w:type="dxa"/>
            <w:shd w:val="clear" w:color="auto" w:fill="auto"/>
            <w:vAlign w:val="center"/>
          </w:tcPr>
          <w:p w14:paraId="092EF331"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|f2_low+4*f1_low|</w:t>
            </w:r>
          </w:p>
        </w:tc>
        <w:tc>
          <w:tcPr>
            <w:tcW w:w="1842" w:type="dxa"/>
            <w:shd w:val="clear" w:color="auto" w:fill="auto"/>
            <w:vAlign w:val="center"/>
          </w:tcPr>
          <w:p w14:paraId="693444CA"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|f2_high +4*f1_high|</w:t>
            </w:r>
          </w:p>
        </w:tc>
      </w:tr>
      <w:tr w:rsidR="002956DF" w:rsidRPr="00A23146" w14:paraId="5C1EFFD0" w14:textId="77777777" w:rsidTr="005310A3">
        <w:trPr>
          <w:trHeight w:val="187"/>
        </w:trPr>
        <w:tc>
          <w:tcPr>
            <w:tcW w:w="2835" w:type="dxa"/>
            <w:shd w:val="clear" w:color="auto" w:fill="auto"/>
            <w:tcMar>
              <w:left w:w="57" w:type="dxa"/>
              <w:right w:w="57" w:type="dxa"/>
            </w:tcMar>
            <w:vAlign w:val="center"/>
          </w:tcPr>
          <w:p w14:paraId="4D1E1D4D"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1756EA7E"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149710</w:t>
            </w:r>
          </w:p>
        </w:tc>
        <w:tc>
          <w:tcPr>
            <w:tcW w:w="1956" w:type="dxa"/>
            <w:shd w:val="clear" w:color="auto" w:fill="auto"/>
            <w:vAlign w:val="center"/>
          </w:tcPr>
          <w:p w14:paraId="7C6E9D3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161780</w:t>
            </w:r>
          </w:p>
        </w:tc>
        <w:tc>
          <w:tcPr>
            <w:tcW w:w="1843" w:type="dxa"/>
            <w:shd w:val="clear" w:color="auto" w:fill="auto"/>
            <w:vAlign w:val="center"/>
          </w:tcPr>
          <w:p w14:paraId="3A933994"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43840</w:t>
            </w:r>
          </w:p>
        </w:tc>
        <w:tc>
          <w:tcPr>
            <w:tcW w:w="1842" w:type="dxa"/>
            <w:shd w:val="clear" w:color="auto" w:fill="auto"/>
            <w:vAlign w:val="center"/>
          </w:tcPr>
          <w:p w14:paraId="3D14A587"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47120</w:t>
            </w:r>
          </w:p>
        </w:tc>
      </w:tr>
      <w:tr w:rsidR="002956DF" w:rsidRPr="00A23146" w14:paraId="02C1D8B3" w14:textId="77777777" w:rsidTr="005310A3">
        <w:trPr>
          <w:trHeight w:val="187"/>
        </w:trPr>
        <w:tc>
          <w:tcPr>
            <w:tcW w:w="2835" w:type="dxa"/>
            <w:shd w:val="clear" w:color="auto" w:fill="auto"/>
            <w:tcMar>
              <w:left w:w="57" w:type="dxa"/>
              <w:right w:w="57" w:type="dxa"/>
            </w:tcMar>
            <w:vAlign w:val="center"/>
          </w:tcPr>
          <w:p w14:paraId="2C48AB40"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7ADE842C"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|2*f1_low</w:t>
            </w:r>
            <w:r w:rsidRPr="00A23146">
              <w:rPr>
                <w:rFonts w:ascii="Arial" w:hAnsi="Arial" w:hint="eastAsia"/>
                <w:sz w:val="18"/>
                <w:lang w:val="en-US" w:eastAsia="zh-CN"/>
              </w:rPr>
              <w:t>-</w:t>
            </w:r>
            <w:r w:rsidRPr="00A23146">
              <w:rPr>
                <w:rFonts w:ascii="Arial" w:hAnsi="Arial" w:hint="eastAsia"/>
                <w:sz w:val="18"/>
                <w:lang w:val="en-US"/>
              </w:rPr>
              <w:t>3*f2_high|</w:t>
            </w:r>
          </w:p>
        </w:tc>
        <w:tc>
          <w:tcPr>
            <w:tcW w:w="1956" w:type="dxa"/>
            <w:shd w:val="clear" w:color="auto" w:fill="auto"/>
            <w:vAlign w:val="center"/>
          </w:tcPr>
          <w:p w14:paraId="45818897"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|2*f1_high</w:t>
            </w:r>
            <w:r w:rsidRPr="00A23146">
              <w:rPr>
                <w:rFonts w:ascii="Arial" w:hAnsi="Arial" w:hint="eastAsia"/>
                <w:sz w:val="18"/>
                <w:lang w:val="en-US"/>
              </w:rPr>
              <w:t>–</w:t>
            </w:r>
            <w:r w:rsidRPr="00A23146">
              <w:rPr>
                <w:rFonts w:ascii="Arial" w:hAnsi="Arial" w:hint="eastAsia"/>
                <w:sz w:val="18"/>
                <w:lang w:val="en-US"/>
              </w:rPr>
              <w:t>3*f2_low|</w:t>
            </w:r>
          </w:p>
        </w:tc>
        <w:tc>
          <w:tcPr>
            <w:tcW w:w="1843" w:type="dxa"/>
            <w:shd w:val="clear" w:color="auto" w:fill="auto"/>
            <w:vAlign w:val="center"/>
          </w:tcPr>
          <w:p w14:paraId="1561E565"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|2*f2_low</w:t>
            </w:r>
            <w:r w:rsidRPr="00A23146">
              <w:rPr>
                <w:rFonts w:ascii="Arial" w:hAnsi="Arial" w:hint="eastAsia"/>
                <w:sz w:val="18"/>
                <w:lang w:val="en-US" w:eastAsia="zh-CN"/>
              </w:rPr>
              <w:t>-</w:t>
            </w:r>
            <w:r w:rsidRPr="00A23146">
              <w:rPr>
                <w:rFonts w:ascii="Arial" w:hAnsi="Arial" w:hint="eastAsia"/>
                <w:sz w:val="18"/>
                <w:lang w:val="en-US"/>
              </w:rPr>
              <w:t>3*f1_high|</w:t>
            </w:r>
          </w:p>
        </w:tc>
        <w:tc>
          <w:tcPr>
            <w:tcW w:w="1842" w:type="dxa"/>
            <w:shd w:val="clear" w:color="auto" w:fill="auto"/>
            <w:vAlign w:val="center"/>
          </w:tcPr>
          <w:p w14:paraId="67AA13AE"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|2*f2_high -3*f1_low|</w:t>
            </w:r>
          </w:p>
        </w:tc>
      </w:tr>
      <w:tr w:rsidR="002956DF" w:rsidRPr="00A23146" w14:paraId="375710CE" w14:textId="77777777" w:rsidTr="005310A3">
        <w:trPr>
          <w:trHeight w:val="187"/>
        </w:trPr>
        <w:tc>
          <w:tcPr>
            <w:tcW w:w="2835" w:type="dxa"/>
            <w:shd w:val="clear" w:color="auto" w:fill="auto"/>
            <w:tcMar>
              <w:left w:w="57" w:type="dxa"/>
              <w:right w:w="57" w:type="dxa"/>
            </w:tcMar>
            <w:vAlign w:val="center"/>
          </w:tcPr>
          <w:p w14:paraId="61A30060"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4552494E"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107440</w:t>
            </w:r>
          </w:p>
        </w:tc>
        <w:tc>
          <w:tcPr>
            <w:tcW w:w="1956" w:type="dxa"/>
            <w:shd w:val="clear" w:color="auto" w:fill="auto"/>
            <w:vAlign w:val="center"/>
          </w:tcPr>
          <w:p w14:paraId="00D30B6F"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116580</w:t>
            </w:r>
          </w:p>
        </w:tc>
        <w:tc>
          <w:tcPr>
            <w:tcW w:w="1843" w:type="dxa"/>
            <w:shd w:val="clear" w:color="auto" w:fill="auto"/>
            <w:vAlign w:val="center"/>
          </w:tcPr>
          <w:p w14:paraId="3B6A497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68660</w:t>
            </w:r>
          </w:p>
        </w:tc>
        <w:tc>
          <w:tcPr>
            <w:tcW w:w="1842" w:type="dxa"/>
            <w:shd w:val="clear" w:color="auto" w:fill="auto"/>
            <w:vAlign w:val="center"/>
          </w:tcPr>
          <w:p w14:paraId="779201AC"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74870</w:t>
            </w:r>
          </w:p>
        </w:tc>
      </w:tr>
      <w:tr w:rsidR="002956DF" w:rsidRPr="00A23146" w14:paraId="4ABDA06A" w14:textId="77777777" w:rsidTr="005310A3">
        <w:trPr>
          <w:trHeight w:val="187"/>
        </w:trPr>
        <w:tc>
          <w:tcPr>
            <w:tcW w:w="2835" w:type="dxa"/>
            <w:shd w:val="clear" w:color="auto" w:fill="auto"/>
            <w:tcMar>
              <w:left w:w="57" w:type="dxa"/>
              <w:right w:w="57" w:type="dxa"/>
            </w:tcMar>
            <w:vAlign w:val="center"/>
          </w:tcPr>
          <w:p w14:paraId="222C8947" w14:textId="77777777" w:rsidR="002956DF" w:rsidRPr="00A23146" w:rsidRDefault="002956DF" w:rsidP="005310A3">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219B257D"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|2*f1_low +3*f2_low|</w:t>
            </w:r>
          </w:p>
        </w:tc>
        <w:tc>
          <w:tcPr>
            <w:tcW w:w="1956" w:type="dxa"/>
            <w:shd w:val="clear" w:color="auto" w:fill="auto"/>
            <w:vAlign w:val="center"/>
          </w:tcPr>
          <w:p w14:paraId="57F9E4D4"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|2*f1_high +3*f2_high|</w:t>
            </w:r>
          </w:p>
        </w:tc>
        <w:tc>
          <w:tcPr>
            <w:tcW w:w="1843" w:type="dxa"/>
            <w:shd w:val="clear" w:color="auto" w:fill="auto"/>
            <w:vAlign w:val="center"/>
          </w:tcPr>
          <w:p w14:paraId="28CC909A"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|2*f2_low+3*f1_low|</w:t>
            </w:r>
          </w:p>
        </w:tc>
        <w:tc>
          <w:tcPr>
            <w:tcW w:w="1842" w:type="dxa"/>
            <w:shd w:val="clear" w:color="auto" w:fill="auto"/>
            <w:vAlign w:val="center"/>
          </w:tcPr>
          <w:p w14:paraId="4AD439E3" w14:textId="77777777" w:rsidR="002956DF" w:rsidRPr="00A23146" w:rsidRDefault="002956DF" w:rsidP="005310A3">
            <w:pPr>
              <w:keepNext/>
              <w:keepLines/>
              <w:spacing w:after="0"/>
              <w:jc w:val="center"/>
              <w:rPr>
                <w:rFonts w:ascii="Arial" w:hAnsi="Arial"/>
                <w:sz w:val="18"/>
                <w:lang w:val="en-US" w:eastAsia="zh-CN"/>
              </w:rPr>
            </w:pPr>
            <w:r w:rsidRPr="00A23146">
              <w:rPr>
                <w:rFonts w:ascii="Arial" w:hAnsi="Arial" w:hint="eastAsia"/>
                <w:sz w:val="18"/>
                <w:lang w:val="en-US"/>
              </w:rPr>
              <w:t>|2*f2_high +3*f1_high|</w:t>
            </w:r>
          </w:p>
        </w:tc>
      </w:tr>
      <w:tr w:rsidR="002956DF" w:rsidRPr="00A23146" w14:paraId="52BB25E4" w14:textId="77777777" w:rsidTr="005310A3">
        <w:trPr>
          <w:trHeight w:val="187"/>
        </w:trPr>
        <w:tc>
          <w:tcPr>
            <w:tcW w:w="2835" w:type="dxa"/>
            <w:shd w:val="clear" w:color="auto" w:fill="auto"/>
            <w:tcMar>
              <w:left w:w="57" w:type="dxa"/>
              <w:right w:w="57" w:type="dxa"/>
            </w:tcMar>
            <w:vAlign w:val="center"/>
          </w:tcPr>
          <w:p w14:paraId="67BFF260" w14:textId="77777777" w:rsidR="002956DF" w:rsidRPr="00A23146" w:rsidRDefault="002956DF" w:rsidP="005310A3">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49C22DFB"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114420</w:t>
            </w:r>
          </w:p>
        </w:tc>
        <w:tc>
          <w:tcPr>
            <w:tcW w:w="1956" w:type="dxa"/>
            <w:shd w:val="clear" w:color="auto" w:fill="auto"/>
            <w:vAlign w:val="center"/>
          </w:tcPr>
          <w:p w14:paraId="396ADF9C"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123560</w:t>
            </w:r>
          </w:p>
        </w:tc>
        <w:tc>
          <w:tcPr>
            <w:tcW w:w="1843" w:type="dxa"/>
            <w:shd w:val="clear" w:color="auto" w:fill="auto"/>
            <w:vAlign w:val="center"/>
          </w:tcPr>
          <w:p w14:paraId="54112CF3"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79130</w:t>
            </w:r>
          </w:p>
        </w:tc>
        <w:tc>
          <w:tcPr>
            <w:tcW w:w="1842" w:type="dxa"/>
            <w:shd w:val="clear" w:color="auto" w:fill="auto"/>
            <w:vAlign w:val="center"/>
          </w:tcPr>
          <w:p w14:paraId="31F658D8"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85340</w:t>
            </w:r>
          </w:p>
        </w:tc>
      </w:tr>
    </w:tbl>
    <w:p w14:paraId="70A98A58" w14:textId="77777777" w:rsidR="002956DF" w:rsidRPr="00A23146" w:rsidRDefault="002956DF" w:rsidP="002956DF">
      <w:pPr>
        <w:rPr>
          <w:lang w:eastAsia="zh-CN"/>
        </w:rPr>
      </w:pPr>
    </w:p>
    <w:p w14:paraId="332D4F1A" w14:textId="77777777" w:rsidR="002956DF" w:rsidRPr="00A23146" w:rsidRDefault="002956DF" w:rsidP="002956DF">
      <w:pPr>
        <w:rPr>
          <w:lang w:eastAsia="zh-CN"/>
        </w:rPr>
      </w:pPr>
      <w:r w:rsidRPr="00A23146">
        <w:rPr>
          <w:rFonts w:hint="eastAsia"/>
          <w:lang w:eastAsia="zh-CN"/>
        </w:rPr>
        <w:t>Based on Table 6.85.3-1, i</w:t>
      </w:r>
      <w:r w:rsidRPr="00A23146">
        <w:rPr>
          <w:rFonts w:hint="eastAsia"/>
        </w:rPr>
        <w:t>t can be seen that</w:t>
      </w:r>
    </w:p>
    <w:p w14:paraId="6C40591B" w14:textId="77777777" w:rsidR="002956DF" w:rsidRPr="00A23146" w:rsidRDefault="002956DF" w:rsidP="002956DF">
      <w:pPr>
        <w:pStyle w:val="B10"/>
      </w:pPr>
      <w:r w:rsidRPr="00A23146">
        <w:t>-</w:t>
      </w:r>
      <w:r w:rsidRPr="00A23146">
        <w:tab/>
        <w:t>2</w:t>
      </w:r>
      <w:r w:rsidRPr="00A23146">
        <w:rPr>
          <w:vertAlign w:val="superscript"/>
        </w:rPr>
        <w:t>nd</w:t>
      </w:r>
      <w:r w:rsidRPr="00A23146">
        <w:t xml:space="preserve"> order harmonics may fall into LTE frequencies of Band 22, 42, 48, n77, n78 </w:t>
      </w:r>
    </w:p>
    <w:p w14:paraId="7BA757A4" w14:textId="77777777" w:rsidR="002956DF" w:rsidRPr="00A23146" w:rsidRDefault="002956DF" w:rsidP="002956DF">
      <w:pPr>
        <w:pStyle w:val="B10"/>
      </w:pPr>
      <w:r w:rsidRPr="00A23146">
        <w:t>-</w:t>
      </w:r>
      <w:r w:rsidRPr="00A23146">
        <w:tab/>
        <w:t>3</w:t>
      </w:r>
      <w:r w:rsidRPr="00A23146">
        <w:rPr>
          <w:vertAlign w:val="superscript"/>
        </w:rPr>
        <w:t>rd</w:t>
      </w:r>
      <w:r w:rsidRPr="00A23146">
        <w:t xml:space="preserve"> order harmonic may fall into LTE frequencies of Band 46</w:t>
      </w:r>
    </w:p>
    <w:p w14:paraId="5DDA3213" w14:textId="77777777" w:rsidR="002956DF" w:rsidRPr="00A23146" w:rsidRDefault="002956DF" w:rsidP="002956DF">
      <w:pPr>
        <w:pStyle w:val="B10"/>
      </w:pPr>
      <w:r w:rsidRPr="00A23146">
        <w:t>-</w:t>
      </w:r>
      <w:r w:rsidRPr="00A23146">
        <w:tab/>
        <w:t>2</w:t>
      </w:r>
      <w:r w:rsidRPr="00A23146">
        <w:rPr>
          <w:vertAlign w:val="superscript"/>
        </w:rPr>
        <w:t>nd</w:t>
      </w:r>
      <w:r w:rsidRPr="00A23146">
        <w:t xml:space="preserve"> order IMD products may fall into own Rx frequencies of band n260</w:t>
      </w:r>
    </w:p>
    <w:p w14:paraId="16BFFAB7" w14:textId="77777777" w:rsidR="002956DF" w:rsidRPr="00A23146" w:rsidRDefault="002956DF" w:rsidP="002956DF">
      <w:pPr>
        <w:pStyle w:val="B10"/>
      </w:pPr>
      <w:r w:rsidRPr="00A23146">
        <w:t>-</w:t>
      </w:r>
      <w:r w:rsidRPr="00A23146">
        <w:tab/>
        <w:t>3</w:t>
      </w:r>
      <w:r w:rsidRPr="00A23146">
        <w:rPr>
          <w:vertAlign w:val="superscript"/>
        </w:rPr>
        <w:t>rd</w:t>
      </w:r>
      <w:r w:rsidRPr="00A23146">
        <w:t xml:space="preserve"> order IMD products may fall into Rx frequencies of Band 1, n1, 2, n2, 3, n3, 4, 9, 10, 11, 21, 23, 24, 25, 32, 33, 34, 35, 36, 37, 39, 45, 50, n50, 51, n51, 65, 66, n66, 70, n70, 74, n74, 75, n75, 76, n76, n80, n84</w:t>
      </w:r>
    </w:p>
    <w:p w14:paraId="5E0202F7" w14:textId="77777777" w:rsidR="002956DF" w:rsidRPr="00A23146" w:rsidRDefault="002956DF" w:rsidP="002956DF">
      <w:pPr>
        <w:rPr>
          <w:lang w:eastAsia="zh-CN"/>
        </w:rPr>
      </w:pPr>
      <w:proofErr w:type="gramStart"/>
      <w:r w:rsidRPr="00A23146">
        <w:rPr>
          <w:rFonts w:hint="eastAsia"/>
          <w:lang w:eastAsia="zh-CN"/>
        </w:rPr>
        <w:t>T</w:t>
      </w:r>
      <w:r w:rsidRPr="00A23146">
        <w:t>herefore</w:t>
      </w:r>
      <w:proofErr w:type="gramEnd"/>
      <w:r w:rsidRPr="00A23146">
        <w:t xml:space="preserve"> it can be concluded that there is no harmonic</w:t>
      </w:r>
      <w:r w:rsidRPr="00A23146">
        <w:rPr>
          <w:rFonts w:hint="eastAsia"/>
          <w:lang w:eastAsia="zh-CN"/>
        </w:rPr>
        <w:t xml:space="preserve"> </w:t>
      </w:r>
      <w:r w:rsidRPr="00A23146">
        <w:t>interference</w:t>
      </w:r>
      <w:r w:rsidRPr="00A23146">
        <w:rPr>
          <w:rFonts w:hint="eastAsia"/>
          <w:lang w:eastAsia="zh-CN"/>
        </w:rPr>
        <w:t xml:space="preserve"> and </w:t>
      </w:r>
      <w:r w:rsidRPr="00A23146">
        <w:rPr>
          <w:lang w:eastAsia="ko-KR"/>
        </w:rPr>
        <w:t xml:space="preserve">IMD </w:t>
      </w:r>
      <w:r w:rsidRPr="00A23146">
        <w:rPr>
          <w:rFonts w:hint="eastAsia"/>
          <w:lang w:eastAsia="zh-CN"/>
        </w:rPr>
        <w:t>product falling into their own Rx bands</w:t>
      </w:r>
      <w:r w:rsidRPr="00A23146">
        <w:rPr>
          <w:rFonts w:hint="eastAsia"/>
        </w:rPr>
        <w:t>.</w:t>
      </w:r>
    </w:p>
    <w:p w14:paraId="0E389852" w14:textId="77777777" w:rsidR="002956DF" w:rsidRPr="00A23146" w:rsidRDefault="002956DF" w:rsidP="002956DF">
      <w:r w:rsidRPr="00A23146">
        <w:rPr>
          <w:rFonts w:hint="eastAsia"/>
        </w:rPr>
        <w:t xml:space="preserve">When 2UL inter-band </w:t>
      </w:r>
      <w:r w:rsidRPr="00A23146">
        <w:rPr>
          <w:rFonts w:hint="eastAsia"/>
          <w:lang w:eastAsia="zh-CN"/>
        </w:rPr>
        <w:t>EN-</w:t>
      </w:r>
      <w:r w:rsidRPr="00A23146">
        <w:rPr>
          <w:rFonts w:hint="eastAsia"/>
        </w:rPr>
        <w:t xml:space="preserve">DC UE is operating with other systems such as </w:t>
      </w:r>
      <w:r w:rsidRPr="00A23146">
        <w:t>W</w:t>
      </w:r>
      <w:r w:rsidRPr="00A23146">
        <w:rPr>
          <w:rFonts w:hint="eastAsia"/>
        </w:rPr>
        <w:t xml:space="preserve">iFi, Bluetooth and GNSS system, the harmonics and </w:t>
      </w:r>
      <w:r w:rsidRPr="00A23146">
        <w:t>intermodulation</w:t>
      </w:r>
      <w:r w:rsidRPr="00A23146">
        <w:rPr>
          <w:rFonts w:hint="eastAsia"/>
        </w:rPr>
        <w:t xml:space="preserve"> products can have impact on these systems. Table 6.85.</w:t>
      </w:r>
      <w:r w:rsidRPr="00A23146">
        <w:t>3</w:t>
      </w:r>
      <w:r w:rsidRPr="00A23146">
        <w:rPr>
          <w:rFonts w:hint="eastAsia"/>
        </w:rPr>
        <w:t xml:space="preserve">-2 </w:t>
      </w:r>
      <w:r w:rsidRPr="00A23146">
        <w:t>lists up to</w:t>
      </w:r>
      <w:r w:rsidRPr="00A23146">
        <w:rPr>
          <w:rFonts w:hint="eastAsia"/>
        </w:rPr>
        <w:t xml:space="preserve"> 7</w:t>
      </w:r>
      <w:r w:rsidRPr="00A23146">
        <w:rPr>
          <w:rFonts w:hint="eastAsia"/>
          <w:vertAlign w:val="superscript"/>
        </w:rPr>
        <w:t>th</w:t>
      </w:r>
      <w:r w:rsidRPr="00A23146">
        <w:t xml:space="preserve"> order harmonics and IMD up to 5</w:t>
      </w:r>
      <w:r w:rsidRPr="00A23146">
        <w:rPr>
          <w:vertAlign w:val="superscript"/>
        </w:rPr>
        <w:t>t</w:t>
      </w:r>
      <w:r w:rsidRPr="00A23146">
        <w:rPr>
          <w:rFonts w:hint="eastAsia"/>
          <w:vertAlign w:val="superscript"/>
          <w:lang w:eastAsia="zh-CN"/>
        </w:rPr>
        <w:t>h</w:t>
      </w:r>
      <w:r w:rsidRPr="00A23146">
        <w:t xml:space="preserve"> order falls into one of these receiving bands.</w:t>
      </w:r>
    </w:p>
    <w:p w14:paraId="2C384C6B" w14:textId="77777777" w:rsidR="002956DF" w:rsidRPr="00A23146" w:rsidRDefault="002956DF" w:rsidP="002956DF">
      <w:pPr>
        <w:pStyle w:val="TH"/>
      </w:pPr>
      <w:r w:rsidRPr="00A23146">
        <w:t xml:space="preserve">Table </w:t>
      </w:r>
      <w:r w:rsidRPr="00A23146">
        <w:rPr>
          <w:rFonts w:hint="eastAsia"/>
        </w:rPr>
        <w:t>6.85</w:t>
      </w:r>
      <w:r w:rsidRPr="00A23146">
        <w:t>.</w:t>
      </w:r>
      <w:r w:rsidRPr="00A23146">
        <w:rPr>
          <w:rFonts w:hint="eastAsia"/>
        </w:rPr>
        <w:t>3</w:t>
      </w:r>
      <w:r w:rsidRPr="00A23146">
        <w:t>-</w:t>
      </w:r>
      <w:r w:rsidRPr="00A23146">
        <w:rPr>
          <w:rFonts w:hint="eastAsia"/>
        </w:rPr>
        <w:t>2</w:t>
      </w:r>
      <w:r w:rsidRPr="00A23146">
        <w:t xml:space="preserve">: Band </w:t>
      </w:r>
      <w:r w:rsidRPr="00A23146">
        <w:rPr>
          <w:rFonts w:hint="eastAsia"/>
        </w:rPr>
        <w:t>66</w:t>
      </w:r>
      <w:r w:rsidRPr="00A23146">
        <w:t xml:space="preserve"> and Band </w:t>
      </w:r>
      <w:r w:rsidRPr="00A23146">
        <w:rPr>
          <w:rFonts w:hint="eastAsia"/>
        </w:rPr>
        <w:t>n260</w:t>
      </w:r>
      <w:r w:rsidRPr="00A23146">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2956DF" w:rsidRPr="00A23146" w14:paraId="14F76B9E" w14:textId="77777777" w:rsidTr="005310A3">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87B6B"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03637B"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2F0C3496"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024A1C3D"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29F70C"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hint="eastAsia"/>
                <w:b/>
                <w:sz w:val="18"/>
                <w:lang w:val="en-US" w:eastAsia="zh-CN"/>
              </w:rPr>
              <w:t>Comments</w:t>
            </w:r>
          </w:p>
        </w:tc>
      </w:tr>
      <w:tr w:rsidR="002956DF" w:rsidRPr="00A23146" w14:paraId="106E4122" w14:textId="77777777" w:rsidTr="005310A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E8584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COMPASS</w:t>
            </w:r>
          </w:p>
          <w:p w14:paraId="56905BE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B21EC1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F6B9D1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E75D704"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49C68A9F"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Y</w:t>
            </w:r>
            <w:r w:rsidRPr="00A23146">
              <w:rPr>
                <w:rFonts w:ascii="Arial" w:hAnsi="Arial" w:hint="eastAsia"/>
                <w:sz w:val="18"/>
                <w:lang w:val="en-US" w:eastAsia="zh-CN"/>
              </w:rPr>
              <w:t>es</w:t>
            </w:r>
          </w:p>
        </w:tc>
        <w:tc>
          <w:tcPr>
            <w:tcW w:w="1082" w:type="dxa"/>
            <w:tcBorders>
              <w:top w:val="single" w:sz="4" w:space="0" w:color="auto"/>
              <w:left w:val="nil"/>
              <w:bottom w:val="single" w:sz="4" w:space="0" w:color="auto"/>
              <w:right w:val="single" w:sz="4" w:space="0" w:color="auto"/>
            </w:tcBorders>
            <w:vAlign w:val="center"/>
          </w:tcPr>
          <w:p w14:paraId="60C0CB41" w14:textId="77777777" w:rsidR="002956DF" w:rsidRPr="00A23146" w:rsidRDefault="002956DF" w:rsidP="005310A3">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F42601E"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IMD</w:t>
            </w:r>
          </w:p>
        </w:tc>
      </w:tr>
      <w:tr w:rsidR="002956DF" w:rsidRPr="00A23146" w14:paraId="3F422171" w14:textId="77777777" w:rsidTr="005310A3">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56DD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113F60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D2161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7A5C53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vAlign w:val="center"/>
          </w:tcPr>
          <w:p w14:paraId="2D8AF764"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Y</w:t>
            </w:r>
            <w:r w:rsidRPr="00A23146">
              <w:rPr>
                <w:rFonts w:ascii="Arial" w:hAnsi="Arial" w:hint="eastAsia"/>
                <w:sz w:val="18"/>
                <w:lang w:val="en-US" w:eastAsia="zh-CN"/>
              </w:rPr>
              <w:t>es</w:t>
            </w:r>
          </w:p>
        </w:tc>
        <w:tc>
          <w:tcPr>
            <w:tcW w:w="1082" w:type="dxa"/>
            <w:tcBorders>
              <w:top w:val="single" w:sz="4" w:space="0" w:color="auto"/>
              <w:left w:val="nil"/>
              <w:bottom w:val="single" w:sz="4" w:space="0" w:color="auto"/>
              <w:right w:val="single" w:sz="4" w:space="0" w:color="auto"/>
            </w:tcBorders>
            <w:vAlign w:val="center"/>
          </w:tcPr>
          <w:p w14:paraId="47418448" w14:textId="77777777" w:rsidR="002956DF" w:rsidRPr="00A23146" w:rsidRDefault="002956DF" w:rsidP="005310A3">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77C868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IMD</w:t>
            </w:r>
          </w:p>
        </w:tc>
      </w:tr>
      <w:tr w:rsidR="002956DF" w:rsidRPr="00A23146" w14:paraId="7BEF9818" w14:textId="77777777" w:rsidTr="005310A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9C690"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D136C5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D2FF9E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4930B0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vAlign w:val="center"/>
          </w:tcPr>
          <w:p w14:paraId="781AEBF9"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Y</w:t>
            </w:r>
            <w:r w:rsidRPr="00A23146">
              <w:rPr>
                <w:rFonts w:ascii="Arial" w:hAnsi="Arial" w:hint="eastAsia"/>
                <w:sz w:val="18"/>
                <w:lang w:val="en-US" w:eastAsia="zh-CN"/>
              </w:rPr>
              <w:t>es</w:t>
            </w:r>
          </w:p>
        </w:tc>
        <w:tc>
          <w:tcPr>
            <w:tcW w:w="1082" w:type="dxa"/>
            <w:tcBorders>
              <w:top w:val="single" w:sz="4" w:space="0" w:color="auto"/>
              <w:left w:val="nil"/>
              <w:bottom w:val="single" w:sz="4" w:space="0" w:color="auto"/>
              <w:right w:val="single" w:sz="4" w:space="0" w:color="auto"/>
            </w:tcBorders>
            <w:vAlign w:val="center"/>
          </w:tcPr>
          <w:p w14:paraId="3BDBA6E5" w14:textId="77777777" w:rsidR="002956DF" w:rsidRPr="00A23146" w:rsidRDefault="002956DF" w:rsidP="005310A3">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49E675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IMD</w:t>
            </w:r>
          </w:p>
        </w:tc>
      </w:tr>
      <w:tr w:rsidR="002956DF" w:rsidRPr="00A23146" w14:paraId="6FCBF5A2" w14:textId="77777777" w:rsidTr="005310A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AADE1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317A8B9"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DB07EC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6FD3DC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vAlign w:val="center"/>
          </w:tcPr>
          <w:p w14:paraId="2C384B8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Y</w:t>
            </w:r>
            <w:r w:rsidRPr="00A23146">
              <w:rPr>
                <w:rFonts w:ascii="Arial" w:hAnsi="Arial" w:hint="eastAsia"/>
                <w:sz w:val="18"/>
                <w:lang w:val="en-US" w:eastAsia="zh-CN"/>
              </w:rPr>
              <w:t>es</w:t>
            </w:r>
          </w:p>
        </w:tc>
        <w:tc>
          <w:tcPr>
            <w:tcW w:w="1082" w:type="dxa"/>
            <w:tcBorders>
              <w:top w:val="single" w:sz="4" w:space="0" w:color="auto"/>
              <w:left w:val="nil"/>
              <w:bottom w:val="single" w:sz="4" w:space="0" w:color="auto"/>
              <w:right w:val="single" w:sz="4" w:space="0" w:color="auto"/>
            </w:tcBorders>
            <w:vAlign w:val="center"/>
          </w:tcPr>
          <w:p w14:paraId="06B5FEB1" w14:textId="77777777" w:rsidR="002956DF" w:rsidRPr="00A23146" w:rsidRDefault="002956DF" w:rsidP="005310A3">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EF889D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IMD</w:t>
            </w:r>
          </w:p>
        </w:tc>
      </w:tr>
      <w:tr w:rsidR="002956DF" w:rsidRPr="00A23146" w14:paraId="4F52EC8F" w14:textId="77777777" w:rsidTr="005310A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E9B387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23D22DB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51314C8E"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52B37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EBB817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5A62BD1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8FC4BA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21EE5581"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05EA8574" w14:textId="77777777" w:rsidTr="005310A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B4A1AB8"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4EFC67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D9E3B0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A4AFC9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09C91B8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331C86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27E1363D"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6F822BC1" w14:textId="77777777" w:rsidTr="005310A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10E5B9B"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6EDD0014"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2F58F701"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089F09"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CC9BC30"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vAlign w:val="center"/>
          </w:tcPr>
          <w:p w14:paraId="624565D0"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1B5FCE6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457D35B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harmonic</w:t>
            </w:r>
          </w:p>
        </w:tc>
      </w:tr>
      <w:tr w:rsidR="002956DF" w:rsidRPr="00A23146" w14:paraId="2E673C53"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FD5847F"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48DFDD"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C11880"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DD599AD"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vAlign w:val="center"/>
          </w:tcPr>
          <w:p w14:paraId="16755E0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Yes</w:t>
            </w:r>
          </w:p>
        </w:tc>
        <w:tc>
          <w:tcPr>
            <w:tcW w:w="1082" w:type="dxa"/>
            <w:vMerge w:val="restart"/>
            <w:tcBorders>
              <w:top w:val="single" w:sz="4" w:space="0" w:color="auto"/>
              <w:left w:val="nil"/>
              <w:right w:val="single" w:sz="4" w:space="0" w:color="auto"/>
            </w:tcBorders>
            <w:vAlign w:val="center"/>
          </w:tcPr>
          <w:p w14:paraId="2FA45C9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4F814CA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harmonic</w:t>
            </w:r>
          </w:p>
        </w:tc>
      </w:tr>
      <w:tr w:rsidR="002956DF" w:rsidRPr="00A23146" w14:paraId="6E5FD7DE"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820DD3"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D59310B"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1BB413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7C1F37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vAlign w:val="center"/>
          </w:tcPr>
          <w:p w14:paraId="36A5C1D9"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vMerge/>
            <w:tcBorders>
              <w:left w:val="nil"/>
              <w:bottom w:val="single" w:sz="4" w:space="0" w:color="auto"/>
              <w:right w:val="single" w:sz="4" w:space="0" w:color="auto"/>
            </w:tcBorders>
            <w:vAlign w:val="center"/>
          </w:tcPr>
          <w:p w14:paraId="100A7359" w14:textId="77777777" w:rsidR="002956DF" w:rsidRPr="00A23146" w:rsidRDefault="002956DF" w:rsidP="005310A3">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BF7D97F"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1E7235CF" w14:textId="77777777" w:rsidTr="005310A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DE94DDE"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A5D1EFB"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17A5B39"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E0A83F4"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vAlign w:val="center"/>
          </w:tcPr>
          <w:p w14:paraId="5475173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Y</w:t>
            </w:r>
            <w:r w:rsidRPr="00A23146">
              <w:rPr>
                <w:rFonts w:ascii="Arial" w:hAnsi="Arial"/>
                <w:sz w:val="18"/>
                <w:lang w:val="en-US" w:eastAsia="zh-CN"/>
              </w:rPr>
              <w:t>e</w:t>
            </w:r>
            <w:r w:rsidRPr="00A23146">
              <w:rPr>
                <w:rFonts w:ascii="Arial" w:hAnsi="Arial" w:hint="eastAsia"/>
                <w:sz w:val="18"/>
                <w:lang w:val="en-US" w:eastAsia="zh-CN"/>
              </w:rPr>
              <w:t>s</w:t>
            </w:r>
          </w:p>
        </w:tc>
        <w:tc>
          <w:tcPr>
            <w:tcW w:w="1082" w:type="dxa"/>
            <w:tcBorders>
              <w:top w:val="single" w:sz="4" w:space="0" w:color="auto"/>
              <w:left w:val="nil"/>
              <w:bottom w:val="single" w:sz="4" w:space="0" w:color="auto"/>
              <w:right w:val="single" w:sz="4" w:space="0" w:color="auto"/>
            </w:tcBorders>
            <w:vAlign w:val="center"/>
          </w:tcPr>
          <w:p w14:paraId="2B0837D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55379BD"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harmonic</w:t>
            </w:r>
          </w:p>
        </w:tc>
      </w:tr>
      <w:tr w:rsidR="002956DF" w:rsidRPr="00A23146" w14:paraId="660C72FB" w14:textId="77777777" w:rsidTr="005310A3">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E86FA4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3B3C327C" w14:textId="77777777" w:rsidR="002956DF" w:rsidRPr="00A23146" w:rsidRDefault="002956DF" w:rsidP="005310A3">
            <w:pPr>
              <w:keepNext/>
              <w:keepLines/>
              <w:spacing w:after="0"/>
              <w:jc w:val="both"/>
              <w:rPr>
                <w:rFonts w:ascii="Arial" w:hAnsi="Arial"/>
                <w:sz w:val="18"/>
                <w:lang w:val="en-US" w:eastAsia="zh-CN"/>
              </w:rPr>
            </w:pPr>
            <w:r w:rsidRPr="00A23146">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699DD6"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1D8C599" w14:textId="77777777" w:rsidR="002956DF" w:rsidRPr="00A23146" w:rsidRDefault="002956DF" w:rsidP="005310A3">
            <w:pPr>
              <w:keepNext/>
              <w:keepLines/>
              <w:spacing w:after="0"/>
              <w:jc w:val="both"/>
              <w:rPr>
                <w:rFonts w:ascii="Arial" w:hAnsi="Arial"/>
                <w:sz w:val="18"/>
                <w:lang w:val="en-US" w:eastAsia="zh-CN"/>
              </w:rPr>
            </w:pPr>
            <w:r w:rsidRPr="00A23146">
              <w:rPr>
                <w:rFonts w:ascii="Calibri" w:hAnsi="Calibri"/>
              </w:rPr>
              <w:t>47000</w:t>
            </w:r>
          </w:p>
        </w:tc>
        <w:tc>
          <w:tcPr>
            <w:tcW w:w="1752" w:type="dxa"/>
            <w:tcBorders>
              <w:top w:val="single" w:sz="4" w:space="0" w:color="auto"/>
              <w:left w:val="nil"/>
              <w:bottom w:val="single" w:sz="4" w:space="0" w:color="auto"/>
              <w:right w:val="single" w:sz="4" w:space="0" w:color="auto"/>
            </w:tcBorders>
            <w:vAlign w:val="center"/>
          </w:tcPr>
          <w:p w14:paraId="54217AE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23743D6B"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D64FB60"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4</w:t>
            </w:r>
            <w:r w:rsidRPr="00A23146">
              <w:rPr>
                <w:rFonts w:ascii="Arial" w:hAnsi="Arial" w:hint="eastAsia"/>
                <w:sz w:val="18"/>
                <w:vertAlign w:val="superscript"/>
                <w:lang w:val="en-US" w:eastAsia="zh-CN"/>
              </w:rPr>
              <w:t>th</w:t>
            </w:r>
            <w:r w:rsidRPr="00A23146">
              <w:rPr>
                <w:rFonts w:ascii="Arial" w:hAnsi="Arial" w:hint="eastAsia"/>
                <w:sz w:val="18"/>
                <w:lang w:val="en-US" w:eastAsia="zh-CN"/>
              </w:rPr>
              <w:t>, 5</w:t>
            </w:r>
            <w:r w:rsidRPr="00A23146">
              <w:rPr>
                <w:rFonts w:ascii="Arial" w:hAnsi="Arial" w:hint="eastAsia"/>
                <w:sz w:val="18"/>
                <w:vertAlign w:val="superscript"/>
                <w:lang w:val="en-US" w:eastAsia="zh-CN"/>
              </w:rPr>
              <w:t>th</w:t>
            </w:r>
            <w:r w:rsidRPr="00A23146">
              <w:rPr>
                <w:rFonts w:ascii="Arial" w:hAnsi="Arial" w:hint="eastAsia"/>
                <w:sz w:val="18"/>
                <w:lang w:val="en-US" w:eastAsia="zh-CN"/>
              </w:rPr>
              <w:t xml:space="preserve"> IMD</w:t>
            </w:r>
          </w:p>
        </w:tc>
      </w:tr>
      <w:tr w:rsidR="002956DF" w:rsidRPr="00A23146" w14:paraId="5BD566CB" w14:textId="77777777" w:rsidTr="005310A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06A3F09D"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A5259F3" w14:textId="77777777" w:rsidR="002956DF" w:rsidRPr="00A23146" w:rsidRDefault="002956DF" w:rsidP="005310A3">
            <w:pPr>
              <w:keepNext/>
              <w:keepLines/>
              <w:spacing w:after="0"/>
              <w:jc w:val="both"/>
              <w:rPr>
                <w:rFonts w:ascii="Arial" w:hAnsi="Arial"/>
                <w:sz w:val="18"/>
                <w:lang w:val="en-US" w:eastAsia="zh-CN"/>
              </w:rPr>
            </w:pPr>
            <w:r w:rsidRPr="00A23146">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451B1D8" w14:textId="77777777" w:rsidR="002956DF" w:rsidRPr="00A23146" w:rsidRDefault="002956DF" w:rsidP="005310A3">
            <w:pPr>
              <w:keepNext/>
              <w:keepLines/>
              <w:spacing w:after="0"/>
              <w:jc w:val="both"/>
              <w:rPr>
                <w:rFonts w:ascii="Arial" w:hAnsi="Arial"/>
                <w:sz w:val="18"/>
                <w:lang w:val="en-US" w:eastAsia="zh-CN"/>
              </w:rPr>
            </w:pPr>
            <w:r w:rsidRPr="00A23146">
              <w:rPr>
                <w:rFonts w:ascii="Calibri" w:hAnsi="Calibri"/>
              </w:rPr>
              <w:t>-</w:t>
            </w:r>
          </w:p>
        </w:tc>
        <w:tc>
          <w:tcPr>
            <w:tcW w:w="992" w:type="dxa"/>
            <w:tcBorders>
              <w:top w:val="single" w:sz="4" w:space="0" w:color="auto"/>
              <w:left w:val="nil"/>
              <w:bottom w:val="single" w:sz="4" w:space="0" w:color="auto"/>
              <w:right w:val="single" w:sz="4" w:space="0" w:color="auto"/>
            </w:tcBorders>
            <w:shd w:val="clear" w:color="auto" w:fill="auto"/>
            <w:noWrap/>
          </w:tcPr>
          <w:p w14:paraId="6D207AE4" w14:textId="77777777" w:rsidR="002956DF" w:rsidRPr="00A23146" w:rsidRDefault="002956DF" w:rsidP="005310A3">
            <w:pPr>
              <w:keepNext/>
              <w:keepLines/>
              <w:spacing w:after="0"/>
              <w:jc w:val="both"/>
              <w:rPr>
                <w:rFonts w:ascii="Arial" w:hAnsi="Arial"/>
                <w:sz w:val="18"/>
                <w:lang w:val="en-US" w:eastAsia="zh-CN"/>
              </w:rPr>
            </w:pPr>
            <w:r w:rsidRPr="00A23146">
              <w:rPr>
                <w:rFonts w:ascii="Calibri" w:hAnsi="Calibri"/>
              </w:rPr>
              <w:t>48400</w:t>
            </w:r>
          </w:p>
        </w:tc>
        <w:tc>
          <w:tcPr>
            <w:tcW w:w="1752" w:type="dxa"/>
            <w:tcBorders>
              <w:top w:val="single" w:sz="4" w:space="0" w:color="auto"/>
              <w:left w:val="nil"/>
              <w:bottom w:val="single" w:sz="4" w:space="0" w:color="auto"/>
              <w:right w:val="single" w:sz="4" w:space="0" w:color="auto"/>
            </w:tcBorders>
            <w:vAlign w:val="center"/>
          </w:tcPr>
          <w:p w14:paraId="12176B5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77E0C2D"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9A5E1D5"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0DD85FCA" w14:textId="77777777" w:rsidTr="005310A3">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24D55F5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8B7BEDD"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C21DC7C"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143D5E"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582FB1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CE7872E"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0939EA26"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5606B4EC"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tcPr>
          <w:p w14:paraId="40DF93C3"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C346F56"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A02BB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BA779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4D8A5004"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E2C8ED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1E705201"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307DB454"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tcPr>
          <w:p w14:paraId="5A57A34A"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F203AC0"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7AD50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4B625A"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0091DB7"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8C5DB9D"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2986B941"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0D280E6D"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tcPr>
          <w:p w14:paraId="617BB974"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86872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DFBF893"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67C0096"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E2F4485"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6648DD6"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0AA23DC3"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7D02EEF6"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tcPr>
          <w:p w14:paraId="54BE21FF"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D2B088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6F31B88"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773E6E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046D219B"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9AEDEF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4ABC71F" w14:textId="77777777" w:rsidR="002956DF" w:rsidRPr="00A23146" w:rsidRDefault="002956DF" w:rsidP="005310A3">
            <w:pPr>
              <w:keepNext/>
              <w:keepLines/>
              <w:spacing w:after="0"/>
              <w:jc w:val="both"/>
              <w:rPr>
                <w:rFonts w:ascii="Arial" w:hAnsi="Arial"/>
                <w:sz w:val="18"/>
                <w:lang w:val="en-US" w:eastAsia="zh-CN"/>
              </w:rPr>
            </w:pPr>
          </w:p>
        </w:tc>
      </w:tr>
      <w:tr w:rsidR="002956DF" w:rsidRPr="00A23146" w14:paraId="3170234B" w14:textId="77777777" w:rsidTr="005310A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4965990" w14:textId="77777777" w:rsidR="002956DF" w:rsidRPr="00A23146" w:rsidRDefault="002956DF" w:rsidP="005310A3">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6F6CF71"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580EBB6"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DDF476F"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39C44E8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B049B42" w14:textId="77777777" w:rsidR="002956DF" w:rsidRPr="00A23146" w:rsidRDefault="002956DF" w:rsidP="005310A3">
            <w:pPr>
              <w:keepNext/>
              <w:keepLines/>
              <w:spacing w:after="0"/>
              <w:jc w:val="both"/>
              <w:rPr>
                <w:rFonts w:ascii="Arial" w:hAnsi="Arial"/>
                <w:sz w:val="18"/>
                <w:lang w:val="en-US" w:eastAsia="zh-CN"/>
              </w:rPr>
            </w:pPr>
            <w:r w:rsidRPr="00A23146">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3AC4F823" w14:textId="77777777" w:rsidR="002956DF" w:rsidRPr="00A23146" w:rsidRDefault="002956DF" w:rsidP="005310A3">
            <w:pPr>
              <w:keepNext/>
              <w:keepLines/>
              <w:spacing w:after="0"/>
              <w:jc w:val="both"/>
              <w:rPr>
                <w:rFonts w:ascii="Arial" w:hAnsi="Arial"/>
                <w:sz w:val="18"/>
                <w:lang w:val="en-US" w:eastAsia="zh-CN"/>
              </w:rPr>
            </w:pPr>
          </w:p>
        </w:tc>
      </w:tr>
    </w:tbl>
    <w:p w14:paraId="3606C026" w14:textId="77777777" w:rsidR="002956DF" w:rsidRPr="00A23146" w:rsidRDefault="002956DF" w:rsidP="002956DF">
      <w:pPr>
        <w:rPr>
          <w:lang w:eastAsia="zh-CN"/>
        </w:rPr>
      </w:pPr>
    </w:p>
    <w:p w14:paraId="3C064BB8" w14:textId="77777777" w:rsidR="002956DF" w:rsidRPr="00A23146" w:rsidRDefault="002956DF" w:rsidP="002956DF">
      <w:pPr>
        <w:rPr>
          <w:lang w:eastAsia="ja-JP"/>
        </w:rPr>
      </w:pPr>
      <w:r w:rsidRPr="00A23146">
        <w:t xml:space="preserve">Table </w:t>
      </w:r>
      <w:r w:rsidRPr="00A23146">
        <w:rPr>
          <w:rFonts w:hint="eastAsia"/>
          <w:lang w:eastAsia="ja-JP"/>
        </w:rPr>
        <w:t>6.85</w:t>
      </w:r>
      <w:r w:rsidRPr="00A23146">
        <w:t>.3-</w:t>
      </w:r>
      <w:r w:rsidRPr="00A23146">
        <w:rPr>
          <w:rFonts w:hint="eastAsia"/>
          <w:lang w:eastAsia="ja-JP"/>
        </w:rPr>
        <w:t>3</w:t>
      </w:r>
      <w:r w:rsidRPr="00A23146">
        <w:t xml:space="preserve"> lists</w:t>
      </w:r>
      <w:r w:rsidRPr="00A23146">
        <w:rPr>
          <w:rFonts w:hint="eastAsia"/>
          <w:lang w:eastAsia="ja-JP"/>
        </w:rPr>
        <w:t xml:space="preserve"> </w:t>
      </w:r>
      <w:r w:rsidRPr="00A23146">
        <w:rPr>
          <w:lang w:eastAsia="ja-JP"/>
        </w:rPr>
        <w:t xml:space="preserve">the </w:t>
      </w:r>
      <w:r w:rsidRPr="00A23146">
        <w:rPr>
          <w:rFonts w:hint="eastAsia"/>
          <w:lang w:eastAsia="ja-JP"/>
        </w:rPr>
        <w:t>protected bands required f</w:t>
      </w:r>
      <w:r w:rsidRPr="00A23146">
        <w:rPr>
          <w:lang w:eastAsia="ja-JP"/>
        </w:rPr>
        <w:t xml:space="preserve">or the </w:t>
      </w:r>
      <w:r w:rsidRPr="00A23146">
        <w:rPr>
          <w:rFonts w:hint="eastAsia"/>
          <w:lang w:eastAsia="ja-JP"/>
        </w:rPr>
        <w:t>dual connectivity</w:t>
      </w:r>
      <w:r w:rsidRPr="00A23146">
        <w:rPr>
          <w:lang w:eastAsia="ja-JP"/>
        </w:rPr>
        <w:t xml:space="preserve"> configuration</w:t>
      </w:r>
      <w:r w:rsidRPr="00A23146">
        <w:rPr>
          <w:rFonts w:hint="eastAsia"/>
          <w:lang w:eastAsia="ja-JP"/>
        </w:rPr>
        <w:t>.</w:t>
      </w:r>
    </w:p>
    <w:p w14:paraId="5893AA7C" w14:textId="77777777" w:rsidR="002956DF" w:rsidRPr="00A23146" w:rsidRDefault="002956DF" w:rsidP="002956DF">
      <w:pPr>
        <w:pStyle w:val="TH"/>
        <w:rPr>
          <w:lang w:eastAsia="ja-JP"/>
        </w:rPr>
      </w:pPr>
      <w:r w:rsidRPr="00A23146">
        <w:t xml:space="preserve">Table 6.85.3-3: </w:t>
      </w:r>
      <w:r w:rsidRPr="00A23146">
        <w:rPr>
          <w:rFonts w:hint="eastAsia"/>
          <w:lang w:eastAsia="ja-JP"/>
        </w:rPr>
        <w:t>Protected bands</w:t>
      </w:r>
      <w:r w:rsidRPr="00A23146">
        <w:t xml:space="preserve"> for the dual connectivity configuration</w:t>
      </w:r>
    </w:p>
    <w:tbl>
      <w:tblPr>
        <w:tblW w:w="10084" w:type="dxa"/>
        <w:jc w:val="center"/>
        <w:tblLayout w:type="fixed"/>
        <w:tblLook w:val="0000" w:firstRow="0" w:lastRow="0" w:firstColumn="0" w:lastColumn="0" w:noHBand="0" w:noVBand="0"/>
      </w:tblPr>
      <w:tblGrid>
        <w:gridCol w:w="16"/>
        <w:gridCol w:w="1595"/>
        <w:gridCol w:w="2357"/>
        <w:gridCol w:w="1215"/>
        <w:gridCol w:w="303"/>
        <w:gridCol w:w="1217"/>
        <w:gridCol w:w="1368"/>
        <w:gridCol w:w="760"/>
        <w:gridCol w:w="1230"/>
        <w:gridCol w:w="9"/>
        <w:gridCol w:w="14"/>
      </w:tblGrid>
      <w:tr w:rsidR="002956DF" w:rsidRPr="00A23146" w14:paraId="6FA84AC5" w14:textId="77777777" w:rsidTr="005310A3">
        <w:trPr>
          <w:gridBefore w:val="1"/>
          <w:wBefore w:w="15" w:type="dxa"/>
          <w:trHeight w:val="225"/>
          <w:jc w:val="center"/>
        </w:trPr>
        <w:tc>
          <w:tcPr>
            <w:tcW w:w="159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002C51"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b/>
                <w:sz w:val="18"/>
                <w:lang w:val="en-US" w:eastAsia="zh-CN"/>
              </w:rPr>
              <w:t>E-UTRA</w:t>
            </w:r>
            <w:r w:rsidRPr="00A23146">
              <w:rPr>
                <w:rFonts w:ascii="Arial" w:hAnsi="Arial" w:hint="eastAsia"/>
                <w:b/>
                <w:sz w:val="18"/>
                <w:lang w:val="en-US" w:eastAsia="zh-CN"/>
              </w:rPr>
              <w:t xml:space="preserve"> and NR DC</w:t>
            </w:r>
            <w:r w:rsidRPr="00A23146">
              <w:rPr>
                <w:rFonts w:ascii="Arial" w:hAnsi="Arial"/>
                <w:b/>
                <w:sz w:val="18"/>
                <w:lang w:val="en-US" w:eastAsia="zh-CN"/>
              </w:rPr>
              <w:t xml:space="preserve"> Configuration</w:t>
            </w:r>
          </w:p>
        </w:tc>
        <w:tc>
          <w:tcPr>
            <w:tcW w:w="8473" w:type="dxa"/>
            <w:gridSpan w:val="9"/>
            <w:tcBorders>
              <w:top w:val="single" w:sz="4" w:space="0" w:color="auto"/>
              <w:left w:val="nil"/>
              <w:bottom w:val="single" w:sz="4" w:space="0" w:color="auto"/>
              <w:right w:val="single" w:sz="4" w:space="0" w:color="auto"/>
            </w:tcBorders>
            <w:shd w:val="clear" w:color="auto" w:fill="auto"/>
          </w:tcPr>
          <w:p w14:paraId="05B0EE08" w14:textId="77777777" w:rsidR="002956DF" w:rsidRPr="00A23146" w:rsidRDefault="002956DF" w:rsidP="005310A3">
            <w:pPr>
              <w:keepNext/>
              <w:keepLines/>
              <w:spacing w:after="0"/>
              <w:jc w:val="center"/>
              <w:rPr>
                <w:rFonts w:ascii="Arial" w:hAnsi="Arial"/>
                <w:b/>
                <w:sz w:val="18"/>
                <w:lang w:val="en-US" w:eastAsia="zh-CN"/>
              </w:rPr>
            </w:pPr>
            <w:r w:rsidRPr="00A23146">
              <w:rPr>
                <w:rFonts w:ascii="Arial" w:hAnsi="Arial"/>
                <w:b/>
                <w:sz w:val="18"/>
                <w:lang w:val="en-US" w:eastAsia="zh-CN"/>
              </w:rPr>
              <w:t>Spurious emission</w:t>
            </w:r>
          </w:p>
        </w:tc>
      </w:tr>
      <w:tr w:rsidR="002956DF" w:rsidRPr="00A23146" w14:paraId="3B44856C" w14:textId="77777777" w:rsidTr="005310A3">
        <w:trPr>
          <w:gridBefore w:val="1"/>
          <w:gridAfter w:val="2"/>
          <w:wBefore w:w="15" w:type="dxa"/>
          <w:wAfter w:w="18" w:type="dxa"/>
          <w:trHeight w:val="375"/>
          <w:jc w:val="center"/>
        </w:trPr>
        <w:tc>
          <w:tcPr>
            <w:tcW w:w="1596" w:type="dxa"/>
            <w:vMerge/>
            <w:tcBorders>
              <w:top w:val="single" w:sz="4" w:space="0" w:color="auto"/>
              <w:left w:val="single" w:sz="4" w:space="0" w:color="auto"/>
              <w:bottom w:val="single" w:sz="4" w:space="0" w:color="auto"/>
              <w:right w:val="single" w:sz="4" w:space="0" w:color="auto"/>
            </w:tcBorders>
            <w:vAlign w:val="center"/>
          </w:tcPr>
          <w:p w14:paraId="26496BAB" w14:textId="77777777" w:rsidR="002956DF" w:rsidRPr="00A23146" w:rsidRDefault="002956DF" w:rsidP="005310A3">
            <w:pPr>
              <w:keepNext/>
              <w:keepLines/>
              <w:spacing w:after="0"/>
              <w:jc w:val="both"/>
              <w:rPr>
                <w:rFonts w:ascii="Arial" w:hAnsi="Arial"/>
                <w:sz w:val="18"/>
                <w:lang w:val="en-US" w:eastAsia="zh-CN"/>
              </w:rPr>
            </w:pPr>
          </w:p>
        </w:tc>
        <w:tc>
          <w:tcPr>
            <w:tcW w:w="2358" w:type="dxa"/>
            <w:tcBorders>
              <w:top w:val="nil"/>
              <w:left w:val="nil"/>
              <w:bottom w:val="single" w:sz="4" w:space="0" w:color="auto"/>
              <w:right w:val="single" w:sz="4" w:space="0" w:color="auto"/>
            </w:tcBorders>
            <w:shd w:val="clear" w:color="auto" w:fill="auto"/>
          </w:tcPr>
          <w:p w14:paraId="69B43B96"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b/>
                <w:sz w:val="18"/>
                <w:lang w:val="en-US" w:eastAsia="zh-CN"/>
              </w:rPr>
              <w:t>Protected band</w:t>
            </w:r>
          </w:p>
        </w:tc>
        <w:tc>
          <w:tcPr>
            <w:tcW w:w="2737" w:type="dxa"/>
            <w:gridSpan w:val="3"/>
            <w:tcBorders>
              <w:top w:val="single" w:sz="4" w:space="0" w:color="auto"/>
              <w:left w:val="nil"/>
              <w:bottom w:val="single" w:sz="4" w:space="0" w:color="auto"/>
              <w:right w:val="single" w:sz="4" w:space="0" w:color="auto"/>
            </w:tcBorders>
            <w:shd w:val="clear" w:color="auto" w:fill="auto"/>
          </w:tcPr>
          <w:p w14:paraId="425ED9BC"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b/>
                <w:sz w:val="18"/>
                <w:lang w:val="en-US" w:eastAsia="zh-CN"/>
              </w:rPr>
              <w:t>Frequency range (MHz)</w:t>
            </w:r>
          </w:p>
        </w:tc>
        <w:tc>
          <w:tcPr>
            <w:tcW w:w="1369" w:type="dxa"/>
            <w:tcBorders>
              <w:top w:val="nil"/>
              <w:left w:val="nil"/>
              <w:bottom w:val="single" w:sz="4" w:space="0" w:color="auto"/>
              <w:right w:val="single" w:sz="4" w:space="0" w:color="auto"/>
            </w:tcBorders>
            <w:shd w:val="clear" w:color="auto" w:fill="auto"/>
          </w:tcPr>
          <w:p w14:paraId="4BD3DEE2"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hint="eastAsia"/>
                <w:b/>
                <w:sz w:val="18"/>
                <w:lang w:val="en-US" w:eastAsia="zh-CN"/>
              </w:rPr>
              <w:t xml:space="preserve">Maximum </w:t>
            </w:r>
            <w:r w:rsidRPr="00A23146">
              <w:rPr>
                <w:rFonts w:ascii="Arial" w:hAnsi="Arial"/>
                <w:b/>
                <w:sz w:val="18"/>
                <w:lang w:val="en-US" w:eastAsia="zh-CN"/>
              </w:rPr>
              <w:t>Level (dBm)</w:t>
            </w:r>
          </w:p>
        </w:tc>
        <w:tc>
          <w:tcPr>
            <w:tcW w:w="760" w:type="dxa"/>
            <w:tcBorders>
              <w:top w:val="nil"/>
              <w:left w:val="nil"/>
              <w:bottom w:val="single" w:sz="4" w:space="0" w:color="auto"/>
              <w:right w:val="single" w:sz="4" w:space="0" w:color="auto"/>
            </w:tcBorders>
            <w:shd w:val="clear" w:color="auto" w:fill="auto"/>
          </w:tcPr>
          <w:p w14:paraId="1A1A58EC"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b/>
                <w:sz w:val="18"/>
                <w:lang w:val="en-US" w:eastAsia="zh-CN"/>
              </w:rPr>
              <w:t>MBW (MHz)</w:t>
            </w:r>
          </w:p>
        </w:tc>
        <w:tc>
          <w:tcPr>
            <w:tcW w:w="1231" w:type="dxa"/>
            <w:tcBorders>
              <w:top w:val="nil"/>
              <w:left w:val="nil"/>
              <w:bottom w:val="single" w:sz="4" w:space="0" w:color="auto"/>
              <w:right w:val="single" w:sz="4" w:space="0" w:color="auto"/>
            </w:tcBorders>
            <w:shd w:val="clear" w:color="auto" w:fill="auto"/>
            <w:noWrap/>
          </w:tcPr>
          <w:p w14:paraId="7FD220E2" w14:textId="77777777" w:rsidR="002956DF" w:rsidRPr="00A23146" w:rsidRDefault="002956DF" w:rsidP="005310A3">
            <w:pPr>
              <w:keepNext/>
              <w:keepLines/>
              <w:spacing w:after="0"/>
              <w:jc w:val="both"/>
              <w:rPr>
                <w:rFonts w:ascii="Arial" w:hAnsi="Arial"/>
                <w:b/>
                <w:sz w:val="18"/>
                <w:lang w:val="en-US" w:eastAsia="zh-CN"/>
              </w:rPr>
            </w:pPr>
            <w:r w:rsidRPr="00A23146">
              <w:rPr>
                <w:rFonts w:ascii="Arial" w:hAnsi="Arial"/>
                <w:b/>
                <w:sz w:val="18"/>
                <w:lang w:val="en-US" w:eastAsia="zh-CN"/>
              </w:rPr>
              <w:t>NOTE</w:t>
            </w:r>
          </w:p>
        </w:tc>
      </w:tr>
      <w:tr w:rsidR="002956DF" w:rsidRPr="00A23146" w14:paraId="4EB2FD85" w14:textId="77777777" w:rsidTr="005310A3">
        <w:trPr>
          <w:gridBefore w:val="1"/>
          <w:gridAfter w:val="1"/>
          <w:wBefore w:w="15" w:type="dxa"/>
          <w:wAfter w:w="11" w:type="dxa"/>
          <w:trHeight w:val="187"/>
          <w:jc w:val="center"/>
        </w:trPr>
        <w:tc>
          <w:tcPr>
            <w:tcW w:w="1596" w:type="dxa"/>
            <w:vMerge w:val="restart"/>
            <w:tcBorders>
              <w:top w:val="single" w:sz="4" w:space="0" w:color="auto"/>
              <w:left w:val="single" w:sz="4" w:space="0" w:color="auto"/>
              <w:right w:val="single" w:sz="4" w:space="0" w:color="auto"/>
            </w:tcBorders>
            <w:shd w:val="clear" w:color="auto" w:fill="auto"/>
          </w:tcPr>
          <w:p w14:paraId="4EBF5BDF"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hint="eastAsia"/>
                <w:sz w:val="18"/>
                <w:szCs w:val="18"/>
                <w:lang w:val="en-US" w:eastAsia="zh-CN"/>
              </w:rPr>
              <w:t>DC</w:t>
            </w:r>
            <w:r w:rsidRPr="00A23146">
              <w:rPr>
                <w:rFonts w:ascii="Arial" w:hAnsi="Arial"/>
                <w:sz w:val="18"/>
                <w:szCs w:val="18"/>
                <w:lang w:val="en-US" w:eastAsia="zh-CN"/>
              </w:rPr>
              <w:t>_</w:t>
            </w:r>
            <w:r w:rsidRPr="00A23146">
              <w:rPr>
                <w:rFonts w:ascii="Arial" w:hAnsi="Arial" w:hint="eastAsia"/>
                <w:sz w:val="18"/>
                <w:szCs w:val="18"/>
                <w:lang w:val="en-US" w:eastAsia="zh-CN"/>
              </w:rPr>
              <w:t>66</w:t>
            </w:r>
            <w:r w:rsidRPr="00A23146">
              <w:rPr>
                <w:rFonts w:ascii="Arial" w:hAnsi="Arial"/>
                <w:sz w:val="18"/>
                <w:szCs w:val="18"/>
                <w:lang w:val="en-US" w:eastAsia="zh-CN"/>
              </w:rPr>
              <w:t>A</w:t>
            </w:r>
            <w:r w:rsidRPr="00A23146">
              <w:rPr>
                <w:rFonts w:ascii="Arial" w:hAnsi="Arial" w:hint="eastAsia"/>
                <w:sz w:val="18"/>
                <w:szCs w:val="18"/>
                <w:lang w:val="en-US" w:eastAsia="zh-CN"/>
              </w:rPr>
              <w:t>_n260</w:t>
            </w:r>
            <w:r w:rsidRPr="00A23146">
              <w:rPr>
                <w:rFonts w:ascii="Arial" w:hAnsi="Arial"/>
                <w:sz w:val="18"/>
                <w:szCs w:val="18"/>
                <w:lang w:val="en-US" w:eastAsia="zh-CN"/>
              </w:rPr>
              <w:t>A</w:t>
            </w:r>
          </w:p>
        </w:tc>
        <w:tc>
          <w:tcPr>
            <w:tcW w:w="2358" w:type="dxa"/>
            <w:tcBorders>
              <w:top w:val="nil"/>
              <w:left w:val="nil"/>
              <w:bottom w:val="single" w:sz="4" w:space="0" w:color="auto"/>
              <w:right w:val="single" w:sz="4" w:space="0" w:color="auto"/>
            </w:tcBorders>
            <w:shd w:val="clear" w:color="auto" w:fill="auto"/>
            <w:vAlign w:val="bottom"/>
          </w:tcPr>
          <w:p w14:paraId="1E345979"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hint="eastAsia"/>
                <w:sz w:val="18"/>
                <w:szCs w:val="18"/>
                <w:lang w:val="en-US" w:eastAsia="zh-CN"/>
              </w:rPr>
              <w:t>Band</w:t>
            </w:r>
            <w:r w:rsidRPr="00A23146">
              <w:rPr>
                <w:rFonts w:ascii="Arial" w:hAnsi="Arial"/>
                <w:sz w:val="18"/>
                <w:szCs w:val="18"/>
                <w:lang w:val="en-US" w:eastAsia="zh-CN"/>
              </w:rPr>
              <w:t xml:space="preserve">s </w:t>
            </w:r>
            <w:r w:rsidRPr="00A23146">
              <w:rPr>
                <w:rFonts w:ascii="Arial" w:hAnsi="Arial" w:hint="eastAsia"/>
                <w:sz w:val="18"/>
                <w:szCs w:val="18"/>
                <w:lang w:val="en-US" w:eastAsia="zh-CN"/>
              </w:rPr>
              <w:t xml:space="preserve">2, </w:t>
            </w:r>
            <w:r w:rsidRPr="00A23146">
              <w:rPr>
                <w:rFonts w:ascii="Arial" w:hAnsi="Arial"/>
                <w:sz w:val="18"/>
                <w:szCs w:val="18"/>
                <w:lang w:val="en-US" w:eastAsia="zh-CN"/>
              </w:rPr>
              <w:t xml:space="preserve">4, 5, 12, 13, 14, 17, 24, </w:t>
            </w:r>
            <w:r w:rsidRPr="00A23146">
              <w:rPr>
                <w:rFonts w:ascii="Arial" w:hAnsi="Arial" w:hint="eastAsia"/>
                <w:sz w:val="18"/>
                <w:szCs w:val="18"/>
                <w:lang w:val="en-US" w:eastAsia="zh-CN"/>
              </w:rPr>
              <w:t xml:space="preserve">25, </w:t>
            </w:r>
            <w:r w:rsidRPr="00A23146">
              <w:rPr>
                <w:rFonts w:ascii="Arial" w:hAnsi="Arial"/>
                <w:sz w:val="18"/>
                <w:szCs w:val="18"/>
                <w:lang w:val="en-US" w:eastAsia="zh-CN"/>
              </w:rPr>
              <w:t xml:space="preserve">26, 29, 30, </w:t>
            </w:r>
            <w:r w:rsidRPr="00A23146">
              <w:rPr>
                <w:rFonts w:ascii="Arial" w:hAnsi="Arial" w:hint="eastAsia"/>
                <w:sz w:val="18"/>
                <w:szCs w:val="18"/>
                <w:lang w:val="en-US" w:eastAsia="zh-CN"/>
              </w:rPr>
              <w:t xml:space="preserve">41, </w:t>
            </w:r>
            <w:r w:rsidRPr="00A23146">
              <w:rPr>
                <w:rFonts w:ascii="Arial" w:hAnsi="Arial"/>
                <w:sz w:val="18"/>
                <w:szCs w:val="18"/>
                <w:lang w:val="en-US" w:eastAsia="zh-CN"/>
              </w:rPr>
              <w:t>48, 66</w:t>
            </w:r>
            <w:r w:rsidRPr="00A23146">
              <w:rPr>
                <w:rFonts w:ascii="Arial" w:hAnsi="Arial" w:hint="eastAsia"/>
                <w:sz w:val="18"/>
                <w:szCs w:val="18"/>
                <w:lang w:val="en-US" w:eastAsia="zh-CN"/>
              </w:rPr>
              <w:t>, 70, 71</w:t>
            </w:r>
            <w:r w:rsidRPr="00A23146">
              <w:rPr>
                <w:rFonts w:ascii="Arial" w:hAnsi="Arial"/>
                <w:sz w:val="18"/>
                <w:szCs w:val="18"/>
                <w:lang w:val="en-US" w:eastAsia="zh-CN"/>
              </w:rPr>
              <w:t>, n71</w:t>
            </w:r>
            <w:r w:rsidRPr="00A23146">
              <w:rPr>
                <w:rFonts w:ascii="Arial" w:hAnsi="Arial" w:hint="eastAsia"/>
                <w:sz w:val="18"/>
                <w:szCs w:val="18"/>
                <w:lang w:val="en-US" w:eastAsia="zh-CN"/>
              </w:rPr>
              <w:t>, n257</w:t>
            </w:r>
          </w:p>
        </w:tc>
        <w:tc>
          <w:tcPr>
            <w:tcW w:w="1216" w:type="dxa"/>
            <w:tcBorders>
              <w:top w:val="nil"/>
              <w:left w:val="nil"/>
              <w:bottom w:val="single" w:sz="4" w:space="0" w:color="auto"/>
              <w:right w:val="single" w:sz="4" w:space="0" w:color="auto"/>
            </w:tcBorders>
            <w:shd w:val="clear" w:color="auto" w:fill="auto"/>
            <w:vAlign w:val="center"/>
          </w:tcPr>
          <w:p w14:paraId="59593A2B"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303" w:type="dxa"/>
            <w:tcBorders>
              <w:top w:val="nil"/>
              <w:left w:val="nil"/>
              <w:bottom w:val="single" w:sz="4" w:space="0" w:color="auto"/>
              <w:right w:val="single" w:sz="4" w:space="0" w:color="auto"/>
            </w:tcBorders>
            <w:shd w:val="clear" w:color="auto" w:fill="auto"/>
            <w:vAlign w:val="center"/>
          </w:tcPr>
          <w:p w14:paraId="4F195AD6"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216" w:type="dxa"/>
            <w:tcBorders>
              <w:top w:val="nil"/>
              <w:left w:val="nil"/>
              <w:bottom w:val="single" w:sz="4" w:space="0" w:color="auto"/>
              <w:right w:val="single" w:sz="4" w:space="0" w:color="auto"/>
            </w:tcBorders>
            <w:shd w:val="clear" w:color="auto" w:fill="auto"/>
            <w:vAlign w:val="center"/>
          </w:tcPr>
          <w:p w14:paraId="1ABEAE11"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369" w:type="dxa"/>
            <w:tcBorders>
              <w:top w:val="nil"/>
              <w:left w:val="nil"/>
              <w:bottom w:val="single" w:sz="4" w:space="0" w:color="auto"/>
              <w:right w:val="single" w:sz="4" w:space="0" w:color="auto"/>
            </w:tcBorders>
            <w:shd w:val="clear" w:color="auto" w:fill="auto"/>
            <w:vAlign w:val="center"/>
          </w:tcPr>
          <w:p w14:paraId="2028925A"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60" w:type="dxa"/>
            <w:tcBorders>
              <w:top w:val="nil"/>
              <w:left w:val="nil"/>
              <w:bottom w:val="single" w:sz="4" w:space="0" w:color="auto"/>
              <w:right w:val="single" w:sz="4" w:space="0" w:color="auto"/>
            </w:tcBorders>
            <w:shd w:val="clear" w:color="auto" w:fill="auto"/>
            <w:noWrap/>
            <w:vAlign w:val="center"/>
          </w:tcPr>
          <w:p w14:paraId="4F8347CF"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240" w:type="dxa"/>
            <w:gridSpan w:val="2"/>
            <w:tcBorders>
              <w:top w:val="nil"/>
              <w:left w:val="nil"/>
              <w:bottom w:val="single" w:sz="4" w:space="0" w:color="auto"/>
              <w:right w:val="single" w:sz="4" w:space="0" w:color="auto"/>
            </w:tcBorders>
            <w:shd w:val="clear" w:color="auto" w:fill="auto"/>
            <w:noWrap/>
            <w:vAlign w:val="center"/>
          </w:tcPr>
          <w:p w14:paraId="7A66A41E" w14:textId="77777777" w:rsidR="002956DF" w:rsidRPr="00A23146" w:rsidRDefault="002956DF" w:rsidP="005310A3">
            <w:pPr>
              <w:keepNext/>
              <w:keepLines/>
              <w:spacing w:after="0"/>
              <w:jc w:val="both"/>
              <w:rPr>
                <w:rFonts w:ascii="Arial" w:hAnsi="Arial"/>
                <w:sz w:val="18"/>
                <w:szCs w:val="18"/>
                <w:lang w:val="en-US" w:eastAsia="zh-CN"/>
              </w:rPr>
            </w:pPr>
          </w:p>
        </w:tc>
      </w:tr>
      <w:tr w:rsidR="002956DF" w:rsidRPr="00A23146" w14:paraId="1F9AF541" w14:textId="77777777" w:rsidTr="005310A3">
        <w:trPr>
          <w:gridBefore w:val="1"/>
          <w:gridAfter w:val="2"/>
          <w:wBefore w:w="15" w:type="dxa"/>
          <w:wAfter w:w="20" w:type="dxa"/>
          <w:trHeight w:val="187"/>
          <w:jc w:val="center"/>
        </w:trPr>
        <w:tc>
          <w:tcPr>
            <w:tcW w:w="1596" w:type="dxa"/>
            <w:vMerge/>
            <w:tcBorders>
              <w:left w:val="single" w:sz="4" w:space="0" w:color="auto"/>
              <w:bottom w:val="single" w:sz="4" w:space="0" w:color="auto"/>
              <w:right w:val="single" w:sz="4" w:space="0" w:color="auto"/>
            </w:tcBorders>
            <w:shd w:val="clear" w:color="auto" w:fill="auto"/>
          </w:tcPr>
          <w:p w14:paraId="43B4C370" w14:textId="77777777" w:rsidR="002956DF" w:rsidRPr="00A23146" w:rsidRDefault="002956DF" w:rsidP="005310A3">
            <w:pPr>
              <w:keepNext/>
              <w:keepLines/>
              <w:spacing w:after="0"/>
              <w:jc w:val="both"/>
              <w:rPr>
                <w:rFonts w:ascii="Arial" w:hAnsi="Arial"/>
                <w:sz w:val="18"/>
                <w:szCs w:val="18"/>
                <w:lang w:val="en-US" w:eastAsia="zh-CN"/>
              </w:rPr>
            </w:pPr>
          </w:p>
        </w:tc>
        <w:tc>
          <w:tcPr>
            <w:tcW w:w="2358" w:type="dxa"/>
            <w:tcBorders>
              <w:top w:val="nil"/>
              <w:left w:val="nil"/>
              <w:bottom w:val="single" w:sz="4" w:space="0" w:color="auto"/>
              <w:right w:val="single" w:sz="4" w:space="0" w:color="auto"/>
            </w:tcBorders>
            <w:shd w:val="clear" w:color="auto" w:fill="auto"/>
            <w:vAlign w:val="bottom"/>
          </w:tcPr>
          <w:p w14:paraId="08BA7DA7"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sz w:val="18"/>
                <w:szCs w:val="18"/>
                <w:lang w:val="en-US" w:eastAsia="zh-CN"/>
              </w:rPr>
              <w:t xml:space="preserve">Bands </w:t>
            </w:r>
            <w:r w:rsidRPr="00A23146">
              <w:rPr>
                <w:rFonts w:ascii="Arial" w:hAnsi="Arial" w:hint="eastAsia"/>
                <w:sz w:val="18"/>
                <w:szCs w:val="18"/>
                <w:lang w:val="en-US" w:eastAsia="zh-CN"/>
              </w:rPr>
              <w:t>48</w:t>
            </w:r>
          </w:p>
        </w:tc>
        <w:tc>
          <w:tcPr>
            <w:tcW w:w="1216" w:type="dxa"/>
            <w:tcBorders>
              <w:top w:val="nil"/>
              <w:left w:val="nil"/>
              <w:bottom w:val="single" w:sz="4" w:space="0" w:color="auto"/>
              <w:right w:val="single" w:sz="4" w:space="0" w:color="auto"/>
            </w:tcBorders>
            <w:shd w:val="clear" w:color="auto" w:fill="auto"/>
            <w:vAlign w:val="center"/>
          </w:tcPr>
          <w:p w14:paraId="75731A99"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303" w:type="dxa"/>
            <w:tcBorders>
              <w:top w:val="nil"/>
              <w:left w:val="nil"/>
              <w:bottom w:val="single" w:sz="4" w:space="0" w:color="auto"/>
              <w:right w:val="single" w:sz="4" w:space="0" w:color="auto"/>
            </w:tcBorders>
            <w:shd w:val="clear" w:color="auto" w:fill="auto"/>
            <w:vAlign w:val="center"/>
          </w:tcPr>
          <w:p w14:paraId="5BD062DB"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216" w:type="dxa"/>
            <w:tcBorders>
              <w:top w:val="nil"/>
              <w:left w:val="nil"/>
              <w:bottom w:val="single" w:sz="4" w:space="0" w:color="auto"/>
              <w:right w:val="single" w:sz="4" w:space="0" w:color="auto"/>
            </w:tcBorders>
            <w:shd w:val="clear" w:color="auto" w:fill="auto"/>
            <w:vAlign w:val="center"/>
          </w:tcPr>
          <w:p w14:paraId="646D4E63" w14:textId="77777777" w:rsidR="002956DF" w:rsidRPr="00A23146" w:rsidRDefault="002956DF" w:rsidP="005310A3">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369" w:type="dxa"/>
            <w:tcBorders>
              <w:top w:val="nil"/>
              <w:left w:val="nil"/>
              <w:bottom w:val="single" w:sz="4" w:space="0" w:color="auto"/>
              <w:right w:val="single" w:sz="4" w:space="0" w:color="auto"/>
            </w:tcBorders>
            <w:shd w:val="clear" w:color="auto" w:fill="auto"/>
            <w:vAlign w:val="center"/>
          </w:tcPr>
          <w:p w14:paraId="50651C35"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60" w:type="dxa"/>
            <w:tcBorders>
              <w:top w:val="nil"/>
              <w:left w:val="nil"/>
              <w:bottom w:val="single" w:sz="4" w:space="0" w:color="auto"/>
              <w:right w:val="single" w:sz="4" w:space="0" w:color="auto"/>
            </w:tcBorders>
            <w:shd w:val="clear" w:color="auto" w:fill="auto"/>
            <w:noWrap/>
            <w:vAlign w:val="center"/>
          </w:tcPr>
          <w:p w14:paraId="51F7FAD7"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231" w:type="dxa"/>
            <w:tcBorders>
              <w:top w:val="nil"/>
              <w:left w:val="nil"/>
              <w:bottom w:val="single" w:sz="4" w:space="0" w:color="auto"/>
              <w:right w:val="single" w:sz="4" w:space="0" w:color="auto"/>
            </w:tcBorders>
            <w:shd w:val="clear" w:color="auto" w:fill="auto"/>
            <w:noWrap/>
            <w:vAlign w:val="center"/>
          </w:tcPr>
          <w:p w14:paraId="315EDEED" w14:textId="77777777" w:rsidR="002956DF" w:rsidRPr="00A23146" w:rsidRDefault="002956DF" w:rsidP="005310A3">
            <w:pPr>
              <w:keepNext/>
              <w:keepLines/>
              <w:spacing w:after="0"/>
              <w:jc w:val="center"/>
              <w:rPr>
                <w:rFonts w:ascii="Arial" w:hAnsi="Arial"/>
                <w:sz w:val="18"/>
                <w:szCs w:val="18"/>
                <w:lang w:val="en-US" w:eastAsia="zh-CN"/>
              </w:rPr>
            </w:pPr>
            <w:r w:rsidRPr="00A23146">
              <w:rPr>
                <w:rFonts w:ascii="Arial" w:hAnsi="Arial" w:hint="eastAsia"/>
                <w:sz w:val="18"/>
                <w:szCs w:val="18"/>
                <w:lang w:val="en-US" w:eastAsia="zh-CN"/>
              </w:rPr>
              <w:t>3</w:t>
            </w:r>
          </w:p>
        </w:tc>
      </w:tr>
      <w:tr w:rsidR="002956DF" w:rsidRPr="00A23146" w14:paraId="2F533150" w14:textId="77777777" w:rsidTr="005310A3">
        <w:trPr>
          <w:gridAfter w:val="2"/>
          <w:wAfter w:w="23" w:type="dxa"/>
          <w:trHeight w:val="130"/>
          <w:jc w:val="center"/>
        </w:trPr>
        <w:tc>
          <w:tcPr>
            <w:tcW w:w="10061" w:type="dxa"/>
            <w:gridSpan w:val="9"/>
            <w:tcBorders>
              <w:top w:val="single" w:sz="4" w:space="0" w:color="auto"/>
              <w:left w:val="single" w:sz="4" w:space="0" w:color="auto"/>
              <w:bottom w:val="single" w:sz="4" w:space="0" w:color="auto"/>
              <w:right w:val="single" w:sz="4" w:space="0" w:color="auto"/>
            </w:tcBorders>
            <w:shd w:val="clear" w:color="auto" w:fill="auto"/>
          </w:tcPr>
          <w:p w14:paraId="16BF7936" w14:textId="77777777" w:rsidR="002956DF" w:rsidRPr="00A23146" w:rsidRDefault="002956DF" w:rsidP="005310A3">
            <w:pPr>
              <w:pStyle w:val="TAN"/>
              <w:rPr>
                <w:lang w:eastAsia="zh-CN"/>
              </w:rPr>
            </w:pPr>
            <w:r w:rsidRPr="00A23146">
              <w:rPr>
                <w:lang w:eastAsia="zh-CN"/>
              </w:rPr>
              <w:t>NOTE 1: 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E-UTRA frequency band specified in Table 5.5-1of TS 36.101 [2].</w:t>
            </w:r>
          </w:p>
          <w:p w14:paraId="4A99C1BE" w14:textId="77777777" w:rsidR="002956DF" w:rsidRPr="00A23146" w:rsidRDefault="002956DF" w:rsidP="005310A3">
            <w:pPr>
              <w:pStyle w:val="TAN"/>
              <w:rPr>
                <w:lang w:eastAsia="zh-CN"/>
              </w:rPr>
            </w:pPr>
            <w:r w:rsidRPr="00A23146">
              <w:rPr>
                <w:lang w:eastAsia="zh-CN"/>
              </w:rPr>
              <w:t>NOTE</w:t>
            </w:r>
            <w:r w:rsidRPr="00A23146">
              <w:rPr>
                <w:rFonts w:hint="eastAsia"/>
                <w:lang w:eastAsia="zh-CN"/>
              </w:rPr>
              <w:t xml:space="preserve"> </w:t>
            </w:r>
            <w:r w:rsidRPr="00A23146">
              <w:rPr>
                <w:lang w:eastAsia="zh-CN"/>
              </w:rPr>
              <w:t>2: 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NR frequency band specified in Table 5.</w:t>
            </w:r>
            <w:r w:rsidRPr="00A23146">
              <w:rPr>
                <w:rFonts w:hint="eastAsia"/>
                <w:lang w:eastAsia="zh-CN"/>
              </w:rPr>
              <w:t>2</w:t>
            </w:r>
            <w:r w:rsidRPr="00A23146">
              <w:rPr>
                <w:lang w:eastAsia="zh-CN"/>
              </w:rPr>
              <w:t>-1</w:t>
            </w:r>
            <w:r w:rsidRPr="00A23146">
              <w:rPr>
                <w:rFonts w:hint="eastAsia"/>
                <w:lang w:eastAsia="zh-CN"/>
              </w:rPr>
              <w:t xml:space="preserve"> </w:t>
            </w:r>
            <w:r w:rsidRPr="00A23146">
              <w:rPr>
                <w:lang w:eastAsia="zh-CN"/>
              </w:rPr>
              <w:t>of TS 38.101-1 [3] and 38.101-2 [4].</w:t>
            </w:r>
          </w:p>
          <w:p w14:paraId="07AA678D" w14:textId="77777777" w:rsidR="002956DF" w:rsidRPr="00A23146" w:rsidRDefault="002956DF" w:rsidP="005310A3">
            <w:pPr>
              <w:pStyle w:val="TAN"/>
              <w:rPr>
                <w:lang w:eastAsia="zh-CN"/>
              </w:rPr>
            </w:pPr>
            <w:r w:rsidRPr="00A23146">
              <w:rPr>
                <w:lang w:eastAsia="zh-CN"/>
              </w:rPr>
              <w:t>NOTE</w:t>
            </w:r>
            <w:r w:rsidRPr="00A23146">
              <w:rPr>
                <w:rFonts w:hint="eastAsia"/>
                <w:lang w:eastAsia="zh-CN"/>
              </w:rPr>
              <w:t xml:space="preserve"> 3</w:t>
            </w:r>
            <w:r w:rsidRPr="00A23146">
              <w:rPr>
                <w:lang w:eastAsia="zh-CN"/>
              </w:rPr>
              <w:t>:</w:t>
            </w:r>
            <w:r w:rsidRPr="00A23146">
              <w:rPr>
                <w:rFonts w:hint="eastAsia"/>
                <w:lang w:eastAsia="zh-CN"/>
              </w:rPr>
              <w:t xml:space="preserve"> </w:t>
            </w:r>
            <w:r w:rsidRPr="00A23146">
              <w:rPr>
                <w:lang w:eastAsia="zh-CN"/>
              </w:rPr>
              <w:t>As exceptions, measurem</w:t>
            </w:r>
            <w:r w:rsidRPr="00A23146">
              <w:t>ents with a level up to the applicable requirements defined in Table 6.6.3.1-2</w:t>
            </w:r>
            <w:r w:rsidRPr="00A23146">
              <w:rPr>
                <w:rFonts w:hint="eastAsia"/>
                <w:lang w:eastAsia="zh-CN"/>
              </w:rPr>
              <w:t xml:space="preserve"> </w:t>
            </w:r>
            <w:r w:rsidRPr="00A23146">
              <w:rPr>
                <w:lang w:eastAsia="zh-CN"/>
              </w:rPr>
              <w:t>of TS 36.101 [2]</w:t>
            </w:r>
            <w:r w:rsidRPr="00A23146">
              <w:rPr>
                <w:rFonts w:hint="eastAsia"/>
                <w:lang w:eastAsia="zh-CN"/>
              </w:rPr>
              <w:t xml:space="preserve"> </w:t>
            </w:r>
            <w:r w:rsidRPr="00A23146">
              <w:t>are permitted for each assigned E-UTRA carrier used in the measurement due to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23146">
              <w:rPr>
                <w:vertAlign w:val="subscript"/>
              </w:rPr>
              <w:t>CRB</w:t>
            </w:r>
            <w:r w:rsidRPr="00A23146">
              <w:t xml:space="preserve"> x 180kHz), where N is 2, 3, 4, [5] for the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respectively. The exception is allowed if the measurement bandwidth (MBW) totally or partially overlaps the overall exception interval.</w:t>
            </w:r>
          </w:p>
        </w:tc>
      </w:tr>
    </w:tbl>
    <w:p w14:paraId="2597A088" w14:textId="77777777" w:rsidR="002956DF" w:rsidRPr="00A23146" w:rsidRDefault="002956DF" w:rsidP="002956DF">
      <w:pPr>
        <w:rPr>
          <w:lang w:eastAsia="zh-CN"/>
        </w:rPr>
      </w:pPr>
    </w:p>
    <w:p w14:paraId="44F64C69" w14:textId="77777777" w:rsidR="002956DF" w:rsidRPr="00A23146" w:rsidRDefault="002956DF" w:rsidP="002956DF">
      <w:pPr>
        <w:pStyle w:val="Heading3"/>
        <w:rPr>
          <w:lang w:eastAsia="zh-CN"/>
        </w:rPr>
      </w:pPr>
      <w:bookmarkStart w:id="111" w:name="_Toc526256046"/>
      <w:r w:rsidRPr="00A23146">
        <w:rPr>
          <w:rFonts w:hint="eastAsia"/>
          <w:lang w:eastAsia="zh-CN"/>
        </w:rPr>
        <w:t>6.85</w:t>
      </w:r>
      <w:r w:rsidRPr="00A23146">
        <w:t>.</w:t>
      </w:r>
      <w:r w:rsidRPr="00A23146">
        <w:rPr>
          <w:rFonts w:hint="eastAsia"/>
          <w:lang w:eastAsia="zh-CN"/>
        </w:rPr>
        <w:t>4</w:t>
      </w:r>
      <w:r w:rsidRPr="00A23146">
        <w:rPr>
          <w:lang w:eastAsia="sv-SE"/>
        </w:rPr>
        <w:tab/>
      </w:r>
      <w:r w:rsidRPr="00A23146">
        <w:t>∆T</w:t>
      </w:r>
      <w:r w:rsidRPr="00A23146">
        <w:rPr>
          <w:vertAlign w:val="subscript"/>
        </w:rPr>
        <w:t>IB</w:t>
      </w:r>
      <w:r w:rsidRPr="00A23146">
        <w:t xml:space="preserve"> and ∆R</w:t>
      </w:r>
      <w:r w:rsidRPr="00A23146">
        <w:rPr>
          <w:vertAlign w:val="subscript"/>
        </w:rPr>
        <w:t>IB</w:t>
      </w:r>
      <w:r w:rsidRPr="00A23146">
        <w:t xml:space="preserve"> values</w:t>
      </w:r>
      <w:bookmarkEnd w:id="111"/>
    </w:p>
    <w:p w14:paraId="37DE2B2A" w14:textId="77777777" w:rsidR="002956DF" w:rsidRPr="00A23146" w:rsidRDefault="002956DF" w:rsidP="002956DF">
      <w:r w:rsidRPr="00A23146">
        <w:t xml:space="preserve">For </w:t>
      </w:r>
      <w:r w:rsidRPr="00A23146">
        <w:rPr>
          <w:rFonts w:hint="eastAsia"/>
          <w:lang w:eastAsia="zh-CN"/>
        </w:rPr>
        <w:t>DC</w:t>
      </w:r>
      <w:r w:rsidRPr="00A23146">
        <w:rPr>
          <w:rFonts w:hint="eastAsia"/>
          <w:lang w:eastAsia="ja-JP"/>
        </w:rPr>
        <w:t>_</w:t>
      </w:r>
      <w:r w:rsidRPr="00A23146">
        <w:rPr>
          <w:rFonts w:hint="eastAsia"/>
          <w:lang w:eastAsia="zh-CN"/>
        </w:rPr>
        <w:t>66</w:t>
      </w:r>
      <w:r w:rsidRPr="00A23146">
        <w:rPr>
          <w:rFonts w:hint="eastAsia"/>
          <w:lang w:eastAsia="ja-JP"/>
        </w:rPr>
        <w:t>A</w:t>
      </w:r>
      <w:r w:rsidRPr="00A23146">
        <w:rPr>
          <w:rFonts w:hint="eastAsia"/>
          <w:lang w:eastAsia="zh-CN"/>
        </w:rPr>
        <w:t>_</w:t>
      </w:r>
      <w:r w:rsidRPr="00A23146">
        <w:rPr>
          <w:rFonts w:hint="eastAsia"/>
          <w:lang w:eastAsia="ja-JP"/>
        </w:rPr>
        <w:t>n2</w:t>
      </w:r>
      <w:r w:rsidRPr="00A23146">
        <w:rPr>
          <w:rFonts w:hint="eastAsia"/>
          <w:lang w:eastAsia="zh-CN"/>
        </w:rPr>
        <w:t>60</w:t>
      </w:r>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given in the tables</w:t>
      </w:r>
      <w:r w:rsidRPr="00A23146">
        <w:rPr>
          <w:rFonts w:hint="eastAsia"/>
        </w:rPr>
        <w:t xml:space="preserve"> below</w:t>
      </w:r>
      <w:r w:rsidRPr="00A23146">
        <w:t>.</w:t>
      </w:r>
    </w:p>
    <w:p w14:paraId="612ACDFC" w14:textId="77777777" w:rsidR="002956DF" w:rsidRPr="00A23146" w:rsidRDefault="002956DF" w:rsidP="002956DF">
      <w:pPr>
        <w:pStyle w:val="TH"/>
      </w:pPr>
      <w:r w:rsidRPr="00A23146">
        <w:t xml:space="preserve">Table </w:t>
      </w:r>
      <w:r w:rsidRPr="00A23146">
        <w:rPr>
          <w:rFonts w:hint="eastAsia"/>
          <w:lang w:eastAsia="zh-CN"/>
        </w:rPr>
        <w:t>6.85</w:t>
      </w:r>
      <w:r w:rsidRPr="00A23146">
        <w:t>.</w:t>
      </w:r>
      <w:r w:rsidRPr="00A23146">
        <w:rPr>
          <w:rFonts w:hint="eastAsia"/>
          <w:lang w:eastAsia="zh-CN"/>
        </w:rPr>
        <w:t>4</w:t>
      </w:r>
      <w:r w:rsidRPr="00A23146">
        <w:rPr>
          <w:rFonts w:hint="eastAsia"/>
        </w:rPr>
        <w:t>-</w:t>
      </w:r>
      <w:r w:rsidRPr="00A23146">
        <w:t>1: Δ</w:t>
      </w:r>
      <w:proofErr w:type="gramStart"/>
      <w:r w:rsidRPr="00A23146">
        <w:t>T</w:t>
      </w:r>
      <w:r w:rsidRPr="00A23146">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56DF" w:rsidRPr="00A23146" w14:paraId="7BB382D0" w14:textId="77777777" w:rsidTr="005310A3">
        <w:trPr>
          <w:tblHeader/>
          <w:jc w:val="center"/>
        </w:trPr>
        <w:tc>
          <w:tcPr>
            <w:tcW w:w="1535" w:type="dxa"/>
            <w:vAlign w:val="center"/>
          </w:tcPr>
          <w:p w14:paraId="422D33AF"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49" w:type="dxa"/>
            <w:vAlign w:val="center"/>
          </w:tcPr>
          <w:p w14:paraId="5B249312"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252AF2DB"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ΔT</w:t>
            </w:r>
            <w:r w:rsidRPr="00A23146">
              <w:rPr>
                <w:rFonts w:ascii="Arial" w:hAnsi="Arial" w:cs="Arial"/>
                <w:sz w:val="18"/>
                <w:vertAlign w:val="subscript"/>
                <w:lang w:val="x-none"/>
              </w:rPr>
              <w:t>IB,c</w:t>
            </w:r>
            <w:r w:rsidRPr="00A23146">
              <w:rPr>
                <w:rFonts w:ascii="Arial" w:hAnsi="Arial" w:cs="Arial"/>
                <w:sz w:val="18"/>
                <w:lang w:val="x-none"/>
              </w:rPr>
              <w:t xml:space="preserve"> [dB]</w:t>
            </w:r>
          </w:p>
        </w:tc>
      </w:tr>
      <w:tr w:rsidR="002956DF" w:rsidRPr="00A23146" w14:paraId="3F89813E" w14:textId="77777777" w:rsidTr="005310A3">
        <w:trPr>
          <w:jc w:val="center"/>
        </w:trPr>
        <w:tc>
          <w:tcPr>
            <w:tcW w:w="1535" w:type="dxa"/>
            <w:vMerge w:val="restart"/>
            <w:vAlign w:val="center"/>
          </w:tcPr>
          <w:p w14:paraId="30AE5BCD"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x-none" w:eastAsia="zh-CN"/>
              </w:rPr>
              <w:t>66</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p>
        </w:tc>
        <w:tc>
          <w:tcPr>
            <w:tcW w:w="2049" w:type="dxa"/>
            <w:vAlign w:val="center"/>
          </w:tcPr>
          <w:p w14:paraId="2C04933A"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2340" w:type="dxa"/>
            <w:vAlign w:val="center"/>
          </w:tcPr>
          <w:p w14:paraId="4690E40C"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2956DF" w:rsidRPr="00A23146" w14:paraId="66AAAC05" w14:textId="77777777" w:rsidTr="005310A3">
        <w:trPr>
          <w:jc w:val="center"/>
        </w:trPr>
        <w:tc>
          <w:tcPr>
            <w:tcW w:w="1535" w:type="dxa"/>
            <w:vMerge/>
            <w:vAlign w:val="center"/>
          </w:tcPr>
          <w:p w14:paraId="192FFC0C" w14:textId="77777777" w:rsidR="002956DF" w:rsidRPr="00A23146" w:rsidRDefault="002956DF" w:rsidP="005310A3">
            <w:pPr>
              <w:keepNext/>
              <w:keepLines/>
              <w:spacing w:after="0"/>
              <w:jc w:val="center"/>
              <w:rPr>
                <w:rFonts w:ascii="Arial" w:hAnsi="Arial" w:cs="Arial"/>
                <w:sz w:val="18"/>
                <w:lang w:val="x-none"/>
              </w:rPr>
            </w:pPr>
          </w:p>
        </w:tc>
        <w:tc>
          <w:tcPr>
            <w:tcW w:w="2049" w:type="dxa"/>
            <w:vAlign w:val="center"/>
          </w:tcPr>
          <w:p w14:paraId="60E507A3"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4D62E9A8"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3C961B6D" w14:textId="77777777" w:rsidR="002956DF" w:rsidRPr="00A23146" w:rsidRDefault="002956DF" w:rsidP="002956DF"/>
    <w:p w14:paraId="65A6F5BE" w14:textId="77777777" w:rsidR="002956DF" w:rsidRPr="00A23146" w:rsidRDefault="002956DF" w:rsidP="002956DF">
      <w:pPr>
        <w:pStyle w:val="TH"/>
        <w:rPr>
          <w:lang w:eastAsia="zh-CN"/>
        </w:rPr>
      </w:pPr>
      <w:r w:rsidRPr="00A23146">
        <w:t xml:space="preserve">Table </w:t>
      </w:r>
      <w:r w:rsidRPr="00A23146">
        <w:rPr>
          <w:rFonts w:hint="eastAsia"/>
          <w:lang w:eastAsia="zh-CN"/>
        </w:rPr>
        <w:t>6.85</w:t>
      </w:r>
      <w:r w:rsidRPr="00A23146">
        <w:t>.</w:t>
      </w:r>
      <w:r w:rsidRPr="00A23146">
        <w:rPr>
          <w:rFonts w:hint="eastAsia"/>
          <w:lang w:eastAsia="zh-CN"/>
        </w:rPr>
        <w:t>4</w:t>
      </w:r>
      <w:r w:rsidRPr="00A23146">
        <w:rPr>
          <w:rFonts w:hint="eastAsia"/>
        </w:rPr>
        <w:t>-</w:t>
      </w:r>
      <w:r w:rsidRPr="00A23146">
        <w:t>2: Δ</w:t>
      </w:r>
      <w:proofErr w:type="gramStart"/>
      <w:r w:rsidRPr="00A23146">
        <w:t>R</w:t>
      </w:r>
      <w:r w:rsidRPr="00A23146">
        <w:rPr>
          <w:vertAlign w:val="subscript"/>
        </w:rPr>
        <w:t>IB</w:t>
      </w:r>
      <w:r w:rsidRPr="00A23146">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56DF" w:rsidRPr="00A23146" w14:paraId="53278155" w14:textId="77777777" w:rsidTr="005310A3">
        <w:trPr>
          <w:tblHeader/>
          <w:jc w:val="center"/>
        </w:trPr>
        <w:tc>
          <w:tcPr>
            <w:tcW w:w="1535" w:type="dxa"/>
            <w:vAlign w:val="center"/>
          </w:tcPr>
          <w:p w14:paraId="512E6F5C"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52" w:type="dxa"/>
            <w:vAlign w:val="center"/>
          </w:tcPr>
          <w:p w14:paraId="7D73077E"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40F35C44"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ΔR</w:t>
            </w:r>
            <w:r w:rsidRPr="00A23146">
              <w:rPr>
                <w:rFonts w:ascii="Arial" w:hAnsi="Arial" w:cs="Arial"/>
                <w:sz w:val="18"/>
                <w:vertAlign w:val="subscript"/>
                <w:lang w:val="x-none"/>
              </w:rPr>
              <w:t>IB</w:t>
            </w:r>
            <w:r w:rsidRPr="00A23146">
              <w:rPr>
                <w:rFonts w:ascii="Arial" w:hAnsi="Arial" w:cs="Arial" w:hint="eastAsia"/>
                <w:sz w:val="18"/>
                <w:vertAlign w:val="subscript"/>
                <w:lang w:val="x-none" w:eastAsia="zh-CN"/>
              </w:rPr>
              <w:t>,c</w:t>
            </w:r>
            <w:r w:rsidRPr="00A23146">
              <w:rPr>
                <w:rFonts w:ascii="Arial" w:hAnsi="Arial" w:cs="Arial"/>
                <w:sz w:val="18"/>
                <w:lang w:val="x-none"/>
              </w:rPr>
              <w:t xml:space="preserve"> [dB]</w:t>
            </w:r>
          </w:p>
        </w:tc>
      </w:tr>
      <w:tr w:rsidR="002956DF" w:rsidRPr="00A23146" w14:paraId="3D972850" w14:textId="77777777" w:rsidTr="005310A3">
        <w:trPr>
          <w:jc w:val="center"/>
        </w:trPr>
        <w:tc>
          <w:tcPr>
            <w:tcW w:w="1535" w:type="dxa"/>
            <w:vMerge w:val="restart"/>
            <w:vAlign w:val="center"/>
          </w:tcPr>
          <w:p w14:paraId="2D99718C"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hint="eastAsia"/>
                <w:sz w:val="18"/>
                <w:lang w:val="x-none" w:eastAsia="zh-CN"/>
              </w:rPr>
              <w:t>66</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p>
        </w:tc>
        <w:tc>
          <w:tcPr>
            <w:tcW w:w="2052" w:type="dxa"/>
            <w:vAlign w:val="center"/>
          </w:tcPr>
          <w:p w14:paraId="72A5CF43"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66</w:t>
            </w:r>
          </w:p>
        </w:tc>
        <w:tc>
          <w:tcPr>
            <w:tcW w:w="2340" w:type="dxa"/>
            <w:vAlign w:val="center"/>
          </w:tcPr>
          <w:p w14:paraId="5E0D4183"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2956DF" w:rsidRPr="00A23146" w14:paraId="4578BCAD" w14:textId="77777777" w:rsidTr="005310A3">
        <w:trPr>
          <w:jc w:val="center"/>
        </w:trPr>
        <w:tc>
          <w:tcPr>
            <w:tcW w:w="1535" w:type="dxa"/>
            <w:vMerge/>
            <w:vAlign w:val="center"/>
          </w:tcPr>
          <w:p w14:paraId="6AF26A37" w14:textId="77777777" w:rsidR="002956DF" w:rsidRPr="00A23146" w:rsidRDefault="002956DF" w:rsidP="005310A3">
            <w:pPr>
              <w:keepNext/>
              <w:keepLines/>
              <w:spacing w:after="0"/>
              <w:jc w:val="center"/>
              <w:rPr>
                <w:rFonts w:ascii="Arial" w:hAnsi="Arial" w:cs="Arial"/>
                <w:sz w:val="18"/>
                <w:lang w:val="x-none"/>
              </w:rPr>
            </w:pPr>
          </w:p>
        </w:tc>
        <w:tc>
          <w:tcPr>
            <w:tcW w:w="2052" w:type="dxa"/>
            <w:vAlign w:val="center"/>
          </w:tcPr>
          <w:p w14:paraId="70E1A20F"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1B1310D0"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43EB0CC4" w14:textId="77777777" w:rsidR="002956DF" w:rsidRPr="00A23146" w:rsidRDefault="002956DF" w:rsidP="002956DF">
      <w:pPr>
        <w:jc w:val="center"/>
        <w:rPr>
          <w:b/>
          <w:lang w:val="en-US" w:eastAsia="zh-CN"/>
        </w:rPr>
      </w:pPr>
    </w:p>
    <w:p w14:paraId="2B55A5D4" w14:textId="77777777" w:rsidR="002956DF" w:rsidRPr="00A23146" w:rsidRDefault="002956DF" w:rsidP="002956DF">
      <w:pPr>
        <w:pStyle w:val="Heading3"/>
        <w:rPr>
          <w:lang w:eastAsia="zh-CN"/>
        </w:rPr>
      </w:pPr>
      <w:bookmarkStart w:id="112" w:name="_Toc526256047"/>
      <w:r w:rsidRPr="00A23146">
        <w:rPr>
          <w:rFonts w:hint="eastAsia"/>
          <w:lang w:eastAsia="zh-CN"/>
        </w:rPr>
        <w:t>6.85</w:t>
      </w:r>
      <w:r w:rsidRPr="00A23146">
        <w:t>.</w:t>
      </w:r>
      <w:r w:rsidRPr="00A23146">
        <w:rPr>
          <w:rFonts w:hint="eastAsia"/>
          <w:lang w:eastAsia="zh-CN"/>
        </w:rPr>
        <w:t>5</w:t>
      </w:r>
      <w:r w:rsidRPr="00A23146">
        <w:rPr>
          <w:rFonts w:ascii="Calibri" w:hAnsi="Calibri"/>
          <w:sz w:val="22"/>
          <w:szCs w:val="22"/>
          <w:lang w:eastAsia="sv-SE"/>
        </w:rPr>
        <w:tab/>
      </w:r>
      <w:r w:rsidRPr="00A23146">
        <w:rPr>
          <w:rFonts w:hint="eastAsia"/>
          <w:lang w:eastAsia="zh-CN"/>
        </w:rPr>
        <w:t>REFSENs requirements</w:t>
      </w:r>
      <w:bookmarkEnd w:id="112"/>
    </w:p>
    <w:p w14:paraId="0FC77BB4" w14:textId="77777777" w:rsidR="002956DF" w:rsidRPr="00A23146" w:rsidRDefault="002956DF" w:rsidP="002956DF">
      <w:pPr>
        <w:rPr>
          <w:lang w:val="en-US" w:eastAsia="zh-CN"/>
        </w:rPr>
      </w:pPr>
      <w:r w:rsidRPr="00A23146">
        <w:rPr>
          <w:rFonts w:hint="eastAsia"/>
          <w:lang w:val="en-US" w:eastAsia="zh-CN"/>
        </w:rPr>
        <w:t>There is no specific REFSENs requirement.</w:t>
      </w:r>
    </w:p>
    <w:p w14:paraId="7723B407" w14:textId="77777777" w:rsidR="006315E0" w:rsidRPr="00F152E3" w:rsidRDefault="006315E0" w:rsidP="006315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15D7AEDE" w14:textId="77777777" w:rsidR="002956DF" w:rsidRPr="00A23146" w:rsidRDefault="002956DF" w:rsidP="002956DF">
      <w:pPr>
        <w:pStyle w:val="Heading2"/>
        <w:rPr>
          <w:lang w:val="en-US" w:eastAsia="ja-JP"/>
        </w:rPr>
      </w:pPr>
      <w:bookmarkStart w:id="113" w:name="_Toc526256066"/>
      <w:r w:rsidRPr="00A23146">
        <w:rPr>
          <w:lang w:val="en-US"/>
        </w:rPr>
        <w:t>6.89</w:t>
      </w:r>
      <w:r w:rsidRPr="00A23146">
        <w:rPr>
          <w:lang w:val="en-US"/>
        </w:rPr>
        <w:tab/>
      </w:r>
      <w:r w:rsidRPr="00A23146">
        <w:rPr>
          <w:rFonts w:hint="eastAsia"/>
          <w:lang w:val="en-US" w:eastAsia="ja-JP"/>
        </w:rPr>
        <w:t>DC</w:t>
      </w:r>
      <w:r w:rsidRPr="00A23146">
        <w:rPr>
          <w:lang w:val="en-US"/>
        </w:rPr>
        <w:t>_5</w:t>
      </w:r>
      <w:r w:rsidRPr="00A23146">
        <w:rPr>
          <w:lang w:val="en-US" w:eastAsia="ja-JP"/>
        </w:rPr>
        <w:t>A-n260</w:t>
      </w:r>
      <w:bookmarkEnd w:id="113"/>
      <w:r w:rsidRPr="00A23146">
        <w:rPr>
          <w:lang w:val="en-US" w:eastAsia="ja-JP"/>
        </w:rPr>
        <w:t xml:space="preserve"> </w:t>
      </w:r>
    </w:p>
    <w:p w14:paraId="0E5C36DB" w14:textId="77777777" w:rsidR="002956DF" w:rsidRPr="00A23146" w:rsidRDefault="002956DF" w:rsidP="002956DF">
      <w:pPr>
        <w:pStyle w:val="Heading3"/>
        <w:rPr>
          <w:rFonts w:eastAsia="MS Mincho"/>
          <w:lang w:eastAsia="ja-JP"/>
        </w:rPr>
      </w:pPr>
      <w:bookmarkStart w:id="114" w:name="_Toc526256067"/>
      <w:r w:rsidRPr="00A23146">
        <w:rPr>
          <w:lang w:eastAsia="zh-CN"/>
        </w:rPr>
        <w:t>6.89</w:t>
      </w:r>
      <w:r w:rsidRPr="00A23146">
        <w:t>.</w:t>
      </w:r>
      <w:r w:rsidRPr="00A23146">
        <w:rPr>
          <w:lang w:eastAsia="zh-CN"/>
        </w:rPr>
        <w:t>1</w:t>
      </w:r>
      <w:r w:rsidRPr="00A23146">
        <w:tab/>
      </w:r>
      <w:r w:rsidRPr="00A23146">
        <w:rPr>
          <w:lang w:eastAsia="zh-CN"/>
        </w:rPr>
        <w:t>O</w:t>
      </w:r>
      <w:r w:rsidRPr="00A23146">
        <w:t>perating bands</w:t>
      </w:r>
      <w:r w:rsidRPr="00A23146">
        <w:rPr>
          <w:lang w:eastAsia="zh-CN"/>
        </w:rPr>
        <w:t xml:space="preserve"> for </w:t>
      </w:r>
      <w:r w:rsidRPr="00A23146">
        <w:rPr>
          <w:rFonts w:eastAsia="MS Mincho" w:hint="eastAsia"/>
          <w:lang w:eastAsia="ja-JP"/>
        </w:rPr>
        <w:t>DC</w:t>
      </w:r>
      <w:bookmarkEnd w:id="114"/>
    </w:p>
    <w:p w14:paraId="02B1343C" w14:textId="77777777" w:rsidR="002956DF" w:rsidRPr="00A23146" w:rsidRDefault="002956DF" w:rsidP="002956DF">
      <w:pPr>
        <w:pStyle w:val="TH"/>
        <w:rPr>
          <w:rFonts w:eastAsia="MS Mincho"/>
          <w:lang w:eastAsia="ja-JP"/>
        </w:rPr>
      </w:pPr>
      <w:r w:rsidRPr="00A23146">
        <w:t xml:space="preserve">Table </w:t>
      </w:r>
      <w:r w:rsidRPr="00A23146">
        <w:rPr>
          <w:rFonts w:hint="eastAsia"/>
          <w:lang w:eastAsia="zh-CN"/>
        </w:rPr>
        <w:t>6.89.1</w:t>
      </w:r>
      <w:r w:rsidRPr="00A23146">
        <w:t xml:space="preserve">-1: </w:t>
      </w:r>
      <w:r w:rsidRPr="00A23146">
        <w:rPr>
          <w:lang w:eastAsia="zh-CN"/>
        </w:rPr>
        <w:t xml:space="preserve">DC band combination of </w:t>
      </w:r>
      <w:r w:rsidRPr="00A23146">
        <w:rPr>
          <w:rFonts w:eastAsia="MS Mincho"/>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956DF" w:rsidRPr="00A23146" w14:paraId="2BE734AC" w14:textId="77777777" w:rsidTr="005310A3">
        <w:trPr>
          <w:trHeight w:val="268"/>
          <w:jc w:val="center"/>
        </w:trPr>
        <w:tc>
          <w:tcPr>
            <w:tcW w:w="1325" w:type="dxa"/>
            <w:vMerge w:val="restart"/>
            <w:shd w:val="clear" w:color="auto" w:fill="auto"/>
            <w:vAlign w:val="center"/>
          </w:tcPr>
          <w:p w14:paraId="632D9442"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E-UTRA</w:t>
            </w:r>
            <w:r w:rsidRPr="00A23146">
              <w:rPr>
                <w:rFonts w:ascii="Arial" w:eastAsia="MS Mincho" w:hAnsi="Arial" w:cs="Arial" w:hint="eastAsia"/>
                <w:b/>
                <w:sz w:val="18"/>
                <w:lang w:val="x-none" w:eastAsia="ja-JP"/>
              </w:rPr>
              <w:t xml:space="preserve"> and NR</w:t>
            </w:r>
            <w:r w:rsidRPr="00A23146">
              <w:rPr>
                <w:rFonts w:ascii="Arial" w:hAnsi="Arial" w:cs="Arial"/>
                <w:b/>
                <w:sz w:val="18"/>
                <w:lang w:val="x-none"/>
              </w:rPr>
              <w:t xml:space="preserve"> </w:t>
            </w:r>
            <w:r w:rsidRPr="00A23146">
              <w:rPr>
                <w:rFonts w:ascii="Arial" w:eastAsia="MS Mincho" w:hAnsi="Arial" w:cs="Arial" w:hint="eastAsia"/>
                <w:b/>
                <w:sz w:val="18"/>
                <w:lang w:val="x-none" w:eastAsia="ja-JP"/>
              </w:rPr>
              <w:t>DC</w:t>
            </w:r>
            <w:r w:rsidRPr="00A23146">
              <w:rPr>
                <w:rFonts w:ascii="Arial" w:hAnsi="Arial" w:cs="Arial"/>
                <w:b/>
                <w:sz w:val="18"/>
                <w:lang w:val="x-none"/>
              </w:rPr>
              <w:t xml:space="preserve"> Band</w:t>
            </w:r>
          </w:p>
        </w:tc>
        <w:tc>
          <w:tcPr>
            <w:tcW w:w="1244" w:type="dxa"/>
            <w:vMerge w:val="restart"/>
            <w:shd w:val="clear" w:color="auto" w:fill="auto"/>
            <w:vAlign w:val="center"/>
          </w:tcPr>
          <w:p w14:paraId="669DA1D9"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E-UTRA</w:t>
            </w:r>
            <w:r w:rsidRPr="00A23146">
              <w:rPr>
                <w:rFonts w:ascii="Arial" w:eastAsia="MS Mincho" w:hAnsi="Arial" w:cs="Arial" w:hint="eastAsia"/>
                <w:b/>
                <w:sz w:val="18"/>
                <w:lang w:val="x-none" w:eastAsia="ja-JP"/>
              </w:rPr>
              <w:t xml:space="preserve"> and NR</w:t>
            </w:r>
            <w:r w:rsidRPr="00A23146">
              <w:rPr>
                <w:rFonts w:ascii="Arial" w:hAnsi="Arial" w:cs="Arial"/>
                <w:b/>
                <w:sz w:val="18"/>
                <w:lang w:val="x-none"/>
              </w:rPr>
              <w:t xml:space="preserve"> Band</w:t>
            </w:r>
          </w:p>
        </w:tc>
        <w:tc>
          <w:tcPr>
            <w:tcW w:w="3009" w:type="dxa"/>
            <w:gridSpan w:val="3"/>
            <w:shd w:val="clear" w:color="auto" w:fill="auto"/>
          </w:tcPr>
          <w:p w14:paraId="4856F047"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Uplink (UL) band</w:t>
            </w:r>
          </w:p>
        </w:tc>
        <w:tc>
          <w:tcPr>
            <w:tcW w:w="3118" w:type="dxa"/>
            <w:gridSpan w:val="3"/>
            <w:shd w:val="clear" w:color="auto" w:fill="auto"/>
          </w:tcPr>
          <w:p w14:paraId="4A4CA397"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Downlink (DL) band</w:t>
            </w:r>
          </w:p>
        </w:tc>
        <w:tc>
          <w:tcPr>
            <w:tcW w:w="1043" w:type="dxa"/>
            <w:vMerge w:val="restart"/>
            <w:shd w:val="clear" w:color="auto" w:fill="auto"/>
            <w:vAlign w:val="center"/>
          </w:tcPr>
          <w:p w14:paraId="792CC2DA"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Duplex</w:t>
            </w:r>
          </w:p>
          <w:p w14:paraId="453C0DB8"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mode</w:t>
            </w:r>
          </w:p>
        </w:tc>
      </w:tr>
      <w:tr w:rsidR="002956DF" w:rsidRPr="00A23146" w14:paraId="74250539" w14:textId="77777777" w:rsidTr="005310A3">
        <w:trPr>
          <w:trHeight w:val="184"/>
          <w:jc w:val="center"/>
        </w:trPr>
        <w:tc>
          <w:tcPr>
            <w:tcW w:w="1325" w:type="dxa"/>
            <w:vMerge/>
            <w:shd w:val="clear" w:color="auto" w:fill="auto"/>
          </w:tcPr>
          <w:p w14:paraId="5FDC6261" w14:textId="77777777" w:rsidR="002956DF" w:rsidRPr="00A23146" w:rsidRDefault="002956DF" w:rsidP="005310A3">
            <w:pPr>
              <w:keepNext/>
              <w:keepLines/>
              <w:spacing w:after="0"/>
              <w:rPr>
                <w:rFonts w:ascii="Arial" w:hAnsi="Arial" w:cs="Arial"/>
                <w:sz w:val="18"/>
                <w:lang w:val="x-none"/>
              </w:rPr>
            </w:pPr>
          </w:p>
        </w:tc>
        <w:tc>
          <w:tcPr>
            <w:tcW w:w="1244" w:type="dxa"/>
            <w:vMerge/>
            <w:shd w:val="clear" w:color="auto" w:fill="auto"/>
          </w:tcPr>
          <w:p w14:paraId="24B71069" w14:textId="77777777" w:rsidR="002956DF" w:rsidRPr="00A23146" w:rsidRDefault="002956DF" w:rsidP="005310A3">
            <w:pPr>
              <w:keepNext/>
              <w:keepLines/>
              <w:spacing w:after="0"/>
              <w:rPr>
                <w:rFonts w:ascii="Arial" w:hAnsi="Arial" w:cs="Arial"/>
                <w:sz w:val="18"/>
                <w:lang w:val="x-none"/>
              </w:rPr>
            </w:pPr>
          </w:p>
        </w:tc>
        <w:tc>
          <w:tcPr>
            <w:tcW w:w="3009" w:type="dxa"/>
            <w:gridSpan w:val="3"/>
            <w:shd w:val="clear" w:color="auto" w:fill="auto"/>
            <w:vAlign w:val="center"/>
          </w:tcPr>
          <w:p w14:paraId="1DFD5893"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BS receive / UE transmit</w:t>
            </w:r>
          </w:p>
        </w:tc>
        <w:tc>
          <w:tcPr>
            <w:tcW w:w="3118" w:type="dxa"/>
            <w:gridSpan w:val="3"/>
            <w:shd w:val="clear" w:color="auto" w:fill="auto"/>
          </w:tcPr>
          <w:p w14:paraId="1B3BBD5F"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BS transmit / UE receive</w:t>
            </w:r>
          </w:p>
        </w:tc>
        <w:tc>
          <w:tcPr>
            <w:tcW w:w="1043" w:type="dxa"/>
            <w:vMerge/>
            <w:shd w:val="clear" w:color="auto" w:fill="auto"/>
          </w:tcPr>
          <w:p w14:paraId="5DDCA14E" w14:textId="77777777" w:rsidR="002956DF" w:rsidRPr="00A23146" w:rsidRDefault="002956DF" w:rsidP="005310A3">
            <w:pPr>
              <w:keepNext/>
              <w:keepLines/>
              <w:spacing w:after="0"/>
              <w:rPr>
                <w:rFonts w:ascii="Arial" w:hAnsi="Arial" w:cs="Arial"/>
                <w:sz w:val="18"/>
                <w:lang w:val="x-none"/>
              </w:rPr>
            </w:pPr>
          </w:p>
        </w:tc>
      </w:tr>
      <w:tr w:rsidR="002956DF" w:rsidRPr="00A23146" w14:paraId="2F8AC7A0" w14:textId="77777777" w:rsidTr="005310A3">
        <w:trPr>
          <w:trHeight w:val="184"/>
          <w:jc w:val="center"/>
        </w:trPr>
        <w:tc>
          <w:tcPr>
            <w:tcW w:w="1325" w:type="dxa"/>
            <w:vMerge/>
            <w:shd w:val="clear" w:color="auto" w:fill="auto"/>
          </w:tcPr>
          <w:p w14:paraId="4B465E62" w14:textId="77777777" w:rsidR="002956DF" w:rsidRPr="00A23146" w:rsidRDefault="002956DF" w:rsidP="005310A3">
            <w:pPr>
              <w:keepNext/>
              <w:keepLines/>
              <w:spacing w:after="0"/>
              <w:rPr>
                <w:rFonts w:ascii="Arial" w:hAnsi="Arial" w:cs="Arial"/>
                <w:sz w:val="18"/>
                <w:lang w:val="x-none"/>
              </w:rPr>
            </w:pPr>
          </w:p>
        </w:tc>
        <w:tc>
          <w:tcPr>
            <w:tcW w:w="1244" w:type="dxa"/>
            <w:vMerge/>
            <w:shd w:val="clear" w:color="auto" w:fill="auto"/>
          </w:tcPr>
          <w:p w14:paraId="659FA70C" w14:textId="77777777" w:rsidR="002956DF" w:rsidRPr="00A23146" w:rsidRDefault="002956DF" w:rsidP="005310A3">
            <w:pPr>
              <w:keepNext/>
              <w:keepLines/>
              <w:spacing w:after="0"/>
              <w:rPr>
                <w:rFonts w:ascii="Arial" w:hAnsi="Arial" w:cs="Arial"/>
                <w:sz w:val="18"/>
                <w:lang w:val="x-none"/>
              </w:rPr>
            </w:pPr>
          </w:p>
        </w:tc>
        <w:tc>
          <w:tcPr>
            <w:tcW w:w="3009" w:type="dxa"/>
            <w:gridSpan w:val="3"/>
            <w:shd w:val="clear" w:color="auto" w:fill="auto"/>
            <w:vAlign w:val="center"/>
          </w:tcPr>
          <w:p w14:paraId="38D86235"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UL_low</w:t>
            </w:r>
            <w:r w:rsidRPr="00A23146">
              <w:rPr>
                <w:rFonts w:ascii="Arial" w:hAnsi="Arial" w:cs="Arial"/>
                <w:b/>
                <w:sz w:val="18"/>
                <w:lang w:val="x-none"/>
              </w:rPr>
              <w:t xml:space="preserve"> – F</w:t>
            </w:r>
            <w:r w:rsidRPr="00A23146">
              <w:rPr>
                <w:rFonts w:ascii="Arial" w:hAnsi="Arial" w:cs="Arial"/>
                <w:b/>
                <w:sz w:val="18"/>
                <w:vertAlign w:val="subscript"/>
                <w:lang w:val="x-none"/>
              </w:rPr>
              <w:t>UL_high</w:t>
            </w:r>
          </w:p>
        </w:tc>
        <w:tc>
          <w:tcPr>
            <w:tcW w:w="3118" w:type="dxa"/>
            <w:gridSpan w:val="3"/>
            <w:shd w:val="clear" w:color="auto" w:fill="auto"/>
            <w:vAlign w:val="center"/>
          </w:tcPr>
          <w:p w14:paraId="603C65D7" w14:textId="77777777" w:rsidR="002956DF" w:rsidRPr="00A23146" w:rsidRDefault="002956DF" w:rsidP="005310A3">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DL_low</w:t>
            </w:r>
            <w:r w:rsidRPr="00A23146">
              <w:rPr>
                <w:rFonts w:ascii="Arial" w:hAnsi="Arial" w:cs="Arial"/>
                <w:b/>
                <w:sz w:val="18"/>
                <w:lang w:val="x-none"/>
              </w:rPr>
              <w:t xml:space="preserve"> – F</w:t>
            </w:r>
            <w:r w:rsidRPr="00A23146">
              <w:rPr>
                <w:rFonts w:ascii="Arial" w:hAnsi="Arial" w:cs="Arial"/>
                <w:b/>
                <w:sz w:val="18"/>
                <w:vertAlign w:val="subscript"/>
                <w:lang w:val="x-none"/>
              </w:rPr>
              <w:t>DL_high</w:t>
            </w:r>
          </w:p>
        </w:tc>
        <w:tc>
          <w:tcPr>
            <w:tcW w:w="1043" w:type="dxa"/>
            <w:vMerge/>
            <w:shd w:val="clear" w:color="auto" w:fill="auto"/>
          </w:tcPr>
          <w:p w14:paraId="081BDA1A" w14:textId="77777777" w:rsidR="002956DF" w:rsidRPr="00A23146" w:rsidRDefault="002956DF" w:rsidP="005310A3">
            <w:pPr>
              <w:keepNext/>
              <w:keepLines/>
              <w:spacing w:after="0"/>
              <w:rPr>
                <w:rFonts w:ascii="Arial" w:hAnsi="Arial" w:cs="Arial"/>
                <w:sz w:val="18"/>
                <w:lang w:val="x-none"/>
              </w:rPr>
            </w:pPr>
          </w:p>
        </w:tc>
      </w:tr>
      <w:tr w:rsidR="002956DF" w:rsidRPr="00A23146" w14:paraId="47D4340C" w14:textId="77777777" w:rsidTr="005310A3">
        <w:trPr>
          <w:trHeight w:val="268"/>
          <w:jc w:val="center"/>
        </w:trPr>
        <w:tc>
          <w:tcPr>
            <w:tcW w:w="1325" w:type="dxa"/>
            <w:vMerge w:val="restart"/>
            <w:shd w:val="clear" w:color="auto" w:fill="auto"/>
            <w:vAlign w:val="center"/>
          </w:tcPr>
          <w:p w14:paraId="7A191718" w14:textId="77777777" w:rsidR="002956DF" w:rsidRPr="00A23146" w:rsidRDefault="002956DF" w:rsidP="005310A3">
            <w:pPr>
              <w:keepNext/>
              <w:keepLines/>
              <w:spacing w:after="0"/>
              <w:jc w:val="center"/>
              <w:rPr>
                <w:rFonts w:ascii="Arial" w:hAnsi="Arial" w:cs="Arial"/>
                <w:sz w:val="18"/>
                <w:lang w:val="x-none" w:eastAsia="zh-CN"/>
              </w:rPr>
            </w:pPr>
            <w:r w:rsidRPr="00A23146">
              <w:rPr>
                <w:rFonts w:ascii="Arial" w:eastAsia="MS Mincho" w:hAnsi="Arial" w:cs="Arial" w:hint="eastAsia"/>
                <w:sz w:val="18"/>
                <w:lang w:val="x-none" w:eastAsia="ja-JP"/>
              </w:rPr>
              <w:t>DC</w:t>
            </w:r>
            <w:r w:rsidRPr="00A23146">
              <w:rPr>
                <w:rFonts w:ascii="Arial" w:hAnsi="Arial" w:cs="Arial"/>
                <w:sz w:val="18"/>
                <w:lang w:val="x-none"/>
              </w:rPr>
              <w:t>_</w:t>
            </w:r>
            <w:r w:rsidRPr="00A23146">
              <w:rPr>
                <w:rFonts w:ascii="Arial" w:eastAsia="MS Mincho" w:hAnsi="Arial" w:cs="Arial"/>
                <w:sz w:val="18"/>
                <w:lang w:val="sv-SE" w:eastAsia="ja-JP"/>
              </w:rPr>
              <w:t>5A-n260</w:t>
            </w:r>
          </w:p>
        </w:tc>
        <w:tc>
          <w:tcPr>
            <w:tcW w:w="1244" w:type="dxa"/>
            <w:shd w:val="clear" w:color="auto" w:fill="auto"/>
            <w:vAlign w:val="center"/>
          </w:tcPr>
          <w:p w14:paraId="2F97E8FC" w14:textId="77777777" w:rsidR="002956DF" w:rsidRPr="00A23146" w:rsidRDefault="002956DF" w:rsidP="005310A3">
            <w:pPr>
              <w:keepNext/>
              <w:keepLines/>
              <w:spacing w:after="0"/>
              <w:jc w:val="center"/>
              <w:rPr>
                <w:rFonts w:ascii="Arial" w:eastAsia="MS Mincho" w:hAnsi="Arial" w:cs="Arial"/>
                <w:sz w:val="18"/>
                <w:lang w:val="en-US" w:eastAsia="ja-JP"/>
              </w:rPr>
            </w:pPr>
            <w:r w:rsidRPr="00A23146">
              <w:rPr>
                <w:rFonts w:ascii="Arial" w:eastAsia="MS Mincho" w:hAnsi="Arial" w:cs="Arial"/>
                <w:sz w:val="18"/>
                <w:lang w:val="en-US" w:eastAsia="ja-JP"/>
              </w:rPr>
              <w:t>5</w:t>
            </w:r>
          </w:p>
        </w:tc>
        <w:tc>
          <w:tcPr>
            <w:tcW w:w="1120" w:type="dxa"/>
            <w:tcBorders>
              <w:right w:val="nil"/>
            </w:tcBorders>
            <w:shd w:val="clear" w:color="auto" w:fill="auto"/>
            <w:vAlign w:val="center"/>
          </w:tcPr>
          <w:p w14:paraId="71D1C95C"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 xml:space="preserve">824 </w:t>
            </w:r>
            <w:r w:rsidRPr="00A23146">
              <w:rPr>
                <w:rFonts w:ascii="Arial" w:eastAsia="MS Mincho" w:hAnsi="Arial" w:cs="Arial"/>
                <w:sz w:val="18"/>
                <w:lang w:val="x-none" w:eastAsia="ja-JP"/>
              </w:rPr>
              <w:t>MHz</w:t>
            </w:r>
          </w:p>
        </w:tc>
        <w:tc>
          <w:tcPr>
            <w:tcW w:w="295" w:type="dxa"/>
            <w:tcBorders>
              <w:left w:val="nil"/>
              <w:right w:val="nil"/>
            </w:tcBorders>
            <w:shd w:val="clear" w:color="auto" w:fill="auto"/>
            <w:vAlign w:val="center"/>
          </w:tcPr>
          <w:p w14:paraId="1826C902"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x-none" w:eastAsia="ja-JP"/>
              </w:rPr>
              <w:t>–</w:t>
            </w:r>
          </w:p>
        </w:tc>
        <w:tc>
          <w:tcPr>
            <w:tcW w:w="1594" w:type="dxa"/>
            <w:tcBorders>
              <w:left w:val="nil"/>
            </w:tcBorders>
            <w:shd w:val="clear" w:color="auto" w:fill="auto"/>
            <w:vAlign w:val="center"/>
          </w:tcPr>
          <w:p w14:paraId="22FA0B80"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 xml:space="preserve">849 </w:t>
            </w:r>
            <w:r w:rsidRPr="00A23146">
              <w:rPr>
                <w:rFonts w:ascii="Arial" w:eastAsia="MS Mincho" w:hAnsi="Arial" w:cs="Arial"/>
                <w:sz w:val="18"/>
                <w:lang w:val="x-none" w:eastAsia="ja-JP"/>
              </w:rPr>
              <w:t>MHz</w:t>
            </w:r>
          </w:p>
        </w:tc>
        <w:tc>
          <w:tcPr>
            <w:tcW w:w="1232" w:type="dxa"/>
            <w:tcBorders>
              <w:right w:val="nil"/>
            </w:tcBorders>
            <w:shd w:val="clear" w:color="auto" w:fill="auto"/>
            <w:vAlign w:val="center"/>
          </w:tcPr>
          <w:p w14:paraId="6D97E2B2"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 xml:space="preserve">869 </w:t>
            </w:r>
            <w:r w:rsidRPr="00A23146">
              <w:rPr>
                <w:rFonts w:ascii="Arial" w:eastAsia="MS Mincho" w:hAnsi="Arial" w:cs="Arial"/>
                <w:sz w:val="18"/>
                <w:lang w:val="x-none" w:eastAsia="ja-JP"/>
              </w:rPr>
              <w:t>MHz</w:t>
            </w:r>
          </w:p>
        </w:tc>
        <w:tc>
          <w:tcPr>
            <w:tcW w:w="355" w:type="dxa"/>
            <w:tcBorders>
              <w:left w:val="nil"/>
              <w:right w:val="nil"/>
            </w:tcBorders>
            <w:shd w:val="clear" w:color="auto" w:fill="auto"/>
            <w:vAlign w:val="center"/>
          </w:tcPr>
          <w:p w14:paraId="76E0C584"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x-none" w:eastAsia="ja-JP"/>
              </w:rPr>
              <w:t>–</w:t>
            </w:r>
          </w:p>
        </w:tc>
        <w:tc>
          <w:tcPr>
            <w:tcW w:w="1531" w:type="dxa"/>
            <w:tcBorders>
              <w:left w:val="nil"/>
            </w:tcBorders>
            <w:shd w:val="clear" w:color="auto" w:fill="auto"/>
            <w:vAlign w:val="center"/>
          </w:tcPr>
          <w:p w14:paraId="280646BA"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 xml:space="preserve">894 </w:t>
            </w:r>
            <w:r w:rsidRPr="00A23146">
              <w:rPr>
                <w:rFonts w:ascii="Arial" w:eastAsia="MS Mincho" w:hAnsi="Arial" w:cs="Arial"/>
                <w:sz w:val="18"/>
                <w:lang w:val="x-none" w:eastAsia="ja-JP"/>
              </w:rPr>
              <w:t>MHz</w:t>
            </w:r>
          </w:p>
        </w:tc>
        <w:tc>
          <w:tcPr>
            <w:tcW w:w="1043" w:type="dxa"/>
            <w:shd w:val="clear" w:color="auto" w:fill="auto"/>
            <w:vAlign w:val="center"/>
          </w:tcPr>
          <w:p w14:paraId="13D40518"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hint="eastAsia"/>
                <w:sz w:val="18"/>
                <w:lang w:val="x-none" w:eastAsia="ja-JP"/>
              </w:rPr>
              <w:t>FDD</w:t>
            </w:r>
          </w:p>
        </w:tc>
      </w:tr>
      <w:tr w:rsidR="002956DF" w:rsidRPr="00A23146" w14:paraId="7097D592" w14:textId="77777777" w:rsidTr="005310A3">
        <w:trPr>
          <w:trHeight w:val="287"/>
          <w:jc w:val="center"/>
        </w:trPr>
        <w:tc>
          <w:tcPr>
            <w:tcW w:w="1325" w:type="dxa"/>
            <w:vMerge/>
            <w:shd w:val="clear" w:color="auto" w:fill="auto"/>
          </w:tcPr>
          <w:p w14:paraId="32DD9165" w14:textId="77777777" w:rsidR="002956DF" w:rsidRPr="00A23146" w:rsidRDefault="002956DF" w:rsidP="005310A3">
            <w:pPr>
              <w:spacing w:after="120"/>
              <w:rPr>
                <w:rFonts w:ascii="Arial" w:hAnsi="Arial"/>
              </w:rPr>
            </w:pPr>
          </w:p>
        </w:tc>
        <w:tc>
          <w:tcPr>
            <w:tcW w:w="1244" w:type="dxa"/>
            <w:shd w:val="clear" w:color="auto" w:fill="auto"/>
            <w:vAlign w:val="center"/>
          </w:tcPr>
          <w:p w14:paraId="791F8BC8" w14:textId="77777777" w:rsidR="002956DF" w:rsidRPr="00A23146" w:rsidRDefault="002956DF" w:rsidP="005310A3">
            <w:pPr>
              <w:keepNext/>
              <w:keepLines/>
              <w:spacing w:after="0"/>
              <w:jc w:val="center"/>
              <w:rPr>
                <w:rFonts w:ascii="Arial" w:eastAsia="MS Mincho" w:hAnsi="Arial" w:cs="Arial"/>
                <w:sz w:val="18"/>
                <w:lang w:val="sv-SE" w:eastAsia="ja-JP"/>
              </w:rPr>
            </w:pPr>
            <w:r w:rsidRPr="00A23146">
              <w:rPr>
                <w:rFonts w:ascii="Arial" w:eastAsia="MS Mincho" w:hAnsi="Arial" w:cs="Arial"/>
                <w:sz w:val="18"/>
                <w:lang w:val="x-none" w:eastAsia="ja-JP"/>
              </w:rPr>
              <w:t>n</w:t>
            </w:r>
            <w:r w:rsidRPr="00A23146">
              <w:rPr>
                <w:rFonts w:ascii="Arial" w:eastAsia="MS Mincho" w:hAnsi="Arial" w:cs="Arial" w:hint="eastAsia"/>
                <w:sz w:val="18"/>
                <w:lang w:val="x-none" w:eastAsia="ja-JP"/>
              </w:rPr>
              <w:t>2</w:t>
            </w:r>
            <w:r w:rsidRPr="00A23146">
              <w:rPr>
                <w:rFonts w:ascii="Arial" w:eastAsia="MS Mincho" w:hAnsi="Arial" w:cs="Arial"/>
                <w:sz w:val="18"/>
                <w:lang w:val="sv-SE" w:eastAsia="ja-JP"/>
              </w:rPr>
              <w:t>60</w:t>
            </w:r>
          </w:p>
        </w:tc>
        <w:tc>
          <w:tcPr>
            <w:tcW w:w="1120" w:type="dxa"/>
            <w:tcBorders>
              <w:right w:val="nil"/>
            </w:tcBorders>
            <w:shd w:val="clear" w:color="auto" w:fill="auto"/>
            <w:vAlign w:val="center"/>
          </w:tcPr>
          <w:p w14:paraId="4A426B6C"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37000</w:t>
            </w:r>
            <w:r w:rsidRPr="00A23146">
              <w:rPr>
                <w:rFonts w:ascii="Arial" w:eastAsia="MS Mincho" w:hAnsi="Arial" w:cs="Arial" w:hint="eastAsia"/>
                <w:sz w:val="18"/>
                <w:lang w:val="x-none" w:eastAsia="ja-JP"/>
              </w:rPr>
              <w:t xml:space="preserve"> </w:t>
            </w:r>
            <w:r w:rsidRPr="00A23146">
              <w:rPr>
                <w:rFonts w:ascii="Arial" w:eastAsia="MS Mincho" w:hAnsi="Arial" w:cs="Arial"/>
                <w:sz w:val="18"/>
                <w:lang w:val="en-US" w:eastAsia="ja-JP"/>
              </w:rPr>
              <w:t>M</w:t>
            </w:r>
            <w:r w:rsidRPr="00A23146">
              <w:rPr>
                <w:rFonts w:ascii="Arial" w:eastAsia="MS Mincho" w:hAnsi="Arial" w:cs="Arial"/>
                <w:sz w:val="18"/>
                <w:lang w:val="x-none" w:eastAsia="ja-JP"/>
              </w:rPr>
              <w:t>Hz</w:t>
            </w:r>
          </w:p>
        </w:tc>
        <w:tc>
          <w:tcPr>
            <w:tcW w:w="295" w:type="dxa"/>
            <w:tcBorders>
              <w:left w:val="nil"/>
              <w:right w:val="nil"/>
            </w:tcBorders>
            <w:shd w:val="clear" w:color="auto" w:fill="auto"/>
            <w:vAlign w:val="center"/>
          </w:tcPr>
          <w:p w14:paraId="711FDA22"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x-none" w:eastAsia="ja-JP"/>
              </w:rPr>
              <w:t>–</w:t>
            </w:r>
          </w:p>
        </w:tc>
        <w:tc>
          <w:tcPr>
            <w:tcW w:w="1594" w:type="dxa"/>
            <w:tcBorders>
              <w:left w:val="nil"/>
            </w:tcBorders>
            <w:shd w:val="clear" w:color="auto" w:fill="auto"/>
            <w:vAlign w:val="center"/>
          </w:tcPr>
          <w:p w14:paraId="6E004AA0"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40000</w:t>
            </w:r>
            <w:r w:rsidRPr="00A23146">
              <w:rPr>
                <w:rFonts w:ascii="Arial" w:eastAsia="MS Mincho" w:hAnsi="Arial" w:cs="Arial" w:hint="eastAsia"/>
                <w:sz w:val="18"/>
                <w:lang w:val="x-none" w:eastAsia="ja-JP"/>
              </w:rPr>
              <w:t xml:space="preserve"> </w:t>
            </w:r>
            <w:r w:rsidRPr="00A23146">
              <w:rPr>
                <w:rFonts w:ascii="Arial" w:eastAsia="MS Mincho" w:hAnsi="Arial" w:cs="Arial"/>
                <w:sz w:val="18"/>
                <w:lang w:val="en-US" w:eastAsia="ja-JP"/>
              </w:rPr>
              <w:t>M</w:t>
            </w:r>
            <w:r w:rsidRPr="00A23146">
              <w:rPr>
                <w:rFonts w:ascii="Arial" w:eastAsia="MS Mincho" w:hAnsi="Arial" w:cs="Arial"/>
                <w:sz w:val="18"/>
                <w:lang w:val="x-none" w:eastAsia="ja-JP"/>
              </w:rPr>
              <w:t>Hz</w:t>
            </w:r>
          </w:p>
        </w:tc>
        <w:tc>
          <w:tcPr>
            <w:tcW w:w="1232" w:type="dxa"/>
            <w:tcBorders>
              <w:right w:val="nil"/>
            </w:tcBorders>
            <w:shd w:val="clear" w:color="auto" w:fill="auto"/>
            <w:vAlign w:val="center"/>
          </w:tcPr>
          <w:p w14:paraId="1C3BDB22"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37000</w:t>
            </w:r>
            <w:r w:rsidRPr="00A23146">
              <w:rPr>
                <w:rFonts w:ascii="Arial" w:eastAsia="MS Mincho" w:hAnsi="Arial" w:cs="Arial" w:hint="eastAsia"/>
                <w:sz w:val="18"/>
                <w:lang w:val="x-none" w:eastAsia="ja-JP"/>
              </w:rPr>
              <w:t xml:space="preserve"> </w:t>
            </w:r>
            <w:r w:rsidRPr="00A23146">
              <w:rPr>
                <w:rFonts w:ascii="Arial" w:eastAsia="MS Mincho" w:hAnsi="Arial" w:cs="Arial"/>
                <w:sz w:val="18"/>
                <w:lang w:val="en-US" w:eastAsia="ja-JP"/>
              </w:rPr>
              <w:t>M</w:t>
            </w:r>
            <w:r w:rsidRPr="00A23146">
              <w:rPr>
                <w:rFonts w:ascii="Arial" w:eastAsia="MS Mincho" w:hAnsi="Arial" w:cs="Arial"/>
                <w:sz w:val="18"/>
                <w:lang w:val="x-none" w:eastAsia="ja-JP"/>
              </w:rPr>
              <w:t>Hz</w:t>
            </w:r>
          </w:p>
        </w:tc>
        <w:tc>
          <w:tcPr>
            <w:tcW w:w="355" w:type="dxa"/>
            <w:tcBorders>
              <w:left w:val="nil"/>
              <w:right w:val="nil"/>
            </w:tcBorders>
            <w:shd w:val="clear" w:color="auto" w:fill="auto"/>
            <w:vAlign w:val="center"/>
          </w:tcPr>
          <w:p w14:paraId="3F525655"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x-none" w:eastAsia="ja-JP"/>
              </w:rPr>
              <w:t>–</w:t>
            </w:r>
          </w:p>
        </w:tc>
        <w:tc>
          <w:tcPr>
            <w:tcW w:w="1531" w:type="dxa"/>
            <w:tcBorders>
              <w:left w:val="nil"/>
            </w:tcBorders>
            <w:shd w:val="clear" w:color="auto" w:fill="auto"/>
            <w:vAlign w:val="center"/>
          </w:tcPr>
          <w:p w14:paraId="54C6D072"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sz w:val="18"/>
                <w:lang w:val="en-US" w:eastAsia="ja-JP"/>
              </w:rPr>
              <w:t>40000</w:t>
            </w:r>
            <w:r w:rsidRPr="00A23146">
              <w:rPr>
                <w:rFonts w:ascii="Arial" w:eastAsia="MS Mincho" w:hAnsi="Arial" w:cs="Arial" w:hint="eastAsia"/>
                <w:sz w:val="18"/>
                <w:lang w:val="x-none" w:eastAsia="ja-JP"/>
              </w:rPr>
              <w:t xml:space="preserve"> </w:t>
            </w:r>
            <w:r w:rsidRPr="00A23146">
              <w:rPr>
                <w:rFonts w:ascii="Arial" w:eastAsia="MS Mincho" w:hAnsi="Arial" w:cs="Arial"/>
                <w:sz w:val="18"/>
                <w:lang w:val="en-US" w:eastAsia="ja-JP"/>
              </w:rPr>
              <w:t>M</w:t>
            </w:r>
            <w:r w:rsidRPr="00A23146">
              <w:rPr>
                <w:rFonts w:ascii="Arial" w:eastAsia="MS Mincho" w:hAnsi="Arial" w:cs="Arial"/>
                <w:sz w:val="18"/>
                <w:lang w:val="x-none" w:eastAsia="ja-JP"/>
              </w:rPr>
              <w:t>Hz</w:t>
            </w:r>
          </w:p>
        </w:tc>
        <w:tc>
          <w:tcPr>
            <w:tcW w:w="1043" w:type="dxa"/>
            <w:shd w:val="clear" w:color="auto" w:fill="auto"/>
            <w:vAlign w:val="center"/>
          </w:tcPr>
          <w:p w14:paraId="6A378FE3"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hint="eastAsia"/>
                <w:sz w:val="18"/>
                <w:lang w:val="x-none" w:eastAsia="ja-JP"/>
              </w:rPr>
              <w:t>TDD</w:t>
            </w:r>
          </w:p>
        </w:tc>
      </w:tr>
    </w:tbl>
    <w:p w14:paraId="0BE947A4" w14:textId="77777777" w:rsidR="002956DF" w:rsidRPr="00A23146" w:rsidRDefault="002956DF" w:rsidP="002956DF"/>
    <w:p w14:paraId="0F6E0CF6" w14:textId="77777777" w:rsidR="002956DF" w:rsidRPr="00A23146" w:rsidRDefault="002956DF" w:rsidP="002956DF">
      <w:pPr>
        <w:pStyle w:val="Heading3"/>
        <w:rPr>
          <w:rFonts w:eastAsia="MS Mincho"/>
          <w:lang w:eastAsia="ja-JP"/>
        </w:rPr>
      </w:pPr>
      <w:bookmarkStart w:id="115" w:name="_Toc526256068"/>
      <w:r w:rsidRPr="00A23146">
        <w:rPr>
          <w:rFonts w:hint="eastAsia"/>
          <w:lang w:eastAsia="zh-CN"/>
        </w:rPr>
        <w:t>6.89</w:t>
      </w:r>
      <w:r w:rsidRPr="00A23146">
        <w:rPr>
          <w:lang w:eastAsia="zh-CN"/>
        </w:rPr>
        <w:t>.</w:t>
      </w:r>
      <w:r w:rsidRPr="00A23146">
        <w:rPr>
          <w:rFonts w:hint="eastAsia"/>
          <w:lang w:eastAsia="zh-CN"/>
        </w:rPr>
        <w:t>2</w:t>
      </w:r>
      <w:r w:rsidRPr="00A23146">
        <w:rPr>
          <w:lang w:eastAsia="zh-CN"/>
        </w:rPr>
        <w:tab/>
        <w:t xml:space="preserve">Channel bandwidths per operating band for </w:t>
      </w:r>
      <w:r w:rsidRPr="00A23146">
        <w:rPr>
          <w:rFonts w:eastAsia="MS Mincho" w:hint="eastAsia"/>
          <w:lang w:eastAsia="ja-JP"/>
        </w:rPr>
        <w:t>DC</w:t>
      </w:r>
      <w:bookmarkEnd w:id="115"/>
    </w:p>
    <w:p w14:paraId="0BF3FD8E" w14:textId="77777777" w:rsidR="002956DF" w:rsidRPr="00A23146" w:rsidRDefault="002956DF" w:rsidP="002956DF">
      <w:pPr>
        <w:pStyle w:val="TH"/>
        <w:rPr>
          <w:sz w:val="16"/>
          <w:lang w:eastAsia="zh-CN"/>
        </w:rPr>
      </w:pPr>
      <w:r w:rsidRPr="00A23146">
        <w:t xml:space="preserve">Table </w:t>
      </w:r>
      <w:r w:rsidRPr="00A23146">
        <w:rPr>
          <w:rFonts w:hint="eastAsia"/>
          <w:lang w:eastAsia="zh-CN"/>
        </w:rPr>
        <w:t>6.89</w:t>
      </w:r>
      <w:r w:rsidRPr="00A23146">
        <w:t>.</w:t>
      </w:r>
      <w:r w:rsidRPr="00A23146">
        <w:rPr>
          <w:rFonts w:hint="eastAsia"/>
          <w:lang w:eastAsia="zh-CN"/>
        </w:rPr>
        <w:t>2</w:t>
      </w:r>
      <w:r w:rsidRPr="00A23146">
        <w:t xml:space="preserve">-1: Supported </w:t>
      </w:r>
      <w:r w:rsidRPr="00A23146">
        <w:rPr>
          <w:rFonts w:eastAsia="MS Mincho" w:hint="eastAsia"/>
          <w:lang w:eastAsia="ja-JP"/>
        </w:rPr>
        <w:t>b</w:t>
      </w:r>
      <w:r w:rsidRPr="00A23146">
        <w:t xml:space="preserve">andwidths per </w:t>
      </w:r>
      <w:r w:rsidRPr="00A23146">
        <w:rPr>
          <w:lang w:eastAsia="zh-CN"/>
        </w:rPr>
        <w:t>DC band combination of LTE 1DL/1UL + one NR band</w:t>
      </w:r>
      <w:r w:rsidRPr="00A23146">
        <w:rPr>
          <w:sz w:val="16"/>
          <w:lang w:eastAsia="zh-CN"/>
        </w:rPr>
        <w:t xml:space="preserve"> </w:t>
      </w:r>
    </w:p>
    <w:tbl>
      <w:tblPr>
        <w:tblW w:w="1158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61"/>
        <w:gridCol w:w="1017"/>
        <w:gridCol w:w="676"/>
        <w:gridCol w:w="585"/>
        <w:gridCol w:w="585"/>
        <w:gridCol w:w="585"/>
        <w:gridCol w:w="645"/>
        <w:gridCol w:w="584"/>
        <w:gridCol w:w="640"/>
        <w:gridCol w:w="582"/>
        <w:gridCol w:w="553"/>
        <w:gridCol w:w="645"/>
        <w:gridCol w:w="629"/>
        <w:gridCol w:w="719"/>
        <w:gridCol w:w="360"/>
        <w:gridCol w:w="857"/>
      </w:tblGrid>
      <w:tr w:rsidR="002956DF" w:rsidRPr="00A23146" w14:paraId="22A2DAC7" w14:textId="77777777" w:rsidTr="005310A3">
        <w:tc>
          <w:tcPr>
            <w:tcW w:w="1265" w:type="dxa"/>
            <w:shd w:val="clear" w:color="auto" w:fill="auto"/>
          </w:tcPr>
          <w:p w14:paraId="2A52EF4D" w14:textId="77777777" w:rsidR="002956DF" w:rsidRPr="00A23146" w:rsidRDefault="002956DF" w:rsidP="005310A3">
            <w:pPr>
              <w:pStyle w:val="NoSpacing"/>
              <w:jc w:val="center"/>
              <w:rPr>
                <w:rFonts w:ascii="Arial" w:eastAsia="SimSun" w:hAnsi="Arial" w:cs="Arial"/>
                <w:b/>
                <w:sz w:val="16"/>
                <w:szCs w:val="16"/>
                <w:lang w:eastAsia="zh-CN"/>
              </w:rPr>
            </w:pPr>
            <w:r w:rsidRPr="00A23146">
              <w:rPr>
                <w:rFonts w:ascii="Arial" w:eastAsia="SimSun" w:hAnsi="Arial" w:cs="Arial"/>
                <w:b/>
                <w:sz w:val="16"/>
                <w:szCs w:val="16"/>
              </w:rPr>
              <w:t xml:space="preserve">E-UTRA </w:t>
            </w:r>
            <w:r w:rsidRPr="00A23146">
              <w:rPr>
                <w:rFonts w:ascii="Arial" w:hAnsi="Arial" w:cs="Arial"/>
                <w:b/>
                <w:sz w:val="16"/>
                <w:szCs w:val="16"/>
              </w:rPr>
              <w:t xml:space="preserve">and NR DC </w:t>
            </w:r>
            <w:r w:rsidRPr="00A23146">
              <w:rPr>
                <w:rFonts w:ascii="Arial" w:eastAsia="SimSun" w:hAnsi="Arial" w:cs="Arial"/>
                <w:b/>
                <w:sz w:val="16"/>
                <w:szCs w:val="16"/>
              </w:rPr>
              <w:t>Configuration</w:t>
            </w:r>
          </w:p>
        </w:tc>
        <w:tc>
          <w:tcPr>
            <w:tcW w:w="661" w:type="dxa"/>
            <w:shd w:val="clear" w:color="auto" w:fill="auto"/>
          </w:tcPr>
          <w:p w14:paraId="4AB33816" w14:textId="77777777" w:rsidR="002956DF" w:rsidRPr="00A23146" w:rsidRDefault="002956DF" w:rsidP="005310A3">
            <w:pPr>
              <w:spacing w:after="0"/>
              <w:jc w:val="center"/>
              <w:rPr>
                <w:rFonts w:ascii="Arial" w:hAnsi="Arial" w:cs="Arial"/>
                <w:b/>
                <w:sz w:val="16"/>
                <w:szCs w:val="16"/>
                <w:lang w:eastAsia="zh-CN"/>
              </w:rPr>
            </w:pPr>
            <w:r w:rsidRPr="00A23146">
              <w:rPr>
                <w:rFonts w:ascii="Arial" w:hAnsi="Arial" w:cs="Arial"/>
                <w:b/>
                <w:sz w:val="16"/>
                <w:szCs w:val="16"/>
                <w:lang w:val="x-none"/>
              </w:rPr>
              <w:t>E-UTRA</w:t>
            </w:r>
            <w:r w:rsidRPr="00A23146">
              <w:rPr>
                <w:rFonts w:ascii="Arial" w:hAnsi="Arial" w:cs="Arial"/>
                <w:b/>
                <w:sz w:val="16"/>
                <w:szCs w:val="16"/>
                <w:lang w:val="x-none" w:eastAsia="ja-JP"/>
              </w:rPr>
              <w:t xml:space="preserve"> and NR</w:t>
            </w:r>
            <w:r w:rsidRPr="00A23146">
              <w:rPr>
                <w:rFonts w:ascii="Arial" w:hAnsi="Arial" w:cs="Arial"/>
                <w:b/>
                <w:sz w:val="16"/>
                <w:szCs w:val="16"/>
                <w:lang w:val="x-none"/>
              </w:rPr>
              <w:t xml:space="preserve"> Band</w:t>
            </w:r>
          </w:p>
        </w:tc>
        <w:tc>
          <w:tcPr>
            <w:tcW w:w="1017" w:type="dxa"/>
            <w:shd w:val="clear" w:color="auto" w:fill="auto"/>
          </w:tcPr>
          <w:p w14:paraId="587B7909"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Subcarrier spacing</w:t>
            </w:r>
          </w:p>
          <w:p w14:paraId="13DF2E55" w14:textId="77777777" w:rsidR="002956DF" w:rsidRPr="00A23146" w:rsidRDefault="002956DF" w:rsidP="005310A3">
            <w:pPr>
              <w:keepNext/>
              <w:keepLines/>
              <w:spacing w:after="0"/>
              <w:jc w:val="center"/>
              <w:rPr>
                <w:rFonts w:ascii="Arial" w:hAnsi="Arial" w:cs="Arial"/>
                <w:b/>
                <w:sz w:val="16"/>
                <w:szCs w:val="16"/>
                <w:lang w:eastAsia="zh-CN"/>
              </w:rPr>
            </w:pPr>
            <w:r w:rsidRPr="00A23146">
              <w:rPr>
                <w:rFonts w:ascii="Arial" w:hAnsi="Arial" w:cs="Arial"/>
                <w:b/>
                <w:sz w:val="16"/>
                <w:szCs w:val="16"/>
                <w:lang w:val="x-none" w:eastAsia="ja-JP"/>
              </w:rPr>
              <w:t>[kHz]</w:t>
            </w:r>
          </w:p>
        </w:tc>
        <w:tc>
          <w:tcPr>
            <w:tcW w:w="676" w:type="dxa"/>
            <w:shd w:val="clear" w:color="auto" w:fill="auto"/>
            <w:vAlign w:val="center"/>
          </w:tcPr>
          <w:p w14:paraId="7401211B"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w:t>
            </w:r>
          </w:p>
          <w:p w14:paraId="6A600BC8"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5" w:type="dxa"/>
            <w:shd w:val="clear" w:color="auto" w:fill="auto"/>
            <w:vAlign w:val="center"/>
          </w:tcPr>
          <w:p w14:paraId="01B0E4FB"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10</w:t>
            </w:r>
          </w:p>
          <w:p w14:paraId="7A4D252E"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5" w:type="dxa"/>
            <w:shd w:val="clear" w:color="auto" w:fill="auto"/>
            <w:vAlign w:val="center"/>
          </w:tcPr>
          <w:p w14:paraId="7C985829"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15</w:t>
            </w:r>
          </w:p>
          <w:p w14:paraId="7B7B16CD"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5" w:type="dxa"/>
            <w:shd w:val="clear" w:color="auto" w:fill="auto"/>
            <w:vAlign w:val="center"/>
          </w:tcPr>
          <w:p w14:paraId="3C26A4B1"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20</w:t>
            </w:r>
          </w:p>
          <w:p w14:paraId="3188FBA2"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45" w:type="dxa"/>
            <w:shd w:val="clear" w:color="auto" w:fill="auto"/>
            <w:vAlign w:val="center"/>
          </w:tcPr>
          <w:p w14:paraId="6F2A4DD1"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[40</w:t>
            </w:r>
          </w:p>
          <w:p w14:paraId="44F82E35"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84" w:type="dxa"/>
            <w:shd w:val="clear" w:color="auto" w:fill="auto"/>
            <w:vAlign w:val="center"/>
          </w:tcPr>
          <w:p w14:paraId="001174A9"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50</w:t>
            </w:r>
          </w:p>
          <w:p w14:paraId="38B51CD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40" w:type="dxa"/>
            <w:shd w:val="clear" w:color="auto" w:fill="auto"/>
            <w:vAlign w:val="center"/>
          </w:tcPr>
          <w:p w14:paraId="1720F6DF"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[60</w:t>
            </w:r>
          </w:p>
          <w:p w14:paraId="66AB8D0B"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82" w:type="dxa"/>
            <w:shd w:val="clear" w:color="auto" w:fill="auto"/>
            <w:vAlign w:val="center"/>
          </w:tcPr>
          <w:p w14:paraId="5E4EDC80"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80</w:t>
            </w:r>
          </w:p>
          <w:p w14:paraId="126DFDD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53" w:type="dxa"/>
            <w:shd w:val="clear" w:color="auto" w:fill="auto"/>
            <w:vAlign w:val="center"/>
          </w:tcPr>
          <w:p w14:paraId="20B08EDB"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100</w:t>
            </w:r>
            <w:r w:rsidRPr="00A23146">
              <w:rPr>
                <w:rFonts w:ascii="Arial" w:hAnsi="Arial" w:cs="Arial"/>
                <w:b/>
                <w:sz w:val="16"/>
                <w:szCs w:val="16"/>
                <w:lang w:val="x-none"/>
              </w:rPr>
              <w:t xml:space="preserve"> MHz</w:t>
            </w:r>
          </w:p>
        </w:tc>
        <w:tc>
          <w:tcPr>
            <w:tcW w:w="645" w:type="dxa"/>
            <w:shd w:val="clear" w:color="auto" w:fill="auto"/>
            <w:vAlign w:val="center"/>
          </w:tcPr>
          <w:p w14:paraId="3065284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200</w:t>
            </w:r>
            <w:r w:rsidRPr="00A23146">
              <w:rPr>
                <w:rFonts w:ascii="Arial" w:hAnsi="Arial" w:cs="Arial"/>
                <w:b/>
                <w:sz w:val="16"/>
                <w:szCs w:val="16"/>
                <w:lang w:val="x-none"/>
              </w:rPr>
              <w:t xml:space="preserve"> MHz</w:t>
            </w:r>
          </w:p>
        </w:tc>
        <w:tc>
          <w:tcPr>
            <w:tcW w:w="629" w:type="dxa"/>
            <w:shd w:val="clear" w:color="auto" w:fill="auto"/>
            <w:vAlign w:val="center"/>
          </w:tcPr>
          <w:p w14:paraId="33C7C30D"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sv-SE" w:eastAsia="ja-JP"/>
              </w:rPr>
              <w:t>4</w:t>
            </w:r>
            <w:r w:rsidRPr="00A23146">
              <w:rPr>
                <w:rFonts w:ascii="Arial" w:hAnsi="Arial" w:cs="Arial"/>
                <w:b/>
                <w:sz w:val="16"/>
                <w:szCs w:val="16"/>
                <w:lang w:val="x-none" w:eastAsia="ja-JP"/>
              </w:rPr>
              <w:t>00</w:t>
            </w:r>
            <w:r w:rsidRPr="00A23146">
              <w:rPr>
                <w:rFonts w:ascii="Arial" w:hAnsi="Arial" w:cs="Arial"/>
                <w:b/>
                <w:sz w:val="16"/>
                <w:szCs w:val="16"/>
                <w:lang w:val="x-none"/>
              </w:rPr>
              <w:t xml:space="preserve"> MHz</w:t>
            </w:r>
          </w:p>
        </w:tc>
        <w:tc>
          <w:tcPr>
            <w:tcW w:w="1079" w:type="dxa"/>
            <w:gridSpan w:val="2"/>
            <w:shd w:val="clear" w:color="auto" w:fill="auto"/>
            <w:vAlign w:val="center"/>
          </w:tcPr>
          <w:p w14:paraId="1192A297" w14:textId="77777777" w:rsidR="002956DF" w:rsidRPr="00A23146" w:rsidRDefault="002956DF" w:rsidP="005310A3">
            <w:pPr>
              <w:keepNext/>
              <w:keepLines/>
              <w:spacing w:after="0"/>
              <w:jc w:val="center"/>
              <w:rPr>
                <w:rFonts w:ascii="Arial" w:hAnsi="Arial" w:cs="Arial"/>
                <w:b/>
                <w:sz w:val="16"/>
                <w:szCs w:val="16"/>
                <w:lang w:val="x-none"/>
              </w:rPr>
            </w:pPr>
            <w:r w:rsidRPr="00A23146">
              <w:rPr>
                <w:rFonts w:ascii="Arial" w:hAnsi="Arial" w:cs="Arial"/>
                <w:b/>
                <w:sz w:val="16"/>
                <w:szCs w:val="16"/>
                <w:lang w:val="x-none"/>
              </w:rPr>
              <w:t>Maximum aggregated bandwidth</w:t>
            </w:r>
          </w:p>
          <w:p w14:paraId="41743EAA"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857" w:type="dxa"/>
            <w:shd w:val="clear" w:color="auto" w:fill="auto"/>
          </w:tcPr>
          <w:p w14:paraId="2394E85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eastAsia="zh-CN"/>
              </w:rPr>
              <w:t>Fallback Group</w:t>
            </w:r>
          </w:p>
        </w:tc>
      </w:tr>
      <w:tr w:rsidR="002956DF" w:rsidRPr="00A23146" w14:paraId="25D0C942" w14:textId="77777777" w:rsidTr="005310A3">
        <w:trPr>
          <w:trHeight w:val="287"/>
        </w:trPr>
        <w:tc>
          <w:tcPr>
            <w:tcW w:w="1265" w:type="dxa"/>
            <w:vMerge w:val="restart"/>
            <w:shd w:val="clear" w:color="auto" w:fill="auto"/>
            <w:vAlign w:val="center"/>
          </w:tcPr>
          <w:p w14:paraId="5CAFD776" w14:textId="77777777" w:rsidR="002956DF" w:rsidRPr="00A23146" w:rsidRDefault="002956DF" w:rsidP="005310A3">
            <w:pPr>
              <w:keepNext/>
              <w:keepLines/>
              <w:spacing w:after="0"/>
              <w:jc w:val="both"/>
              <w:rPr>
                <w:rFonts w:ascii="Arial" w:hAnsi="Arial" w:cs="Arial"/>
                <w:sz w:val="18"/>
                <w:lang w:val="x-none"/>
              </w:rPr>
            </w:pPr>
            <w:r w:rsidRPr="00A23146">
              <w:rPr>
                <w:rFonts w:ascii="Arial" w:eastAsia="MS Mincho" w:hAnsi="Arial" w:cs="Arial" w:hint="eastAsia"/>
                <w:sz w:val="18"/>
                <w:lang w:val="x-none" w:eastAsia="ja-JP"/>
              </w:rPr>
              <w:t>DC</w:t>
            </w:r>
            <w:r w:rsidRPr="00A23146">
              <w:rPr>
                <w:rFonts w:ascii="Arial" w:hAnsi="Arial" w:cs="Arial"/>
                <w:sz w:val="18"/>
                <w:lang w:val="x-none"/>
              </w:rPr>
              <w:t>_</w:t>
            </w:r>
            <w:r w:rsidRPr="00A23146">
              <w:rPr>
                <w:rFonts w:ascii="Arial" w:hAnsi="Arial" w:cs="Arial"/>
                <w:sz w:val="18"/>
                <w:lang w:val="en-US"/>
              </w:rPr>
              <w:t>5A</w:t>
            </w:r>
            <w:r w:rsidRPr="00A23146">
              <w:rPr>
                <w:rFonts w:ascii="Arial" w:eastAsia="MS Mincho" w:hAnsi="Arial" w:cs="Arial"/>
                <w:sz w:val="18"/>
                <w:lang w:val="sv-SE" w:eastAsia="ja-JP"/>
              </w:rPr>
              <w:t>-n260A</w:t>
            </w:r>
          </w:p>
        </w:tc>
        <w:tc>
          <w:tcPr>
            <w:tcW w:w="661" w:type="dxa"/>
            <w:shd w:val="clear" w:color="auto" w:fill="auto"/>
            <w:vAlign w:val="center"/>
          </w:tcPr>
          <w:p w14:paraId="60E9BB88" w14:textId="77777777" w:rsidR="002956DF" w:rsidRPr="00A23146" w:rsidRDefault="002956DF" w:rsidP="005310A3">
            <w:pPr>
              <w:keepNext/>
              <w:keepLines/>
              <w:spacing w:after="0"/>
              <w:jc w:val="center"/>
              <w:rPr>
                <w:rFonts w:ascii="Arial" w:eastAsia="MS Mincho" w:hAnsi="Arial" w:cs="Arial"/>
                <w:sz w:val="18"/>
                <w:lang w:val="en-US" w:eastAsia="ja-JP"/>
              </w:rPr>
            </w:pPr>
            <w:r w:rsidRPr="00A23146">
              <w:rPr>
                <w:rFonts w:ascii="Arial" w:eastAsia="MS Mincho" w:hAnsi="Arial" w:cs="Arial"/>
                <w:sz w:val="18"/>
                <w:lang w:val="en-US" w:eastAsia="ja-JP"/>
              </w:rPr>
              <w:t>5</w:t>
            </w:r>
          </w:p>
        </w:tc>
        <w:tc>
          <w:tcPr>
            <w:tcW w:w="1017" w:type="dxa"/>
            <w:shd w:val="clear" w:color="auto" w:fill="auto"/>
            <w:vAlign w:val="center"/>
          </w:tcPr>
          <w:p w14:paraId="01CC3F4E" w14:textId="77777777" w:rsidR="002956DF" w:rsidRPr="00A23146" w:rsidRDefault="002956DF" w:rsidP="005310A3">
            <w:pPr>
              <w:keepNext/>
              <w:keepLines/>
              <w:spacing w:after="0"/>
              <w:jc w:val="center"/>
              <w:rPr>
                <w:rFonts w:ascii="Arial" w:eastAsia="MS Mincho" w:hAnsi="Arial" w:cs="Arial"/>
                <w:sz w:val="18"/>
                <w:lang w:val="sv-SE" w:eastAsia="ja-JP"/>
              </w:rPr>
            </w:pPr>
            <w:r w:rsidRPr="00A23146">
              <w:rPr>
                <w:rFonts w:ascii="Arial" w:eastAsia="MS Mincho" w:hAnsi="Arial" w:cs="Arial"/>
                <w:sz w:val="18"/>
                <w:lang w:val="sv-SE" w:eastAsia="ja-JP"/>
              </w:rPr>
              <w:t>15</w:t>
            </w:r>
          </w:p>
        </w:tc>
        <w:tc>
          <w:tcPr>
            <w:tcW w:w="676" w:type="dxa"/>
            <w:shd w:val="clear" w:color="auto" w:fill="auto"/>
          </w:tcPr>
          <w:p w14:paraId="13A54039"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585" w:type="dxa"/>
            <w:shd w:val="clear" w:color="auto" w:fill="auto"/>
          </w:tcPr>
          <w:p w14:paraId="459D769E"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585" w:type="dxa"/>
            <w:shd w:val="clear" w:color="auto" w:fill="auto"/>
          </w:tcPr>
          <w:p w14:paraId="44DC66D0"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tcPr>
          <w:p w14:paraId="5661041D" w14:textId="77777777" w:rsidR="002956DF" w:rsidRPr="00A23146" w:rsidRDefault="002956DF" w:rsidP="005310A3">
            <w:pPr>
              <w:keepNext/>
              <w:keepLines/>
              <w:spacing w:after="0"/>
              <w:jc w:val="center"/>
              <w:rPr>
                <w:rFonts w:ascii="Arial" w:hAnsi="Arial" w:cs="Arial"/>
                <w:sz w:val="18"/>
                <w:lang w:val="sv-SE"/>
              </w:rPr>
            </w:pPr>
          </w:p>
        </w:tc>
        <w:tc>
          <w:tcPr>
            <w:tcW w:w="645" w:type="dxa"/>
            <w:shd w:val="clear" w:color="auto" w:fill="auto"/>
            <w:vAlign w:val="center"/>
          </w:tcPr>
          <w:p w14:paraId="62E7C278" w14:textId="77777777" w:rsidR="002956DF" w:rsidRPr="00A23146" w:rsidRDefault="002956DF" w:rsidP="005310A3">
            <w:pPr>
              <w:keepNext/>
              <w:keepLines/>
              <w:spacing w:after="0"/>
              <w:jc w:val="center"/>
              <w:rPr>
                <w:rFonts w:ascii="Arial" w:hAnsi="Arial" w:cs="Arial"/>
                <w:sz w:val="18"/>
                <w:lang w:val="sv-SE"/>
              </w:rPr>
            </w:pPr>
          </w:p>
        </w:tc>
        <w:tc>
          <w:tcPr>
            <w:tcW w:w="584" w:type="dxa"/>
            <w:shd w:val="clear" w:color="auto" w:fill="auto"/>
            <w:vAlign w:val="center"/>
          </w:tcPr>
          <w:p w14:paraId="701C720C" w14:textId="77777777" w:rsidR="002956DF" w:rsidRPr="00A23146" w:rsidRDefault="002956DF" w:rsidP="005310A3">
            <w:pPr>
              <w:keepNext/>
              <w:keepLines/>
              <w:spacing w:after="0"/>
              <w:jc w:val="center"/>
              <w:rPr>
                <w:rFonts w:ascii="Arial" w:hAnsi="Arial" w:cs="Arial"/>
                <w:sz w:val="18"/>
                <w:lang w:val="sv-SE"/>
              </w:rPr>
            </w:pPr>
          </w:p>
        </w:tc>
        <w:tc>
          <w:tcPr>
            <w:tcW w:w="640" w:type="dxa"/>
            <w:shd w:val="clear" w:color="auto" w:fill="auto"/>
          </w:tcPr>
          <w:p w14:paraId="0E502B40" w14:textId="77777777" w:rsidR="002956DF" w:rsidRPr="00A23146" w:rsidRDefault="002956DF" w:rsidP="005310A3">
            <w:pPr>
              <w:keepNext/>
              <w:keepLines/>
              <w:spacing w:after="0"/>
              <w:jc w:val="center"/>
              <w:rPr>
                <w:rFonts w:ascii="Arial" w:hAnsi="Arial" w:cs="Arial"/>
                <w:sz w:val="18"/>
                <w:lang w:val="sv-SE"/>
              </w:rPr>
            </w:pPr>
          </w:p>
        </w:tc>
        <w:tc>
          <w:tcPr>
            <w:tcW w:w="582" w:type="dxa"/>
            <w:shd w:val="clear" w:color="auto" w:fill="auto"/>
          </w:tcPr>
          <w:p w14:paraId="3497F783" w14:textId="77777777" w:rsidR="002956DF" w:rsidRPr="00A23146" w:rsidRDefault="002956DF" w:rsidP="005310A3">
            <w:pPr>
              <w:keepNext/>
              <w:keepLines/>
              <w:spacing w:after="0"/>
              <w:jc w:val="center"/>
              <w:rPr>
                <w:rFonts w:ascii="Arial" w:hAnsi="Arial" w:cs="Arial"/>
                <w:sz w:val="18"/>
                <w:lang w:val="sv-SE"/>
              </w:rPr>
            </w:pPr>
          </w:p>
        </w:tc>
        <w:tc>
          <w:tcPr>
            <w:tcW w:w="553" w:type="dxa"/>
            <w:shd w:val="clear" w:color="auto" w:fill="auto"/>
            <w:vAlign w:val="center"/>
          </w:tcPr>
          <w:p w14:paraId="44FF3E72" w14:textId="77777777" w:rsidR="002956DF" w:rsidRPr="00A23146" w:rsidRDefault="002956DF" w:rsidP="005310A3">
            <w:pPr>
              <w:keepNext/>
              <w:keepLines/>
              <w:spacing w:after="0"/>
              <w:jc w:val="center"/>
              <w:rPr>
                <w:rFonts w:ascii="Arial" w:hAnsi="Arial" w:cs="Arial"/>
                <w:sz w:val="18"/>
                <w:lang w:val="sv-SE"/>
              </w:rPr>
            </w:pPr>
          </w:p>
        </w:tc>
        <w:tc>
          <w:tcPr>
            <w:tcW w:w="645" w:type="dxa"/>
            <w:shd w:val="clear" w:color="auto" w:fill="auto"/>
            <w:vAlign w:val="center"/>
          </w:tcPr>
          <w:p w14:paraId="0F0B7DCC" w14:textId="77777777" w:rsidR="002956DF" w:rsidRPr="00A23146" w:rsidRDefault="002956DF" w:rsidP="005310A3">
            <w:pPr>
              <w:keepNext/>
              <w:keepLines/>
              <w:spacing w:after="0"/>
              <w:jc w:val="center"/>
              <w:rPr>
                <w:rFonts w:ascii="Arial" w:hAnsi="Arial" w:cs="Arial"/>
                <w:sz w:val="18"/>
                <w:lang w:val="sv-SE"/>
              </w:rPr>
            </w:pPr>
          </w:p>
        </w:tc>
        <w:tc>
          <w:tcPr>
            <w:tcW w:w="629" w:type="dxa"/>
            <w:shd w:val="clear" w:color="auto" w:fill="auto"/>
            <w:vAlign w:val="center"/>
          </w:tcPr>
          <w:p w14:paraId="46E5C18B" w14:textId="77777777" w:rsidR="002956DF" w:rsidRPr="00A23146" w:rsidRDefault="002956DF" w:rsidP="005310A3">
            <w:pPr>
              <w:keepNext/>
              <w:keepLines/>
              <w:spacing w:after="0"/>
              <w:jc w:val="center"/>
              <w:rPr>
                <w:rFonts w:ascii="Arial" w:hAnsi="Arial" w:cs="Arial"/>
                <w:sz w:val="18"/>
                <w:lang w:val="sv-SE"/>
              </w:rPr>
            </w:pPr>
          </w:p>
        </w:tc>
        <w:tc>
          <w:tcPr>
            <w:tcW w:w="719" w:type="dxa"/>
            <w:tcBorders>
              <w:right w:val="nil"/>
            </w:tcBorders>
            <w:shd w:val="clear" w:color="auto" w:fill="auto"/>
            <w:vAlign w:val="center"/>
          </w:tcPr>
          <w:p w14:paraId="773EC171" w14:textId="77777777" w:rsidR="002956DF" w:rsidRPr="00A23146" w:rsidRDefault="002956DF" w:rsidP="005310A3">
            <w:pPr>
              <w:keepNext/>
              <w:keepLines/>
              <w:spacing w:after="0"/>
              <w:jc w:val="center"/>
              <w:rPr>
                <w:rFonts w:ascii="Arial" w:hAnsi="Arial" w:cs="Arial"/>
                <w:sz w:val="18"/>
                <w:lang w:val="sv-SE"/>
              </w:rPr>
            </w:pPr>
          </w:p>
        </w:tc>
        <w:tc>
          <w:tcPr>
            <w:tcW w:w="360" w:type="dxa"/>
            <w:tcBorders>
              <w:left w:val="nil"/>
            </w:tcBorders>
            <w:shd w:val="clear" w:color="auto" w:fill="auto"/>
            <w:vAlign w:val="center"/>
          </w:tcPr>
          <w:p w14:paraId="3D9004FC" w14:textId="77777777" w:rsidR="002956DF" w:rsidRPr="00A23146" w:rsidRDefault="002956DF" w:rsidP="005310A3">
            <w:pPr>
              <w:keepNext/>
              <w:keepLines/>
              <w:spacing w:after="0"/>
              <w:jc w:val="center"/>
              <w:rPr>
                <w:rFonts w:ascii="Arial" w:hAnsi="Arial" w:cs="Arial"/>
                <w:sz w:val="18"/>
                <w:lang w:val="sv-SE"/>
              </w:rPr>
            </w:pPr>
          </w:p>
        </w:tc>
        <w:tc>
          <w:tcPr>
            <w:tcW w:w="857" w:type="dxa"/>
            <w:vMerge w:val="restart"/>
            <w:shd w:val="clear" w:color="auto" w:fill="auto"/>
          </w:tcPr>
          <w:p w14:paraId="591C17FA" w14:textId="77777777" w:rsidR="002956DF" w:rsidRPr="00A23146" w:rsidRDefault="002956DF" w:rsidP="005310A3">
            <w:pPr>
              <w:spacing w:after="0"/>
              <w:rPr>
                <w:rFonts w:ascii="Arial" w:hAnsi="Arial" w:cs="Arial"/>
                <w:sz w:val="18"/>
                <w:szCs w:val="18"/>
                <w:lang w:eastAsia="zh-CN"/>
              </w:rPr>
            </w:pPr>
          </w:p>
        </w:tc>
      </w:tr>
      <w:tr w:rsidR="002956DF" w:rsidRPr="00A23146" w14:paraId="6DC1E0D2" w14:textId="77777777" w:rsidTr="005310A3">
        <w:trPr>
          <w:trHeight w:val="70"/>
        </w:trPr>
        <w:tc>
          <w:tcPr>
            <w:tcW w:w="1265" w:type="dxa"/>
            <w:vMerge/>
            <w:shd w:val="clear" w:color="auto" w:fill="auto"/>
            <w:vAlign w:val="center"/>
          </w:tcPr>
          <w:p w14:paraId="55C5B0FB" w14:textId="77777777" w:rsidR="002956DF" w:rsidRPr="00A23146" w:rsidRDefault="002956DF" w:rsidP="005310A3">
            <w:pPr>
              <w:keepNext/>
              <w:keepLines/>
              <w:jc w:val="center"/>
              <w:rPr>
                <w:rFonts w:ascii="Arial" w:hAnsi="Arial"/>
                <w:sz w:val="18"/>
                <w:lang w:val="en-US"/>
              </w:rPr>
            </w:pPr>
          </w:p>
        </w:tc>
        <w:tc>
          <w:tcPr>
            <w:tcW w:w="661" w:type="dxa"/>
            <w:shd w:val="clear" w:color="auto" w:fill="auto"/>
            <w:vAlign w:val="center"/>
          </w:tcPr>
          <w:p w14:paraId="1C237C61" w14:textId="77777777" w:rsidR="002956DF" w:rsidRPr="00A23146" w:rsidRDefault="002956DF" w:rsidP="005310A3">
            <w:pPr>
              <w:keepNext/>
              <w:keepLines/>
              <w:spacing w:after="0"/>
              <w:jc w:val="center"/>
              <w:rPr>
                <w:rFonts w:ascii="Arial" w:eastAsia="MS Mincho" w:hAnsi="Arial" w:cs="Arial"/>
                <w:sz w:val="18"/>
                <w:lang w:val="sv-SE" w:eastAsia="ja-JP"/>
              </w:rPr>
            </w:pPr>
            <w:r w:rsidRPr="00A23146">
              <w:rPr>
                <w:rFonts w:ascii="Arial" w:eastAsia="MS Mincho" w:hAnsi="Arial" w:cs="Arial"/>
                <w:sz w:val="18"/>
                <w:lang w:val="sv-SE" w:eastAsia="ja-JP"/>
              </w:rPr>
              <w:t>n260</w:t>
            </w:r>
          </w:p>
        </w:tc>
        <w:tc>
          <w:tcPr>
            <w:tcW w:w="1017" w:type="dxa"/>
            <w:shd w:val="clear" w:color="auto" w:fill="auto"/>
            <w:vAlign w:val="center"/>
          </w:tcPr>
          <w:p w14:paraId="18675DFF" w14:textId="77777777" w:rsidR="002956DF" w:rsidRPr="00A23146" w:rsidRDefault="002956DF" w:rsidP="005310A3">
            <w:pPr>
              <w:keepNext/>
              <w:keepLines/>
              <w:spacing w:after="0"/>
              <w:jc w:val="center"/>
              <w:rPr>
                <w:rFonts w:ascii="Arial" w:hAnsi="Arial" w:cs="Arial"/>
                <w:sz w:val="18"/>
                <w:lang w:val="x-none"/>
              </w:rPr>
            </w:pPr>
            <w:r w:rsidRPr="00A23146">
              <w:rPr>
                <w:rFonts w:ascii="Arial" w:eastAsia="MS Mincho" w:hAnsi="Arial" w:cs="Arial" w:hint="eastAsia"/>
                <w:sz w:val="18"/>
                <w:lang w:val="x-none" w:eastAsia="ja-JP"/>
              </w:rPr>
              <w:t>60</w:t>
            </w:r>
          </w:p>
        </w:tc>
        <w:tc>
          <w:tcPr>
            <w:tcW w:w="676" w:type="dxa"/>
            <w:shd w:val="clear" w:color="auto" w:fill="auto"/>
          </w:tcPr>
          <w:p w14:paraId="508DC16C"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vAlign w:val="center"/>
          </w:tcPr>
          <w:p w14:paraId="69423881"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vAlign w:val="center"/>
          </w:tcPr>
          <w:p w14:paraId="2C7E98C3"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vAlign w:val="center"/>
          </w:tcPr>
          <w:p w14:paraId="0FB739E6" w14:textId="77777777" w:rsidR="002956DF" w:rsidRPr="00A23146" w:rsidRDefault="002956DF" w:rsidP="005310A3">
            <w:pPr>
              <w:keepNext/>
              <w:keepLines/>
              <w:spacing w:after="0"/>
              <w:jc w:val="center"/>
              <w:rPr>
                <w:rFonts w:ascii="Arial" w:hAnsi="Arial" w:cs="Arial"/>
                <w:sz w:val="18"/>
                <w:lang w:val="sv-SE"/>
              </w:rPr>
            </w:pPr>
          </w:p>
        </w:tc>
        <w:tc>
          <w:tcPr>
            <w:tcW w:w="645" w:type="dxa"/>
            <w:shd w:val="clear" w:color="auto" w:fill="auto"/>
            <w:vAlign w:val="center"/>
          </w:tcPr>
          <w:p w14:paraId="0334E3DB" w14:textId="77777777" w:rsidR="002956DF" w:rsidRPr="00A23146" w:rsidRDefault="002956DF" w:rsidP="005310A3">
            <w:pPr>
              <w:keepNext/>
              <w:keepLines/>
              <w:spacing w:after="0"/>
              <w:jc w:val="center"/>
              <w:rPr>
                <w:rFonts w:ascii="Arial" w:hAnsi="Arial" w:cs="Arial"/>
                <w:sz w:val="18"/>
                <w:lang w:val="sv-SE"/>
              </w:rPr>
            </w:pPr>
          </w:p>
        </w:tc>
        <w:tc>
          <w:tcPr>
            <w:tcW w:w="584" w:type="dxa"/>
            <w:shd w:val="clear" w:color="auto" w:fill="auto"/>
            <w:vAlign w:val="center"/>
          </w:tcPr>
          <w:p w14:paraId="1F15FDFC"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640" w:type="dxa"/>
            <w:shd w:val="clear" w:color="auto" w:fill="auto"/>
            <w:vAlign w:val="center"/>
          </w:tcPr>
          <w:p w14:paraId="29BD7395" w14:textId="77777777" w:rsidR="002956DF" w:rsidRPr="00A23146" w:rsidRDefault="002956DF" w:rsidP="005310A3">
            <w:pPr>
              <w:keepNext/>
              <w:keepLines/>
              <w:spacing w:after="0"/>
              <w:jc w:val="center"/>
              <w:rPr>
                <w:rFonts w:ascii="Arial" w:hAnsi="Arial" w:cs="Arial"/>
                <w:sz w:val="18"/>
                <w:lang w:val="sv-SE"/>
              </w:rPr>
            </w:pPr>
          </w:p>
        </w:tc>
        <w:tc>
          <w:tcPr>
            <w:tcW w:w="582" w:type="dxa"/>
            <w:shd w:val="clear" w:color="auto" w:fill="auto"/>
            <w:vAlign w:val="center"/>
          </w:tcPr>
          <w:p w14:paraId="6407ED19" w14:textId="77777777" w:rsidR="002956DF" w:rsidRPr="00A23146" w:rsidRDefault="002956DF" w:rsidP="005310A3">
            <w:pPr>
              <w:keepNext/>
              <w:keepLines/>
              <w:spacing w:after="0"/>
              <w:jc w:val="center"/>
              <w:rPr>
                <w:rFonts w:ascii="Arial" w:hAnsi="Arial" w:cs="Arial"/>
                <w:sz w:val="18"/>
                <w:lang w:val="sv-SE"/>
              </w:rPr>
            </w:pPr>
          </w:p>
        </w:tc>
        <w:tc>
          <w:tcPr>
            <w:tcW w:w="553" w:type="dxa"/>
            <w:shd w:val="clear" w:color="auto" w:fill="auto"/>
            <w:vAlign w:val="center"/>
          </w:tcPr>
          <w:p w14:paraId="1F1FCD59"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645" w:type="dxa"/>
            <w:shd w:val="clear" w:color="auto" w:fill="auto"/>
            <w:vAlign w:val="center"/>
          </w:tcPr>
          <w:p w14:paraId="22158D13"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629" w:type="dxa"/>
            <w:shd w:val="clear" w:color="auto" w:fill="auto"/>
            <w:vAlign w:val="center"/>
          </w:tcPr>
          <w:p w14:paraId="2FD1DF28" w14:textId="77777777" w:rsidR="002956DF" w:rsidRPr="00A23146" w:rsidRDefault="002956DF" w:rsidP="005310A3">
            <w:pPr>
              <w:keepNext/>
              <w:keepLines/>
              <w:spacing w:after="0"/>
              <w:jc w:val="center"/>
              <w:rPr>
                <w:rFonts w:ascii="Arial" w:hAnsi="Arial" w:cs="Arial"/>
                <w:sz w:val="18"/>
                <w:lang w:val="sv-SE"/>
              </w:rPr>
            </w:pPr>
          </w:p>
        </w:tc>
        <w:tc>
          <w:tcPr>
            <w:tcW w:w="719" w:type="dxa"/>
            <w:tcBorders>
              <w:right w:val="nil"/>
            </w:tcBorders>
            <w:shd w:val="clear" w:color="auto" w:fill="auto"/>
            <w:vAlign w:val="center"/>
          </w:tcPr>
          <w:p w14:paraId="216ABF6D" w14:textId="77777777" w:rsidR="002956DF" w:rsidRPr="00A23146" w:rsidRDefault="002956DF" w:rsidP="005310A3">
            <w:pPr>
              <w:keepNext/>
              <w:keepLines/>
              <w:jc w:val="center"/>
              <w:rPr>
                <w:rFonts w:ascii="Arial" w:hAnsi="Arial" w:cs="Arial"/>
                <w:sz w:val="18"/>
                <w:lang w:val="sv-SE"/>
              </w:rPr>
            </w:pPr>
            <w:r w:rsidRPr="00A23146">
              <w:rPr>
                <w:rFonts w:ascii="Arial" w:hAnsi="Arial" w:cs="Arial"/>
                <w:sz w:val="18"/>
                <w:lang w:val="sv-SE"/>
              </w:rPr>
              <w:t>210</w:t>
            </w:r>
          </w:p>
        </w:tc>
        <w:tc>
          <w:tcPr>
            <w:tcW w:w="360" w:type="dxa"/>
            <w:tcBorders>
              <w:left w:val="nil"/>
            </w:tcBorders>
            <w:shd w:val="clear" w:color="auto" w:fill="auto"/>
            <w:vAlign w:val="center"/>
          </w:tcPr>
          <w:p w14:paraId="173E6D6D" w14:textId="77777777" w:rsidR="002956DF" w:rsidRPr="00A23146" w:rsidRDefault="002956DF" w:rsidP="005310A3">
            <w:pPr>
              <w:keepNext/>
              <w:keepLines/>
              <w:jc w:val="center"/>
              <w:rPr>
                <w:rFonts w:ascii="Arial" w:hAnsi="Arial" w:cs="Arial"/>
                <w:sz w:val="18"/>
                <w:lang w:val="sv-SE"/>
              </w:rPr>
            </w:pPr>
          </w:p>
        </w:tc>
        <w:tc>
          <w:tcPr>
            <w:tcW w:w="857" w:type="dxa"/>
            <w:vMerge/>
            <w:shd w:val="clear" w:color="auto" w:fill="auto"/>
          </w:tcPr>
          <w:p w14:paraId="50F8A43F" w14:textId="77777777" w:rsidR="002956DF" w:rsidRPr="00A23146" w:rsidRDefault="002956DF" w:rsidP="005310A3">
            <w:pPr>
              <w:spacing w:after="0"/>
              <w:rPr>
                <w:rFonts w:ascii="Arial" w:hAnsi="Arial" w:cs="Arial"/>
                <w:sz w:val="18"/>
                <w:szCs w:val="18"/>
                <w:lang w:eastAsia="zh-CN"/>
              </w:rPr>
            </w:pPr>
          </w:p>
        </w:tc>
      </w:tr>
      <w:tr w:rsidR="002956DF" w:rsidRPr="00A23146" w14:paraId="48E8FAE3" w14:textId="77777777" w:rsidTr="005310A3">
        <w:trPr>
          <w:trHeight w:val="70"/>
        </w:trPr>
        <w:tc>
          <w:tcPr>
            <w:tcW w:w="1265" w:type="dxa"/>
            <w:vMerge/>
            <w:shd w:val="clear" w:color="auto" w:fill="auto"/>
            <w:vAlign w:val="center"/>
          </w:tcPr>
          <w:p w14:paraId="41DAD39F" w14:textId="77777777" w:rsidR="002956DF" w:rsidRPr="00A23146" w:rsidRDefault="002956DF" w:rsidP="005310A3">
            <w:pPr>
              <w:keepNext/>
              <w:keepLines/>
              <w:jc w:val="center"/>
              <w:rPr>
                <w:rFonts w:ascii="Arial" w:hAnsi="Arial"/>
                <w:sz w:val="18"/>
                <w:lang w:val="en-US"/>
              </w:rPr>
            </w:pPr>
          </w:p>
        </w:tc>
        <w:tc>
          <w:tcPr>
            <w:tcW w:w="661" w:type="dxa"/>
            <w:shd w:val="clear" w:color="auto" w:fill="auto"/>
            <w:vAlign w:val="center"/>
          </w:tcPr>
          <w:p w14:paraId="02F55401" w14:textId="77777777" w:rsidR="002956DF" w:rsidRPr="00A23146" w:rsidRDefault="002956DF" w:rsidP="005310A3">
            <w:pPr>
              <w:keepNext/>
              <w:keepLines/>
              <w:spacing w:after="0"/>
              <w:jc w:val="center"/>
              <w:rPr>
                <w:rFonts w:ascii="Arial" w:eastAsia="MS Mincho" w:hAnsi="Arial" w:cs="Arial"/>
                <w:sz w:val="18"/>
                <w:lang w:val="x-none" w:eastAsia="ja-JP"/>
              </w:rPr>
            </w:pPr>
          </w:p>
        </w:tc>
        <w:tc>
          <w:tcPr>
            <w:tcW w:w="1017" w:type="dxa"/>
            <w:shd w:val="clear" w:color="auto" w:fill="auto"/>
            <w:vAlign w:val="center"/>
          </w:tcPr>
          <w:p w14:paraId="18A46AA8"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hint="eastAsia"/>
                <w:sz w:val="18"/>
                <w:lang w:val="x-none" w:eastAsia="ja-JP"/>
              </w:rPr>
              <w:t>120</w:t>
            </w:r>
          </w:p>
        </w:tc>
        <w:tc>
          <w:tcPr>
            <w:tcW w:w="676" w:type="dxa"/>
            <w:shd w:val="clear" w:color="auto" w:fill="auto"/>
          </w:tcPr>
          <w:p w14:paraId="769C5CA9"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vAlign w:val="center"/>
          </w:tcPr>
          <w:p w14:paraId="679BC7FD"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vAlign w:val="center"/>
          </w:tcPr>
          <w:p w14:paraId="5E5413D8" w14:textId="77777777" w:rsidR="002956DF" w:rsidRPr="00A23146" w:rsidRDefault="002956DF" w:rsidP="005310A3">
            <w:pPr>
              <w:keepNext/>
              <w:keepLines/>
              <w:spacing w:after="0"/>
              <w:jc w:val="center"/>
              <w:rPr>
                <w:rFonts w:ascii="Arial" w:hAnsi="Arial" w:cs="Arial"/>
                <w:sz w:val="18"/>
                <w:lang w:val="sv-SE"/>
              </w:rPr>
            </w:pPr>
          </w:p>
        </w:tc>
        <w:tc>
          <w:tcPr>
            <w:tcW w:w="585" w:type="dxa"/>
            <w:shd w:val="clear" w:color="auto" w:fill="auto"/>
            <w:vAlign w:val="center"/>
          </w:tcPr>
          <w:p w14:paraId="5A8A24A0" w14:textId="77777777" w:rsidR="002956DF" w:rsidRPr="00A23146" w:rsidRDefault="002956DF" w:rsidP="005310A3">
            <w:pPr>
              <w:keepNext/>
              <w:keepLines/>
              <w:spacing w:after="0"/>
              <w:jc w:val="center"/>
              <w:rPr>
                <w:rFonts w:ascii="Arial" w:hAnsi="Arial" w:cs="Arial"/>
                <w:sz w:val="18"/>
                <w:lang w:val="sv-SE"/>
              </w:rPr>
            </w:pPr>
          </w:p>
        </w:tc>
        <w:tc>
          <w:tcPr>
            <w:tcW w:w="645" w:type="dxa"/>
            <w:shd w:val="clear" w:color="auto" w:fill="auto"/>
            <w:vAlign w:val="center"/>
          </w:tcPr>
          <w:p w14:paraId="00AC0231" w14:textId="77777777" w:rsidR="002956DF" w:rsidRPr="00A23146" w:rsidRDefault="002956DF" w:rsidP="005310A3">
            <w:pPr>
              <w:keepNext/>
              <w:keepLines/>
              <w:spacing w:after="0"/>
              <w:jc w:val="center"/>
              <w:rPr>
                <w:rFonts w:ascii="Arial" w:hAnsi="Arial" w:cs="Arial"/>
                <w:sz w:val="18"/>
                <w:lang w:val="sv-SE"/>
              </w:rPr>
            </w:pPr>
          </w:p>
        </w:tc>
        <w:tc>
          <w:tcPr>
            <w:tcW w:w="584" w:type="dxa"/>
            <w:shd w:val="clear" w:color="auto" w:fill="auto"/>
            <w:vAlign w:val="center"/>
          </w:tcPr>
          <w:p w14:paraId="61DCD323"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640" w:type="dxa"/>
            <w:shd w:val="clear" w:color="auto" w:fill="auto"/>
            <w:vAlign w:val="center"/>
          </w:tcPr>
          <w:p w14:paraId="6F9CCE8A" w14:textId="77777777" w:rsidR="002956DF" w:rsidRPr="00A23146" w:rsidRDefault="002956DF" w:rsidP="005310A3">
            <w:pPr>
              <w:keepNext/>
              <w:keepLines/>
              <w:spacing w:after="0"/>
              <w:jc w:val="center"/>
              <w:rPr>
                <w:rFonts w:ascii="Arial" w:hAnsi="Arial" w:cs="Arial"/>
                <w:sz w:val="18"/>
                <w:lang w:val="sv-SE"/>
              </w:rPr>
            </w:pPr>
          </w:p>
        </w:tc>
        <w:tc>
          <w:tcPr>
            <w:tcW w:w="582" w:type="dxa"/>
            <w:shd w:val="clear" w:color="auto" w:fill="auto"/>
            <w:vAlign w:val="center"/>
          </w:tcPr>
          <w:p w14:paraId="6DAC6DDB" w14:textId="77777777" w:rsidR="002956DF" w:rsidRPr="00A23146" w:rsidRDefault="002956DF" w:rsidP="005310A3">
            <w:pPr>
              <w:keepNext/>
              <w:keepLines/>
              <w:spacing w:after="0"/>
              <w:jc w:val="center"/>
              <w:rPr>
                <w:rFonts w:ascii="Arial" w:hAnsi="Arial" w:cs="Arial"/>
                <w:sz w:val="18"/>
                <w:lang w:val="sv-SE"/>
              </w:rPr>
            </w:pPr>
          </w:p>
        </w:tc>
        <w:tc>
          <w:tcPr>
            <w:tcW w:w="553" w:type="dxa"/>
            <w:shd w:val="clear" w:color="auto" w:fill="auto"/>
            <w:vAlign w:val="center"/>
          </w:tcPr>
          <w:p w14:paraId="0AFF4FCA"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645" w:type="dxa"/>
            <w:shd w:val="clear" w:color="auto" w:fill="auto"/>
            <w:vAlign w:val="center"/>
          </w:tcPr>
          <w:p w14:paraId="7FA4BB24"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629" w:type="dxa"/>
            <w:shd w:val="clear" w:color="auto" w:fill="auto"/>
            <w:vAlign w:val="center"/>
          </w:tcPr>
          <w:p w14:paraId="6DAC4E35" w14:textId="77777777" w:rsidR="002956DF" w:rsidRPr="00A23146" w:rsidRDefault="002956DF" w:rsidP="005310A3">
            <w:pPr>
              <w:keepNext/>
              <w:keepLines/>
              <w:spacing w:after="0"/>
              <w:jc w:val="center"/>
              <w:rPr>
                <w:rFonts w:ascii="Arial" w:hAnsi="Arial" w:cs="Arial"/>
                <w:sz w:val="18"/>
                <w:lang w:val="sv-SE"/>
              </w:rPr>
            </w:pPr>
            <w:r w:rsidRPr="00A23146">
              <w:rPr>
                <w:rFonts w:ascii="Arial" w:hAnsi="Arial" w:cs="Arial"/>
                <w:sz w:val="18"/>
                <w:lang w:val="sv-SE"/>
              </w:rPr>
              <w:t>Yes</w:t>
            </w:r>
          </w:p>
        </w:tc>
        <w:tc>
          <w:tcPr>
            <w:tcW w:w="719" w:type="dxa"/>
            <w:tcBorders>
              <w:right w:val="nil"/>
            </w:tcBorders>
            <w:shd w:val="clear" w:color="auto" w:fill="auto"/>
            <w:vAlign w:val="center"/>
          </w:tcPr>
          <w:p w14:paraId="06414A75" w14:textId="77777777" w:rsidR="002956DF" w:rsidRPr="00A23146" w:rsidRDefault="002956DF" w:rsidP="005310A3">
            <w:pPr>
              <w:keepNext/>
              <w:keepLines/>
              <w:jc w:val="center"/>
              <w:rPr>
                <w:rFonts w:ascii="Arial" w:hAnsi="Arial" w:cs="Arial"/>
                <w:sz w:val="18"/>
                <w:lang w:val="sv-SE"/>
              </w:rPr>
            </w:pPr>
            <w:r w:rsidRPr="00A23146">
              <w:rPr>
                <w:rFonts w:ascii="Arial" w:hAnsi="Arial" w:cs="Arial"/>
                <w:sz w:val="18"/>
                <w:lang w:val="sv-SE"/>
              </w:rPr>
              <w:t>410</w:t>
            </w:r>
          </w:p>
        </w:tc>
        <w:tc>
          <w:tcPr>
            <w:tcW w:w="360" w:type="dxa"/>
            <w:tcBorders>
              <w:left w:val="nil"/>
            </w:tcBorders>
            <w:shd w:val="clear" w:color="auto" w:fill="auto"/>
            <w:vAlign w:val="center"/>
          </w:tcPr>
          <w:p w14:paraId="11D22015" w14:textId="77777777" w:rsidR="002956DF" w:rsidRPr="00A23146" w:rsidRDefault="002956DF" w:rsidP="005310A3">
            <w:pPr>
              <w:keepNext/>
              <w:keepLines/>
              <w:jc w:val="center"/>
              <w:rPr>
                <w:rFonts w:ascii="Arial" w:hAnsi="Arial" w:cs="Arial"/>
                <w:sz w:val="18"/>
                <w:lang w:val="sv-SE"/>
              </w:rPr>
            </w:pPr>
          </w:p>
        </w:tc>
        <w:tc>
          <w:tcPr>
            <w:tcW w:w="857" w:type="dxa"/>
            <w:vMerge/>
            <w:shd w:val="clear" w:color="auto" w:fill="auto"/>
          </w:tcPr>
          <w:p w14:paraId="4525743C" w14:textId="77777777" w:rsidR="002956DF" w:rsidRPr="00A23146" w:rsidRDefault="002956DF" w:rsidP="005310A3">
            <w:pPr>
              <w:spacing w:after="0"/>
              <w:rPr>
                <w:rFonts w:ascii="Arial" w:hAnsi="Arial" w:cs="Arial"/>
                <w:sz w:val="18"/>
                <w:szCs w:val="18"/>
                <w:lang w:eastAsia="zh-CN"/>
              </w:rPr>
            </w:pPr>
          </w:p>
        </w:tc>
      </w:tr>
      <w:tr w:rsidR="002956DF" w:rsidRPr="00A23146" w14:paraId="78349D7D" w14:textId="77777777" w:rsidTr="005310A3">
        <w:trPr>
          <w:trHeight w:val="287"/>
        </w:trPr>
        <w:tc>
          <w:tcPr>
            <w:tcW w:w="1265" w:type="dxa"/>
            <w:vMerge w:val="restart"/>
            <w:shd w:val="clear" w:color="auto" w:fill="auto"/>
          </w:tcPr>
          <w:p w14:paraId="2CEDAF2E" w14:textId="77777777" w:rsidR="002956DF" w:rsidRPr="00A23146" w:rsidRDefault="002956DF" w:rsidP="005310A3">
            <w:pPr>
              <w:spacing w:after="0"/>
              <w:rPr>
                <w:rFonts w:ascii="Arial" w:hAnsi="Arial" w:cs="Arial"/>
                <w:sz w:val="18"/>
                <w:szCs w:val="18"/>
                <w:lang w:val="x-none" w:eastAsia="ja-JP"/>
              </w:rPr>
            </w:pPr>
          </w:p>
          <w:p w14:paraId="356653F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5A-n260B</w:t>
            </w:r>
          </w:p>
        </w:tc>
        <w:tc>
          <w:tcPr>
            <w:tcW w:w="661" w:type="dxa"/>
            <w:shd w:val="clear" w:color="auto" w:fill="auto"/>
          </w:tcPr>
          <w:p w14:paraId="31AF5BC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2F5FEA1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0DA401D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67E7899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8975D8C"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21EC93F6"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BF4FE84"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50D4BFA1"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0CC86DBD"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0026B4DF"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67F56DE1"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D854AA6"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0D8D987A"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0C1F2F74" w14:textId="77777777" w:rsidR="002956DF" w:rsidRPr="00A23146" w:rsidRDefault="002956DF" w:rsidP="005310A3">
            <w:pPr>
              <w:spacing w:after="0"/>
              <w:rPr>
                <w:rFonts w:ascii="Arial" w:hAnsi="Arial" w:cs="Arial"/>
                <w:sz w:val="18"/>
                <w:szCs w:val="18"/>
                <w:lang w:eastAsia="zh-CN"/>
              </w:rPr>
            </w:pPr>
          </w:p>
          <w:p w14:paraId="236C3249" w14:textId="77777777" w:rsidR="002956DF" w:rsidRPr="00A23146" w:rsidRDefault="002956DF" w:rsidP="005310A3">
            <w:pPr>
              <w:spacing w:after="0"/>
              <w:rPr>
                <w:rFonts w:ascii="Arial" w:hAnsi="Arial" w:cs="Arial"/>
                <w:sz w:val="18"/>
                <w:szCs w:val="18"/>
                <w:lang w:eastAsia="zh-CN"/>
              </w:rPr>
            </w:pPr>
          </w:p>
        </w:tc>
        <w:tc>
          <w:tcPr>
            <w:tcW w:w="360" w:type="dxa"/>
            <w:vMerge w:val="restart"/>
            <w:tcBorders>
              <w:left w:val="nil"/>
            </w:tcBorders>
            <w:shd w:val="clear" w:color="auto" w:fill="auto"/>
          </w:tcPr>
          <w:p w14:paraId="08D1D664" w14:textId="77777777" w:rsidR="002956DF" w:rsidRPr="00A23146" w:rsidRDefault="002956DF" w:rsidP="005310A3">
            <w:pPr>
              <w:spacing w:after="0"/>
              <w:rPr>
                <w:rFonts w:ascii="Arial" w:hAnsi="Arial" w:cs="Arial"/>
                <w:sz w:val="18"/>
                <w:szCs w:val="18"/>
                <w:lang w:eastAsia="zh-CN"/>
              </w:rPr>
            </w:pPr>
          </w:p>
        </w:tc>
        <w:tc>
          <w:tcPr>
            <w:tcW w:w="857" w:type="dxa"/>
            <w:vMerge w:val="restart"/>
            <w:shd w:val="clear" w:color="auto" w:fill="auto"/>
          </w:tcPr>
          <w:p w14:paraId="751A72D2" w14:textId="77777777" w:rsidR="002956DF" w:rsidRPr="00A23146" w:rsidRDefault="002956DF" w:rsidP="005310A3">
            <w:pPr>
              <w:spacing w:after="0"/>
              <w:rPr>
                <w:rFonts w:ascii="Arial" w:hAnsi="Arial" w:cs="Arial"/>
                <w:sz w:val="18"/>
                <w:szCs w:val="18"/>
                <w:lang w:eastAsia="zh-CN"/>
              </w:rPr>
            </w:pPr>
          </w:p>
          <w:p w14:paraId="12B3E0D9" w14:textId="77777777" w:rsidR="002956DF" w:rsidRPr="00A23146" w:rsidRDefault="002956DF" w:rsidP="005310A3">
            <w:pPr>
              <w:spacing w:after="0"/>
              <w:jc w:val="center"/>
              <w:rPr>
                <w:rFonts w:ascii="Arial" w:hAnsi="Arial" w:cs="Arial"/>
                <w:sz w:val="18"/>
                <w:szCs w:val="18"/>
                <w:lang w:eastAsia="zh-CN"/>
              </w:rPr>
            </w:pPr>
          </w:p>
          <w:p w14:paraId="19C5905E" w14:textId="77777777" w:rsidR="002956DF" w:rsidRPr="00A23146" w:rsidRDefault="002956DF" w:rsidP="005310A3">
            <w:pPr>
              <w:spacing w:after="0"/>
              <w:jc w:val="center"/>
              <w:rPr>
                <w:rFonts w:ascii="Arial" w:hAnsi="Arial" w:cs="Arial"/>
                <w:sz w:val="18"/>
                <w:szCs w:val="18"/>
                <w:lang w:eastAsia="zh-CN"/>
              </w:rPr>
            </w:pPr>
          </w:p>
          <w:p w14:paraId="4B402E1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1</w:t>
            </w:r>
          </w:p>
        </w:tc>
      </w:tr>
      <w:tr w:rsidR="002956DF" w:rsidRPr="00A23146" w14:paraId="245CB61A" w14:textId="77777777" w:rsidTr="005310A3">
        <w:trPr>
          <w:trHeight w:val="179"/>
        </w:trPr>
        <w:tc>
          <w:tcPr>
            <w:tcW w:w="1265" w:type="dxa"/>
            <w:vMerge/>
            <w:shd w:val="clear" w:color="auto" w:fill="auto"/>
          </w:tcPr>
          <w:p w14:paraId="158AB7A7"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5B4433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F8405C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36DF5B5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260B</w:t>
            </w:r>
            <w:r w:rsidRPr="00A23146">
              <w:rPr>
                <w:rFonts w:ascii="Arial" w:hAnsi="Arial" w:cs="Arial"/>
                <w:sz w:val="18"/>
                <w:szCs w:val="18"/>
              </w:rPr>
              <w:t xml:space="preserve"> Bandwidth Combination Fall-back Group </w:t>
            </w:r>
            <w:r w:rsidRPr="00A23146">
              <w:rPr>
                <w:rFonts w:ascii="Arial" w:hAnsi="Arial" w:cs="Arial"/>
                <w:sz w:val="18"/>
                <w:szCs w:val="18"/>
                <w:lang w:eastAsia="ja-JP"/>
              </w:rPr>
              <w:t xml:space="preserve">1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719" w:type="dxa"/>
            <w:vMerge/>
            <w:tcBorders>
              <w:bottom w:val="single" w:sz="4" w:space="0" w:color="auto"/>
            </w:tcBorders>
            <w:shd w:val="clear" w:color="auto" w:fill="auto"/>
          </w:tcPr>
          <w:p w14:paraId="31C11385"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57169E25"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19BDE09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D034B4A" w14:textId="77777777" w:rsidTr="005310A3">
        <w:trPr>
          <w:trHeight w:val="98"/>
        </w:trPr>
        <w:tc>
          <w:tcPr>
            <w:tcW w:w="1265" w:type="dxa"/>
            <w:vMerge/>
            <w:shd w:val="clear" w:color="auto" w:fill="auto"/>
          </w:tcPr>
          <w:p w14:paraId="13C2C95B"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32B36D98"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2880294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57BC4017"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6BF38E2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857" w:type="dxa"/>
            <w:vMerge/>
            <w:shd w:val="clear" w:color="auto" w:fill="auto"/>
          </w:tcPr>
          <w:p w14:paraId="79A0E87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0929B59" w14:textId="77777777" w:rsidTr="005310A3">
        <w:trPr>
          <w:trHeight w:val="287"/>
        </w:trPr>
        <w:tc>
          <w:tcPr>
            <w:tcW w:w="1265" w:type="dxa"/>
            <w:vMerge w:val="restart"/>
            <w:shd w:val="clear" w:color="auto" w:fill="auto"/>
          </w:tcPr>
          <w:p w14:paraId="726C2DEC" w14:textId="77777777" w:rsidR="002956DF" w:rsidRPr="00A23146" w:rsidRDefault="002956DF" w:rsidP="005310A3">
            <w:pPr>
              <w:spacing w:after="0"/>
              <w:rPr>
                <w:rFonts w:ascii="Arial" w:hAnsi="Arial" w:cs="Arial"/>
                <w:sz w:val="18"/>
                <w:szCs w:val="18"/>
                <w:lang w:val="x-none" w:eastAsia="ja-JP"/>
              </w:rPr>
            </w:pPr>
          </w:p>
          <w:p w14:paraId="3B2AA0F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5A-n260C</w:t>
            </w:r>
          </w:p>
        </w:tc>
        <w:tc>
          <w:tcPr>
            <w:tcW w:w="661" w:type="dxa"/>
            <w:shd w:val="clear" w:color="auto" w:fill="auto"/>
          </w:tcPr>
          <w:p w14:paraId="6D6EACE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49EBED1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7AF356C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645619A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6238046"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2AFCDE63"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1EC5774"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22E3CEAA"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187C1B37"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6C2CBD15"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0B5EC000"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CF86CBB"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71702CA1"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776D0F80" w14:textId="77777777" w:rsidR="002956DF" w:rsidRPr="00A23146" w:rsidRDefault="002956DF" w:rsidP="005310A3">
            <w:pPr>
              <w:spacing w:after="0"/>
              <w:rPr>
                <w:rFonts w:ascii="Arial" w:hAnsi="Arial" w:cs="Arial"/>
                <w:sz w:val="18"/>
                <w:szCs w:val="18"/>
                <w:lang w:eastAsia="zh-CN"/>
              </w:rPr>
            </w:pPr>
          </w:p>
          <w:p w14:paraId="2DF89ACF" w14:textId="77777777" w:rsidR="002956DF" w:rsidRPr="00A23146" w:rsidRDefault="002956DF" w:rsidP="005310A3">
            <w:pPr>
              <w:spacing w:after="0"/>
              <w:rPr>
                <w:rFonts w:ascii="Arial" w:hAnsi="Arial" w:cs="Arial"/>
                <w:sz w:val="18"/>
                <w:szCs w:val="18"/>
                <w:lang w:eastAsia="zh-CN"/>
              </w:rPr>
            </w:pPr>
          </w:p>
        </w:tc>
        <w:tc>
          <w:tcPr>
            <w:tcW w:w="360" w:type="dxa"/>
            <w:vMerge w:val="restart"/>
            <w:tcBorders>
              <w:left w:val="nil"/>
            </w:tcBorders>
            <w:shd w:val="clear" w:color="auto" w:fill="auto"/>
          </w:tcPr>
          <w:p w14:paraId="3557D409"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056E3923"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D0A6E2E" w14:textId="77777777" w:rsidTr="005310A3">
        <w:trPr>
          <w:trHeight w:val="179"/>
        </w:trPr>
        <w:tc>
          <w:tcPr>
            <w:tcW w:w="1265" w:type="dxa"/>
            <w:vMerge/>
            <w:shd w:val="clear" w:color="auto" w:fill="auto"/>
          </w:tcPr>
          <w:p w14:paraId="435EA8E8"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2182A4A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2BF2478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08AE986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260C</w:t>
            </w:r>
            <w:r w:rsidRPr="00A23146">
              <w:rPr>
                <w:rFonts w:ascii="Arial" w:hAnsi="Arial" w:cs="Arial"/>
                <w:sz w:val="18"/>
                <w:szCs w:val="18"/>
              </w:rPr>
              <w:t xml:space="preserve"> Bandwidth Combination Fall-back Group </w:t>
            </w:r>
            <w:r w:rsidRPr="00A23146">
              <w:rPr>
                <w:rFonts w:ascii="Arial" w:hAnsi="Arial" w:cs="Arial"/>
                <w:sz w:val="18"/>
                <w:szCs w:val="18"/>
                <w:lang w:eastAsia="ja-JP"/>
              </w:rPr>
              <w:t xml:space="preserve">1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719" w:type="dxa"/>
            <w:vMerge/>
            <w:tcBorders>
              <w:bottom w:val="single" w:sz="4" w:space="0" w:color="auto"/>
            </w:tcBorders>
            <w:shd w:val="clear" w:color="auto" w:fill="auto"/>
          </w:tcPr>
          <w:p w14:paraId="2D196E27"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43A393A0"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75634992" w14:textId="77777777" w:rsidR="002956DF" w:rsidRPr="00A23146" w:rsidRDefault="002956DF" w:rsidP="005310A3">
            <w:pPr>
              <w:spacing w:after="0"/>
              <w:rPr>
                <w:rFonts w:ascii="Arial" w:hAnsi="Arial" w:cs="Arial"/>
                <w:sz w:val="18"/>
                <w:szCs w:val="18"/>
                <w:lang w:eastAsia="zh-CN"/>
              </w:rPr>
            </w:pPr>
          </w:p>
        </w:tc>
      </w:tr>
      <w:tr w:rsidR="002956DF" w:rsidRPr="00A23146" w14:paraId="36504F67" w14:textId="77777777" w:rsidTr="005310A3">
        <w:trPr>
          <w:trHeight w:val="98"/>
        </w:trPr>
        <w:tc>
          <w:tcPr>
            <w:tcW w:w="1265" w:type="dxa"/>
            <w:vMerge/>
            <w:shd w:val="clear" w:color="auto" w:fill="auto"/>
          </w:tcPr>
          <w:p w14:paraId="1431DC91"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57E751E9"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603E2A1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4BE0A086"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37B001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1210</w:t>
            </w:r>
          </w:p>
        </w:tc>
        <w:tc>
          <w:tcPr>
            <w:tcW w:w="857" w:type="dxa"/>
            <w:vMerge/>
            <w:shd w:val="clear" w:color="auto" w:fill="auto"/>
          </w:tcPr>
          <w:p w14:paraId="20BE0EF3" w14:textId="77777777" w:rsidR="002956DF" w:rsidRPr="00A23146" w:rsidRDefault="002956DF" w:rsidP="005310A3">
            <w:pPr>
              <w:spacing w:after="0"/>
              <w:rPr>
                <w:rFonts w:ascii="Arial" w:hAnsi="Arial" w:cs="Arial"/>
                <w:sz w:val="18"/>
                <w:szCs w:val="18"/>
                <w:lang w:eastAsia="zh-CN"/>
              </w:rPr>
            </w:pPr>
          </w:p>
        </w:tc>
      </w:tr>
      <w:tr w:rsidR="002956DF" w:rsidRPr="00A23146" w14:paraId="5EFA60F7" w14:textId="77777777" w:rsidTr="005310A3">
        <w:trPr>
          <w:trHeight w:val="287"/>
        </w:trPr>
        <w:tc>
          <w:tcPr>
            <w:tcW w:w="1265" w:type="dxa"/>
            <w:vMerge w:val="restart"/>
            <w:shd w:val="clear" w:color="auto" w:fill="auto"/>
          </w:tcPr>
          <w:p w14:paraId="4202F510" w14:textId="77777777" w:rsidR="002956DF" w:rsidRPr="00A23146" w:rsidRDefault="002956DF" w:rsidP="005310A3">
            <w:pPr>
              <w:spacing w:after="0"/>
              <w:rPr>
                <w:rFonts w:ascii="Arial" w:hAnsi="Arial" w:cs="Arial"/>
                <w:sz w:val="18"/>
                <w:szCs w:val="18"/>
                <w:lang w:val="x-none" w:eastAsia="ja-JP"/>
              </w:rPr>
            </w:pPr>
          </w:p>
          <w:p w14:paraId="06804E1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w:t>
            </w:r>
          </w:p>
        </w:tc>
        <w:tc>
          <w:tcPr>
            <w:tcW w:w="661" w:type="dxa"/>
            <w:shd w:val="clear" w:color="auto" w:fill="auto"/>
          </w:tcPr>
          <w:p w14:paraId="033FA13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3B17A56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15320B2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BE2F61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D07B42A"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7B9760A2"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79631B96"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6A2649B1"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59E60369"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681DB380"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567C25F7"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73C96738"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1089BE2A"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0F511D9D" w14:textId="77777777" w:rsidR="002956DF" w:rsidRPr="00A23146" w:rsidRDefault="002956DF" w:rsidP="005310A3">
            <w:pPr>
              <w:spacing w:after="0"/>
              <w:rPr>
                <w:rFonts w:ascii="Arial" w:hAnsi="Arial" w:cs="Arial"/>
                <w:sz w:val="18"/>
                <w:szCs w:val="18"/>
                <w:lang w:eastAsia="zh-CN"/>
              </w:rPr>
            </w:pPr>
          </w:p>
          <w:p w14:paraId="35E9C70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360" w:type="dxa"/>
            <w:vMerge w:val="restart"/>
            <w:tcBorders>
              <w:left w:val="nil"/>
            </w:tcBorders>
            <w:shd w:val="clear" w:color="auto" w:fill="auto"/>
          </w:tcPr>
          <w:p w14:paraId="6485642E" w14:textId="77777777" w:rsidR="002956DF" w:rsidRPr="00A23146" w:rsidRDefault="002956DF" w:rsidP="005310A3">
            <w:pPr>
              <w:spacing w:after="0"/>
              <w:rPr>
                <w:rFonts w:ascii="Arial" w:hAnsi="Arial" w:cs="Arial"/>
                <w:sz w:val="18"/>
                <w:szCs w:val="18"/>
                <w:lang w:eastAsia="zh-CN"/>
              </w:rPr>
            </w:pPr>
          </w:p>
        </w:tc>
        <w:tc>
          <w:tcPr>
            <w:tcW w:w="857" w:type="dxa"/>
            <w:vMerge w:val="restart"/>
            <w:shd w:val="clear" w:color="auto" w:fill="auto"/>
          </w:tcPr>
          <w:p w14:paraId="6C613697" w14:textId="77777777" w:rsidR="002956DF" w:rsidRPr="00A23146" w:rsidRDefault="002956DF" w:rsidP="005310A3">
            <w:pPr>
              <w:spacing w:after="0"/>
              <w:rPr>
                <w:rFonts w:ascii="Arial" w:hAnsi="Arial" w:cs="Arial"/>
                <w:sz w:val="18"/>
                <w:szCs w:val="18"/>
                <w:lang w:eastAsia="zh-CN"/>
              </w:rPr>
            </w:pPr>
          </w:p>
          <w:p w14:paraId="68781EB0" w14:textId="77777777" w:rsidR="002956DF" w:rsidRPr="00A23146" w:rsidRDefault="002956DF" w:rsidP="005310A3">
            <w:pPr>
              <w:spacing w:after="0"/>
              <w:jc w:val="center"/>
              <w:rPr>
                <w:rFonts w:ascii="Arial" w:hAnsi="Arial" w:cs="Arial"/>
                <w:sz w:val="18"/>
                <w:szCs w:val="18"/>
                <w:lang w:eastAsia="zh-CN"/>
              </w:rPr>
            </w:pPr>
          </w:p>
          <w:p w14:paraId="633E2C10" w14:textId="77777777" w:rsidR="002956DF" w:rsidRPr="00A23146" w:rsidRDefault="002956DF" w:rsidP="005310A3">
            <w:pPr>
              <w:spacing w:after="0"/>
              <w:jc w:val="center"/>
              <w:rPr>
                <w:rFonts w:ascii="Arial" w:hAnsi="Arial" w:cs="Arial"/>
                <w:sz w:val="18"/>
                <w:szCs w:val="18"/>
                <w:lang w:eastAsia="zh-CN"/>
              </w:rPr>
            </w:pPr>
          </w:p>
          <w:p w14:paraId="632D51C1" w14:textId="77777777" w:rsidR="002956DF" w:rsidRPr="00A23146" w:rsidRDefault="002956DF" w:rsidP="005310A3">
            <w:pPr>
              <w:spacing w:after="0"/>
              <w:jc w:val="center"/>
              <w:rPr>
                <w:rFonts w:ascii="Arial" w:hAnsi="Arial" w:cs="Arial"/>
                <w:sz w:val="18"/>
                <w:szCs w:val="18"/>
                <w:lang w:eastAsia="zh-CN"/>
              </w:rPr>
            </w:pPr>
          </w:p>
          <w:p w14:paraId="5CA64130" w14:textId="77777777" w:rsidR="002956DF" w:rsidRPr="00A23146" w:rsidRDefault="002956DF" w:rsidP="005310A3">
            <w:pPr>
              <w:spacing w:after="0"/>
              <w:jc w:val="center"/>
              <w:rPr>
                <w:rFonts w:ascii="Arial" w:hAnsi="Arial" w:cs="Arial"/>
                <w:sz w:val="18"/>
                <w:szCs w:val="18"/>
                <w:lang w:eastAsia="zh-CN"/>
              </w:rPr>
            </w:pPr>
          </w:p>
          <w:p w14:paraId="711FB3B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2</w:t>
            </w:r>
          </w:p>
          <w:p w14:paraId="683F49AD"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08FCCB3" w14:textId="77777777" w:rsidTr="005310A3">
        <w:trPr>
          <w:trHeight w:val="179"/>
        </w:trPr>
        <w:tc>
          <w:tcPr>
            <w:tcW w:w="1265" w:type="dxa"/>
            <w:vMerge/>
            <w:shd w:val="clear" w:color="auto" w:fill="auto"/>
          </w:tcPr>
          <w:p w14:paraId="4666CBE1"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70A8630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06EB2FA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078ED62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260D</w:t>
            </w:r>
            <w:r w:rsidRPr="00A23146">
              <w:rPr>
                <w:rFonts w:ascii="Arial" w:hAnsi="Arial" w:cs="Arial"/>
                <w:sz w:val="18"/>
                <w:szCs w:val="18"/>
              </w:rPr>
              <w:t xml:space="preserve"> Bandwidth Combination Fall-back Group 2</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719" w:type="dxa"/>
            <w:vMerge/>
            <w:tcBorders>
              <w:bottom w:val="single" w:sz="4" w:space="0" w:color="auto"/>
            </w:tcBorders>
            <w:shd w:val="clear" w:color="auto" w:fill="auto"/>
          </w:tcPr>
          <w:p w14:paraId="0DBB8060"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6D38984C"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2F378902"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290B4F6" w14:textId="77777777" w:rsidTr="005310A3">
        <w:trPr>
          <w:trHeight w:val="98"/>
        </w:trPr>
        <w:tc>
          <w:tcPr>
            <w:tcW w:w="1265" w:type="dxa"/>
            <w:vMerge/>
            <w:shd w:val="clear" w:color="auto" w:fill="auto"/>
          </w:tcPr>
          <w:p w14:paraId="27ACA0A2"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49B23C5"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6EB8156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27199733"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1BCA571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857" w:type="dxa"/>
            <w:vMerge/>
            <w:shd w:val="clear" w:color="auto" w:fill="auto"/>
          </w:tcPr>
          <w:p w14:paraId="3C7D00B3"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2BD6F9F" w14:textId="77777777" w:rsidTr="005310A3">
        <w:trPr>
          <w:trHeight w:val="287"/>
        </w:trPr>
        <w:tc>
          <w:tcPr>
            <w:tcW w:w="1265" w:type="dxa"/>
            <w:vMerge w:val="restart"/>
            <w:shd w:val="clear" w:color="auto" w:fill="auto"/>
          </w:tcPr>
          <w:p w14:paraId="247B045B" w14:textId="77777777" w:rsidR="002956DF" w:rsidRPr="00A23146" w:rsidRDefault="002956DF" w:rsidP="005310A3">
            <w:pPr>
              <w:spacing w:after="0"/>
              <w:rPr>
                <w:rFonts w:ascii="Arial" w:hAnsi="Arial" w:cs="Arial"/>
                <w:sz w:val="18"/>
                <w:szCs w:val="18"/>
                <w:lang w:val="x-none" w:eastAsia="ja-JP"/>
              </w:rPr>
            </w:pPr>
          </w:p>
          <w:p w14:paraId="1E62D95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5A-n260E</w:t>
            </w:r>
          </w:p>
        </w:tc>
        <w:tc>
          <w:tcPr>
            <w:tcW w:w="661" w:type="dxa"/>
            <w:shd w:val="clear" w:color="auto" w:fill="auto"/>
          </w:tcPr>
          <w:p w14:paraId="5139E1D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34999DC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0447406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C7F5A9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7CC3D14F"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7F41BE34"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182AD07F"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3D8D5880"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72890176"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0D09F957"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52AF409E"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284EC837"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71639F26"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15DD655A" w14:textId="77777777" w:rsidR="002956DF" w:rsidRPr="00A23146" w:rsidRDefault="002956DF" w:rsidP="005310A3">
            <w:pPr>
              <w:spacing w:after="0"/>
              <w:rPr>
                <w:rFonts w:ascii="Arial" w:hAnsi="Arial" w:cs="Arial"/>
                <w:sz w:val="18"/>
                <w:szCs w:val="18"/>
                <w:lang w:eastAsia="zh-CN"/>
              </w:rPr>
            </w:pPr>
          </w:p>
          <w:p w14:paraId="6985DA9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360" w:type="dxa"/>
            <w:vMerge w:val="restart"/>
            <w:tcBorders>
              <w:left w:val="nil"/>
            </w:tcBorders>
            <w:shd w:val="clear" w:color="auto" w:fill="auto"/>
          </w:tcPr>
          <w:p w14:paraId="4F1F3209"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7ACF6E0A"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3D47B45" w14:textId="77777777" w:rsidTr="005310A3">
        <w:trPr>
          <w:trHeight w:val="179"/>
        </w:trPr>
        <w:tc>
          <w:tcPr>
            <w:tcW w:w="1265" w:type="dxa"/>
            <w:vMerge/>
            <w:shd w:val="clear" w:color="auto" w:fill="auto"/>
          </w:tcPr>
          <w:p w14:paraId="386FCF26"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346ABAF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7D93CEF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2A77411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260E</w:t>
            </w:r>
            <w:r w:rsidRPr="00A23146">
              <w:rPr>
                <w:rFonts w:ascii="Arial" w:hAnsi="Arial" w:cs="Arial"/>
                <w:sz w:val="18"/>
                <w:szCs w:val="18"/>
              </w:rPr>
              <w:t xml:space="preserve"> Bandwidth Combination Fall-back Group 2</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719" w:type="dxa"/>
            <w:vMerge/>
            <w:tcBorders>
              <w:bottom w:val="single" w:sz="4" w:space="0" w:color="auto"/>
            </w:tcBorders>
            <w:shd w:val="clear" w:color="auto" w:fill="auto"/>
          </w:tcPr>
          <w:p w14:paraId="3C087F65"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2D0C2B72"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46EB8184"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E1E79D2" w14:textId="77777777" w:rsidTr="005310A3">
        <w:trPr>
          <w:trHeight w:val="98"/>
        </w:trPr>
        <w:tc>
          <w:tcPr>
            <w:tcW w:w="1265" w:type="dxa"/>
            <w:vMerge/>
            <w:shd w:val="clear" w:color="auto" w:fill="auto"/>
          </w:tcPr>
          <w:p w14:paraId="1989E980"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5ACF8866"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66B0940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1F2BF516"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7466225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857" w:type="dxa"/>
            <w:vMerge/>
            <w:shd w:val="clear" w:color="auto" w:fill="auto"/>
          </w:tcPr>
          <w:p w14:paraId="0D4012D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499DF4D2" w14:textId="77777777" w:rsidTr="005310A3">
        <w:trPr>
          <w:trHeight w:val="287"/>
        </w:trPr>
        <w:tc>
          <w:tcPr>
            <w:tcW w:w="1265" w:type="dxa"/>
            <w:vMerge w:val="restart"/>
            <w:shd w:val="clear" w:color="auto" w:fill="auto"/>
          </w:tcPr>
          <w:p w14:paraId="22345956" w14:textId="77777777" w:rsidR="002956DF" w:rsidRPr="00A23146" w:rsidRDefault="002956DF" w:rsidP="005310A3">
            <w:pPr>
              <w:spacing w:after="0"/>
              <w:rPr>
                <w:rFonts w:ascii="Arial" w:hAnsi="Arial" w:cs="Arial"/>
                <w:sz w:val="18"/>
                <w:szCs w:val="18"/>
                <w:lang w:val="x-none" w:eastAsia="ja-JP"/>
              </w:rPr>
            </w:pPr>
          </w:p>
          <w:p w14:paraId="4D540F6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5A-n260F</w:t>
            </w:r>
          </w:p>
        </w:tc>
        <w:tc>
          <w:tcPr>
            <w:tcW w:w="661" w:type="dxa"/>
            <w:shd w:val="clear" w:color="auto" w:fill="auto"/>
          </w:tcPr>
          <w:p w14:paraId="2CDF05F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02F45C4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7385B6B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6BBF3B8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25CCCD2"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5D2A4F1B"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3B29AF34"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4933230D"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49D4764D"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76CB33DF"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6C91F249"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3608D986"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0C8DBF07"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34E61EC0" w14:textId="77777777" w:rsidR="002956DF" w:rsidRPr="00A23146" w:rsidRDefault="002956DF" w:rsidP="005310A3">
            <w:pPr>
              <w:spacing w:after="0"/>
              <w:rPr>
                <w:rFonts w:ascii="Arial" w:hAnsi="Arial" w:cs="Arial"/>
                <w:sz w:val="18"/>
                <w:szCs w:val="18"/>
                <w:lang w:eastAsia="zh-CN"/>
              </w:rPr>
            </w:pPr>
          </w:p>
          <w:p w14:paraId="7B366FD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360" w:type="dxa"/>
            <w:vMerge w:val="restart"/>
            <w:tcBorders>
              <w:left w:val="nil"/>
            </w:tcBorders>
            <w:shd w:val="clear" w:color="auto" w:fill="auto"/>
          </w:tcPr>
          <w:p w14:paraId="726E2907"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0728F725"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4492EF7" w14:textId="77777777" w:rsidTr="005310A3">
        <w:trPr>
          <w:trHeight w:val="179"/>
        </w:trPr>
        <w:tc>
          <w:tcPr>
            <w:tcW w:w="1265" w:type="dxa"/>
            <w:vMerge/>
            <w:shd w:val="clear" w:color="auto" w:fill="auto"/>
          </w:tcPr>
          <w:p w14:paraId="4BC606D6"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70124D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51EE676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4201AF7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260F</w:t>
            </w:r>
            <w:r w:rsidRPr="00A23146">
              <w:rPr>
                <w:rFonts w:ascii="Arial" w:hAnsi="Arial" w:cs="Arial"/>
                <w:sz w:val="18"/>
                <w:szCs w:val="18"/>
              </w:rPr>
              <w:t xml:space="preserve"> Bandwidth Combination Fall-back Group 2</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-1</w:t>
            </w:r>
          </w:p>
        </w:tc>
        <w:tc>
          <w:tcPr>
            <w:tcW w:w="719" w:type="dxa"/>
            <w:vMerge/>
            <w:tcBorders>
              <w:bottom w:val="single" w:sz="4" w:space="0" w:color="auto"/>
            </w:tcBorders>
            <w:shd w:val="clear" w:color="auto" w:fill="auto"/>
          </w:tcPr>
          <w:p w14:paraId="55B521ED"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20E355B2"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4C5B43E9" w14:textId="77777777" w:rsidR="002956DF" w:rsidRPr="00A23146" w:rsidRDefault="002956DF" w:rsidP="005310A3">
            <w:pPr>
              <w:spacing w:after="0"/>
              <w:rPr>
                <w:rFonts w:ascii="Arial" w:hAnsi="Arial" w:cs="Arial"/>
                <w:sz w:val="18"/>
                <w:szCs w:val="18"/>
                <w:lang w:eastAsia="zh-CN"/>
              </w:rPr>
            </w:pPr>
          </w:p>
        </w:tc>
      </w:tr>
      <w:tr w:rsidR="002956DF" w:rsidRPr="00A23146" w14:paraId="795C1253" w14:textId="77777777" w:rsidTr="005310A3">
        <w:trPr>
          <w:trHeight w:val="98"/>
        </w:trPr>
        <w:tc>
          <w:tcPr>
            <w:tcW w:w="1265" w:type="dxa"/>
            <w:vMerge/>
            <w:shd w:val="clear" w:color="auto" w:fill="auto"/>
          </w:tcPr>
          <w:p w14:paraId="669B9418"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798D38C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9C919B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72ED5EDE"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175D6A7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857" w:type="dxa"/>
            <w:vMerge/>
            <w:shd w:val="clear" w:color="auto" w:fill="auto"/>
          </w:tcPr>
          <w:p w14:paraId="75CA9FA9" w14:textId="77777777" w:rsidR="002956DF" w:rsidRPr="00A23146" w:rsidRDefault="002956DF" w:rsidP="005310A3">
            <w:pPr>
              <w:spacing w:after="0"/>
              <w:rPr>
                <w:rFonts w:ascii="Arial" w:hAnsi="Arial" w:cs="Arial"/>
                <w:sz w:val="18"/>
                <w:szCs w:val="18"/>
                <w:lang w:eastAsia="zh-CN"/>
              </w:rPr>
            </w:pPr>
          </w:p>
        </w:tc>
      </w:tr>
      <w:tr w:rsidR="002956DF" w:rsidRPr="00A23146" w14:paraId="7035454E" w14:textId="77777777" w:rsidTr="005310A3">
        <w:trPr>
          <w:trHeight w:val="287"/>
        </w:trPr>
        <w:tc>
          <w:tcPr>
            <w:tcW w:w="1265" w:type="dxa"/>
            <w:vMerge w:val="restart"/>
            <w:shd w:val="clear" w:color="auto" w:fill="auto"/>
          </w:tcPr>
          <w:p w14:paraId="5C37E4C6" w14:textId="77777777" w:rsidR="002956DF" w:rsidRPr="00A23146" w:rsidRDefault="002956DF" w:rsidP="005310A3">
            <w:pPr>
              <w:spacing w:after="0"/>
              <w:rPr>
                <w:rFonts w:ascii="Arial" w:hAnsi="Arial" w:cs="Arial"/>
                <w:sz w:val="18"/>
                <w:szCs w:val="18"/>
                <w:lang w:val="x-none" w:eastAsia="ja-JP"/>
              </w:rPr>
            </w:pPr>
          </w:p>
          <w:p w14:paraId="67506C0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5A-n260G</w:t>
            </w:r>
          </w:p>
        </w:tc>
        <w:tc>
          <w:tcPr>
            <w:tcW w:w="661" w:type="dxa"/>
            <w:shd w:val="clear" w:color="auto" w:fill="auto"/>
          </w:tcPr>
          <w:p w14:paraId="134E0CB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344966D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7EFC55E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179219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F0981A2"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7ABEE20A"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7F290B3"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7FA5C843"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1600BD1C"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35639DEF"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49AEAD98"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D467CE8"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24329E35"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44EC2D7F" w14:textId="77777777" w:rsidR="002956DF" w:rsidRPr="00A23146" w:rsidRDefault="002956DF" w:rsidP="005310A3">
            <w:pPr>
              <w:spacing w:after="0"/>
              <w:rPr>
                <w:rFonts w:ascii="Arial" w:hAnsi="Arial" w:cs="Arial"/>
                <w:sz w:val="18"/>
                <w:szCs w:val="18"/>
                <w:lang w:eastAsia="zh-CN"/>
              </w:rPr>
            </w:pPr>
          </w:p>
          <w:p w14:paraId="339A3D9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210</w:t>
            </w:r>
          </w:p>
        </w:tc>
        <w:tc>
          <w:tcPr>
            <w:tcW w:w="360" w:type="dxa"/>
            <w:vMerge w:val="restart"/>
            <w:tcBorders>
              <w:left w:val="nil"/>
            </w:tcBorders>
            <w:shd w:val="clear" w:color="auto" w:fill="auto"/>
          </w:tcPr>
          <w:p w14:paraId="3F39F5F7" w14:textId="77777777" w:rsidR="002956DF" w:rsidRPr="00A23146" w:rsidRDefault="002956DF" w:rsidP="005310A3">
            <w:pPr>
              <w:spacing w:after="0"/>
              <w:rPr>
                <w:rFonts w:ascii="Arial" w:hAnsi="Arial" w:cs="Arial"/>
                <w:sz w:val="18"/>
                <w:szCs w:val="18"/>
                <w:lang w:eastAsia="zh-CN"/>
              </w:rPr>
            </w:pPr>
          </w:p>
        </w:tc>
        <w:tc>
          <w:tcPr>
            <w:tcW w:w="857" w:type="dxa"/>
            <w:vMerge w:val="restart"/>
            <w:shd w:val="clear" w:color="auto" w:fill="auto"/>
          </w:tcPr>
          <w:p w14:paraId="2D9DE756" w14:textId="77777777" w:rsidR="002956DF" w:rsidRPr="00A23146" w:rsidRDefault="002956DF" w:rsidP="005310A3">
            <w:pPr>
              <w:spacing w:after="0"/>
              <w:rPr>
                <w:rFonts w:ascii="Arial" w:hAnsi="Arial" w:cs="Arial"/>
                <w:sz w:val="18"/>
                <w:szCs w:val="18"/>
                <w:lang w:eastAsia="zh-CN"/>
              </w:rPr>
            </w:pPr>
          </w:p>
          <w:p w14:paraId="1DC0A995" w14:textId="77777777" w:rsidR="002956DF" w:rsidRPr="00A23146" w:rsidRDefault="002956DF" w:rsidP="005310A3">
            <w:pPr>
              <w:spacing w:after="0"/>
              <w:jc w:val="center"/>
              <w:rPr>
                <w:rFonts w:ascii="Arial" w:hAnsi="Arial" w:cs="Arial"/>
                <w:sz w:val="18"/>
                <w:szCs w:val="18"/>
                <w:lang w:eastAsia="zh-CN"/>
              </w:rPr>
            </w:pPr>
          </w:p>
          <w:p w14:paraId="03367CB8" w14:textId="77777777" w:rsidR="002956DF" w:rsidRPr="00A23146" w:rsidRDefault="002956DF" w:rsidP="005310A3">
            <w:pPr>
              <w:spacing w:after="0"/>
              <w:jc w:val="center"/>
              <w:rPr>
                <w:rFonts w:ascii="Arial" w:hAnsi="Arial" w:cs="Arial"/>
                <w:sz w:val="18"/>
                <w:szCs w:val="18"/>
                <w:lang w:eastAsia="zh-CN"/>
              </w:rPr>
            </w:pPr>
          </w:p>
          <w:p w14:paraId="5C5B4C2D" w14:textId="77777777" w:rsidR="002956DF" w:rsidRPr="00A23146" w:rsidRDefault="002956DF" w:rsidP="005310A3">
            <w:pPr>
              <w:spacing w:after="0"/>
              <w:jc w:val="center"/>
              <w:rPr>
                <w:rFonts w:ascii="Arial" w:hAnsi="Arial" w:cs="Arial"/>
                <w:sz w:val="18"/>
                <w:szCs w:val="18"/>
                <w:lang w:eastAsia="zh-CN"/>
              </w:rPr>
            </w:pPr>
          </w:p>
          <w:p w14:paraId="35863012" w14:textId="77777777" w:rsidR="002956DF" w:rsidRPr="00A23146" w:rsidRDefault="002956DF" w:rsidP="005310A3">
            <w:pPr>
              <w:spacing w:after="0"/>
              <w:jc w:val="center"/>
              <w:rPr>
                <w:rFonts w:ascii="Arial" w:hAnsi="Arial" w:cs="Arial"/>
                <w:sz w:val="18"/>
                <w:szCs w:val="18"/>
                <w:lang w:eastAsia="zh-CN"/>
              </w:rPr>
            </w:pPr>
          </w:p>
          <w:p w14:paraId="77EEE539" w14:textId="77777777" w:rsidR="002956DF" w:rsidRPr="00A23146" w:rsidRDefault="002956DF" w:rsidP="005310A3">
            <w:pPr>
              <w:spacing w:after="0"/>
              <w:jc w:val="center"/>
              <w:rPr>
                <w:rFonts w:ascii="Arial" w:hAnsi="Arial" w:cs="Arial"/>
                <w:sz w:val="18"/>
                <w:szCs w:val="18"/>
                <w:lang w:eastAsia="zh-CN"/>
              </w:rPr>
            </w:pPr>
          </w:p>
          <w:p w14:paraId="22DCAEE0" w14:textId="77777777" w:rsidR="002956DF" w:rsidRPr="00A23146" w:rsidRDefault="002956DF" w:rsidP="005310A3">
            <w:pPr>
              <w:spacing w:after="0"/>
              <w:jc w:val="center"/>
              <w:rPr>
                <w:rFonts w:ascii="Arial" w:hAnsi="Arial" w:cs="Arial"/>
                <w:sz w:val="18"/>
                <w:szCs w:val="18"/>
                <w:lang w:eastAsia="zh-CN"/>
              </w:rPr>
            </w:pPr>
          </w:p>
          <w:p w14:paraId="072D81E6" w14:textId="77777777" w:rsidR="002956DF" w:rsidRPr="00A23146" w:rsidRDefault="002956DF" w:rsidP="005310A3">
            <w:pPr>
              <w:spacing w:after="0"/>
              <w:jc w:val="center"/>
              <w:rPr>
                <w:rFonts w:ascii="Arial" w:hAnsi="Arial" w:cs="Arial"/>
                <w:sz w:val="18"/>
                <w:szCs w:val="18"/>
                <w:lang w:eastAsia="zh-CN"/>
              </w:rPr>
            </w:pPr>
          </w:p>
          <w:p w14:paraId="77DD02B5" w14:textId="77777777" w:rsidR="002956DF" w:rsidRPr="00A23146" w:rsidRDefault="002956DF" w:rsidP="005310A3">
            <w:pPr>
              <w:spacing w:after="0"/>
              <w:jc w:val="center"/>
              <w:rPr>
                <w:rFonts w:ascii="Arial" w:hAnsi="Arial" w:cs="Arial"/>
                <w:sz w:val="18"/>
                <w:szCs w:val="18"/>
                <w:lang w:eastAsia="zh-CN"/>
              </w:rPr>
            </w:pPr>
          </w:p>
          <w:p w14:paraId="74BDD5C2" w14:textId="77777777" w:rsidR="002956DF" w:rsidRPr="00A23146" w:rsidRDefault="002956DF" w:rsidP="005310A3">
            <w:pPr>
              <w:spacing w:after="0"/>
              <w:jc w:val="center"/>
              <w:rPr>
                <w:rFonts w:ascii="Arial" w:hAnsi="Arial" w:cs="Arial"/>
                <w:sz w:val="18"/>
                <w:szCs w:val="18"/>
                <w:lang w:eastAsia="zh-CN"/>
              </w:rPr>
            </w:pPr>
          </w:p>
          <w:p w14:paraId="31BE64F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3</w:t>
            </w:r>
          </w:p>
        </w:tc>
      </w:tr>
      <w:tr w:rsidR="002956DF" w:rsidRPr="00A23146" w14:paraId="189FE8AA" w14:textId="77777777" w:rsidTr="005310A3">
        <w:trPr>
          <w:trHeight w:val="179"/>
        </w:trPr>
        <w:tc>
          <w:tcPr>
            <w:tcW w:w="1265" w:type="dxa"/>
            <w:vMerge/>
            <w:shd w:val="clear" w:color="auto" w:fill="auto"/>
          </w:tcPr>
          <w:p w14:paraId="46B0A3CB"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188704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A48ED5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0AC7469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260G</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19EB84BE"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7B5032DA"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4EBBE07D"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9749093" w14:textId="77777777" w:rsidTr="005310A3">
        <w:trPr>
          <w:trHeight w:val="98"/>
        </w:trPr>
        <w:tc>
          <w:tcPr>
            <w:tcW w:w="1265" w:type="dxa"/>
            <w:vMerge/>
            <w:shd w:val="clear" w:color="auto" w:fill="auto"/>
          </w:tcPr>
          <w:p w14:paraId="49AD7FA6"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006DE7F"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29263C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050AF1F6"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FF118F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210</w:t>
            </w:r>
          </w:p>
        </w:tc>
        <w:tc>
          <w:tcPr>
            <w:tcW w:w="857" w:type="dxa"/>
            <w:vMerge/>
            <w:shd w:val="clear" w:color="auto" w:fill="auto"/>
          </w:tcPr>
          <w:p w14:paraId="2F57E18C"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723E617" w14:textId="77777777" w:rsidTr="005310A3">
        <w:trPr>
          <w:trHeight w:val="287"/>
        </w:trPr>
        <w:tc>
          <w:tcPr>
            <w:tcW w:w="1265" w:type="dxa"/>
            <w:vMerge w:val="restart"/>
            <w:shd w:val="clear" w:color="auto" w:fill="auto"/>
          </w:tcPr>
          <w:p w14:paraId="67DB33A3" w14:textId="77777777" w:rsidR="002956DF" w:rsidRPr="00A23146" w:rsidRDefault="002956DF" w:rsidP="005310A3">
            <w:pPr>
              <w:spacing w:after="0"/>
              <w:rPr>
                <w:rFonts w:ascii="Arial" w:hAnsi="Arial" w:cs="Arial"/>
                <w:sz w:val="18"/>
                <w:szCs w:val="18"/>
                <w:lang w:val="x-none" w:eastAsia="ja-JP"/>
              </w:rPr>
            </w:pPr>
          </w:p>
          <w:p w14:paraId="5F58E50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5A-n260H</w:t>
            </w:r>
          </w:p>
        </w:tc>
        <w:tc>
          <w:tcPr>
            <w:tcW w:w="661" w:type="dxa"/>
            <w:shd w:val="clear" w:color="auto" w:fill="auto"/>
          </w:tcPr>
          <w:p w14:paraId="7058390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0391A84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05F2602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E5E706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480B3C3E"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7212F707"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5C9BC5F2"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5F05BF3C"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7A865755"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0ED13F5C"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0C785A0F"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0239651"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704A62FC"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70C45B46" w14:textId="77777777" w:rsidR="002956DF" w:rsidRPr="00A23146" w:rsidRDefault="002956DF" w:rsidP="005310A3">
            <w:pPr>
              <w:spacing w:after="0"/>
              <w:rPr>
                <w:rFonts w:ascii="Arial" w:hAnsi="Arial" w:cs="Arial"/>
                <w:sz w:val="18"/>
                <w:szCs w:val="18"/>
                <w:lang w:eastAsia="zh-CN"/>
              </w:rPr>
            </w:pPr>
          </w:p>
          <w:p w14:paraId="37EE931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310</w:t>
            </w:r>
          </w:p>
        </w:tc>
        <w:tc>
          <w:tcPr>
            <w:tcW w:w="360" w:type="dxa"/>
            <w:vMerge w:val="restart"/>
            <w:tcBorders>
              <w:left w:val="nil"/>
            </w:tcBorders>
            <w:shd w:val="clear" w:color="auto" w:fill="auto"/>
          </w:tcPr>
          <w:p w14:paraId="568D297A"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007D048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C8E7895" w14:textId="77777777" w:rsidTr="005310A3">
        <w:trPr>
          <w:trHeight w:val="179"/>
        </w:trPr>
        <w:tc>
          <w:tcPr>
            <w:tcW w:w="1265" w:type="dxa"/>
            <w:vMerge/>
            <w:shd w:val="clear" w:color="auto" w:fill="auto"/>
          </w:tcPr>
          <w:p w14:paraId="173EF6E5"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65927BC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3FA3007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6B55D58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260H</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56ECB4DE"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51E37DFE"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1F654ED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64A5743" w14:textId="77777777" w:rsidTr="005310A3">
        <w:trPr>
          <w:trHeight w:val="98"/>
        </w:trPr>
        <w:tc>
          <w:tcPr>
            <w:tcW w:w="1265" w:type="dxa"/>
            <w:vMerge/>
            <w:shd w:val="clear" w:color="auto" w:fill="auto"/>
          </w:tcPr>
          <w:p w14:paraId="50B4A3E0"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3CFFA79C"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6CDE05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13244D30"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72B1ED4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310</w:t>
            </w:r>
          </w:p>
        </w:tc>
        <w:tc>
          <w:tcPr>
            <w:tcW w:w="857" w:type="dxa"/>
            <w:vMerge/>
            <w:shd w:val="clear" w:color="auto" w:fill="auto"/>
          </w:tcPr>
          <w:p w14:paraId="2EE8712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9F8D7EF" w14:textId="77777777" w:rsidTr="005310A3">
        <w:trPr>
          <w:trHeight w:val="287"/>
        </w:trPr>
        <w:tc>
          <w:tcPr>
            <w:tcW w:w="1265" w:type="dxa"/>
            <w:vMerge w:val="restart"/>
            <w:shd w:val="clear" w:color="auto" w:fill="auto"/>
          </w:tcPr>
          <w:p w14:paraId="0D027A9D" w14:textId="77777777" w:rsidR="002956DF" w:rsidRPr="00A23146" w:rsidRDefault="002956DF" w:rsidP="005310A3">
            <w:pPr>
              <w:spacing w:after="0"/>
              <w:rPr>
                <w:rFonts w:ascii="Arial" w:hAnsi="Arial" w:cs="Arial"/>
                <w:sz w:val="18"/>
                <w:szCs w:val="18"/>
                <w:lang w:val="x-none" w:eastAsia="ja-JP"/>
              </w:rPr>
            </w:pPr>
          </w:p>
          <w:p w14:paraId="3326814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5A-n260I</w:t>
            </w:r>
          </w:p>
        </w:tc>
        <w:tc>
          <w:tcPr>
            <w:tcW w:w="661" w:type="dxa"/>
            <w:shd w:val="clear" w:color="auto" w:fill="auto"/>
          </w:tcPr>
          <w:p w14:paraId="673A22A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3C508B2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78F653B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CF7894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F5B0A64"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42AA79BE"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210D3894"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13405558"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2616C0B3"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51EB618D"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4E0A45D9"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7B2677AF"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0DCA7D52"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2C36794C" w14:textId="77777777" w:rsidR="002956DF" w:rsidRPr="00A23146" w:rsidRDefault="002956DF" w:rsidP="005310A3">
            <w:pPr>
              <w:spacing w:after="0"/>
              <w:rPr>
                <w:rFonts w:ascii="Arial" w:hAnsi="Arial" w:cs="Arial"/>
                <w:sz w:val="18"/>
                <w:szCs w:val="18"/>
                <w:lang w:eastAsia="zh-CN"/>
              </w:rPr>
            </w:pPr>
          </w:p>
          <w:p w14:paraId="40D82F8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360" w:type="dxa"/>
            <w:vMerge w:val="restart"/>
            <w:tcBorders>
              <w:left w:val="nil"/>
            </w:tcBorders>
            <w:shd w:val="clear" w:color="auto" w:fill="auto"/>
          </w:tcPr>
          <w:p w14:paraId="40A41C7E"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72E5EE6E"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DADA08B" w14:textId="77777777" w:rsidTr="005310A3">
        <w:trPr>
          <w:trHeight w:val="179"/>
        </w:trPr>
        <w:tc>
          <w:tcPr>
            <w:tcW w:w="1265" w:type="dxa"/>
            <w:vMerge/>
            <w:shd w:val="clear" w:color="auto" w:fill="auto"/>
          </w:tcPr>
          <w:p w14:paraId="5A80F444"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2027CC1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31CC693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09ED2FE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260I</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6B54AC34"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2A5F3290"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212398E7"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BD71223" w14:textId="77777777" w:rsidTr="005310A3">
        <w:trPr>
          <w:trHeight w:val="98"/>
        </w:trPr>
        <w:tc>
          <w:tcPr>
            <w:tcW w:w="1265" w:type="dxa"/>
            <w:vMerge/>
            <w:shd w:val="clear" w:color="auto" w:fill="auto"/>
          </w:tcPr>
          <w:p w14:paraId="38F4F167"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7DDCE77"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0346811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42D37C11"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464B65C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857" w:type="dxa"/>
            <w:vMerge/>
            <w:shd w:val="clear" w:color="auto" w:fill="auto"/>
          </w:tcPr>
          <w:p w14:paraId="558D6135"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B66D0AD" w14:textId="77777777" w:rsidTr="005310A3">
        <w:trPr>
          <w:trHeight w:val="287"/>
        </w:trPr>
        <w:tc>
          <w:tcPr>
            <w:tcW w:w="1265" w:type="dxa"/>
            <w:vMerge w:val="restart"/>
            <w:shd w:val="clear" w:color="auto" w:fill="auto"/>
          </w:tcPr>
          <w:p w14:paraId="74DF810F" w14:textId="77777777" w:rsidR="002956DF" w:rsidRPr="00A23146" w:rsidRDefault="002956DF" w:rsidP="005310A3">
            <w:pPr>
              <w:spacing w:after="0"/>
              <w:rPr>
                <w:rFonts w:ascii="Arial" w:hAnsi="Arial" w:cs="Arial"/>
                <w:sz w:val="18"/>
                <w:szCs w:val="18"/>
                <w:lang w:val="x-none" w:eastAsia="ja-JP"/>
              </w:rPr>
            </w:pPr>
          </w:p>
          <w:p w14:paraId="3D670D1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5A-n260J</w:t>
            </w:r>
          </w:p>
        </w:tc>
        <w:tc>
          <w:tcPr>
            <w:tcW w:w="661" w:type="dxa"/>
            <w:shd w:val="clear" w:color="auto" w:fill="auto"/>
          </w:tcPr>
          <w:p w14:paraId="356D1F5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36572D9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497D829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6F07377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2E89A72"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3079A769"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6183021"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28FB2952"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466D05A2"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5F7DDF55"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7AEDA4A7"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9D2A6A3"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714F7A60"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1116B9CD" w14:textId="77777777" w:rsidR="002956DF" w:rsidRPr="00A23146" w:rsidRDefault="002956DF" w:rsidP="005310A3">
            <w:pPr>
              <w:spacing w:after="0"/>
              <w:rPr>
                <w:rFonts w:ascii="Arial" w:hAnsi="Arial" w:cs="Arial"/>
                <w:sz w:val="18"/>
                <w:szCs w:val="18"/>
                <w:lang w:eastAsia="zh-CN"/>
              </w:rPr>
            </w:pPr>
          </w:p>
          <w:p w14:paraId="2FE2A9F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510</w:t>
            </w:r>
          </w:p>
        </w:tc>
        <w:tc>
          <w:tcPr>
            <w:tcW w:w="360" w:type="dxa"/>
            <w:vMerge w:val="restart"/>
            <w:tcBorders>
              <w:left w:val="nil"/>
            </w:tcBorders>
            <w:shd w:val="clear" w:color="auto" w:fill="auto"/>
          </w:tcPr>
          <w:p w14:paraId="259E4C6F"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44E6F58C"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4521DE6" w14:textId="77777777" w:rsidTr="005310A3">
        <w:trPr>
          <w:trHeight w:val="179"/>
        </w:trPr>
        <w:tc>
          <w:tcPr>
            <w:tcW w:w="1265" w:type="dxa"/>
            <w:vMerge/>
            <w:shd w:val="clear" w:color="auto" w:fill="auto"/>
          </w:tcPr>
          <w:p w14:paraId="62606E5D"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2876C6D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FB6226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3951D70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260J</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13B20D45"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30B3C39E"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7B645D09"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ECBA345" w14:textId="77777777" w:rsidTr="005310A3">
        <w:trPr>
          <w:trHeight w:val="98"/>
        </w:trPr>
        <w:tc>
          <w:tcPr>
            <w:tcW w:w="1265" w:type="dxa"/>
            <w:vMerge/>
            <w:shd w:val="clear" w:color="auto" w:fill="auto"/>
          </w:tcPr>
          <w:p w14:paraId="6D51F5AA"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7C4A7749"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FCF278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592C3132"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F682C2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510</w:t>
            </w:r>
          </w:p>
        </w:tc>
        <w:tc>
          <w:tcPr>
            <w:tcW w:w="857" w:type="dxa"/>
            <w:vMerge/>
            <w:shd w:val="clear" w:color="auto" w:fill="auto"/>
          </w:tcPr>
          <w:p w14:paraId="2A717CC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2FE035D" w14:textId="77777777" w:rsidTr="005310A3">
        <w:trPr>
          <w:trHeight w:val="287"/>
        </w:trPr>
        <w:tc>
          <w:tcPr>
            <w:tcW w:w="1265" w:type="dxa"/>
            <w:vMerge w:val="restart"/>
            <w:shd w:val="clear" w:color="auto" w:fill="auto"/>
          </w:tcPr>
          <w:p w14:paraId="45437FE2" w14:textId="77777777" w:rsidR="002956DF" w:rsidRPr="00A23146" w:rsidRDefault="002956DF" w:rsidP="005310A3">
            <w:pPr>
              <w:spacing w:after="0"/>
              <w:rPr>
                <w:rFonts w:ascii="Arial" w:hAnsi="Arial" w:cs="Arial"/>
                <w:sz w:val="18"/>
                <w:szCs w:val="18"/>
                <w:lang w:val="x-none" w:eastAsia="ja-JP"/>
              </w:rPr>
            </w:pPr>
          </w:p>
          <w:p w14:paraId="498DD79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5A-n260K</w:t>
            </w:r>
          </w:p>
        </w:tc>
        <w:tc>
          <w:tcPr>
            <w:tcW w:w="661" w:type="dxa"/>
            <w:shd w:val="clear" w:color="auto" w:fill="auto"/>
          </w:tcPr>
          <w:p w14:paraId="6193C70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7D47C40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4537B12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49528E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694FBF32"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3366DCB9"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C2E6CD8"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6C124074"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133FA5DE"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0BCAF5B7"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04412C93"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5357B4A1"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66B96B4A"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7255D7D0" w14:textId="77777777" w:rsidR="002956DF" w:rsidRPr="00A23146" w:rsidRDefault="002956DF" w:rsidP="005310A3">
            <w:pPr>
              <w:spacing w:after="0"/>
              <w:rPr>
                <w:rFonts w:ascii="Arial" w:hAnsi="Arial" w:cs="Arial"/>
                <w:sz w:val="18"/>
                <w:szCs w:val="18"/>
                <w:lang w:eastAsia="zh-CN"/>
              </w:rPr>
            </w:pPr>
          </w:p>
          <w:p w14:paraId="62452FE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360" w:type="dxa"/>
            <w:vMerge w:val="restart"/>
            <w:tcBorders>
              <w:left w:val="nil"/>
            </w:tcBorders>
            <w:shd w:val="clear" w:color="auto" w:fill="auto"/>
          </w:tcPr>
          <w:p w14:paraId="134BE679"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61D567DA"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4905E43B" w14:textId="77777777" w:rsidTr="005310A3">
        <w:trPr>
          <w:trHeight w:val="179"/>
        </w:trPr>
        <w:tc>
          <w:tcPr>
            <w:tcW w:w="1265" w:type="dxa"/>
            <w:vMerge/>
            <w:shd w:val="clear" w:color="auto" w:fill="auto"/>
          </w:tcPr>
          <w:p w14:paraId="75D3F993"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601A60B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6EFDC82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18F4D21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260K</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032DA13E"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088F80EC"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04519676"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4F04DDB3" w14:textId="77777777" w:rsidTr="005310A3">
        <w:trPr>
          <w:trHeight w:val="98"/>
        </w:trPr>
        <w:tc>
          <w:tcPr>
            <w:tcW w:w="1265" w:type="dxa"/>
            <w:vMerge/>
            <w:shd w:val="clear" w:color="auto" w:fill="auto"/>
          </w:tcPr>
          <w:p w14:paraId="02117EF0"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743F5F0D"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E2E79D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1804670D"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7BF2179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857" w:type="dxa"/>
            <w:vMerge/>
            <w:shd w:val="clear" w:color="auto" w:fill="auto"/>
          </w:tcPr>
          <w:p w14:paraId="117EF836"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18EAF2B" w14:textId="77777777" w:rsidTr="005310A3">
        <w:trPr>
          <w:trHeight w:val="287"/>
        </w:trPr>
        <w:tc>
          <w:tcPr>
            <w:tcW w:w="1265" w:type="dxa"/>
            <w:vMerge w:val="restart"/>
            <w:shd w:val="clear" w:color="auto" w:fill="auto"/>
          </w:tcPr>
          <w:p w14:paraId="08B9EAB5" w14:textId="77777777" w:rsidR="002956DF" w:rsidRPr="00A23146" w:rsidRDefault="002956DF" w:rsidP="005310A3">
            <w:pPr>
              <w:spacing w:after="0"/>
              <w:rPr>
                <w:rFonts w:ascii="Arial" w:hAnsi="Arial" w:cs="Arial"/>
                <w:sz w:val="18"/>
                <w:szCs w:val="18"/>
                <w:lang w:val="x-none" w:eastAsia="ja-JP"/>
              </w:rPr>
            </w:pPr>
          </w:p>
          <w:p w14:paraId="5F6DCA9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5A-n260L</w:t>
            </w:r>
          </w:p>
        </w:tc>
        <w:tc>
          <w:tcPr>
            <w:tcW w:w="661" w:type="dxa"/>
            <w:shd w:val="clear" w:color="auto" w:fill="auto"/>
          </w:tcPr>
          <w:p w14:paraId="1201DC7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6C73CAB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313500F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5972AA9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1F0853A8"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1D7E08DC"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7269593"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6E44DDF9"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630494CA"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41CCE29F"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6C1ED469"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75C7BA80"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0A4AB22B"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6EA1E439" w14:textId="77777777" w:rsidR="002956DF" w:rsidRPr="00A23146" w:rsidRDefault="002956DF" w:rsidP="005310A3">
            <w:pPr>
              <w:spacing w:after="0"/>
              <w:rPr>
                <w:rFonts w:ascii="Arial" w:hAnsi="Arial" w:cs="Arial"/>
                <w:sz w:val="18"/>
                <w:szCs w:val="18"/>
                <w:lang w:eastAsia="zh-CN"/>
              </w:rPr>
            </w:pPr>
          </w:p>
          <w:p w14:paraId="53BD5F4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710</w:t>
            </w:r>
          </w:p>
        </w:tc>
        <w:tc>
          <w:tcPr>
            <w:tcW w:w="360" w:type="dxa"/>
            <w:vMerge w:val="restart"/>
            <w:tcBorders>
              <w:left w:val="nil"/>
            </w:tcBorders>
            <w:shd w:val="clear" w:color="auto" w:fill="auto"/>
          </w:tcPr>
          <w:p w14:paraId="22FD41AC"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68CD2844"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EB25F85" w14:textId="77777777" w:rsidTr="005310A3">
        <w:trPr>
          <w:trHeight w:val="179"/>
        </w:trPr>
        <w:tc>
          <w:tcPr>
            <w:tcW w:w="1265" w:type="dxa"/>
            <w:vMerge/>
            <w:shd w:val="clear" w:color="auto" w:fill="auto"/>
          </w:tcPr>
          <w:p w14:paraId="79E2BEC3"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0ABD3D3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18E35DD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65941E0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260L</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7E4FF3D6"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5C4A5306"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2A5FF7CE"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18DA2D37" w14:textId="77777777" w:rsidTr="005310A3">
        <w:trPr>
          <w:trHeight w:val="98"/>
        </w:trPr>
        <w:tc>
          <w:tcPr>
            <w:tcW w:w="1265" w:type="dxa"/>
            <w:vMerge/>
            <w:shd w:val="clear" w:color="auto" w:fill="auto"/>
          </w:tcPr>
          <w:p w14:paraId="5C07484F"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1E6DD41F"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766F5F6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29AD0BAE"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6EA5CA7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710</w:t>
            </w:r>
          </w:p>
        </w:tc>
        <w:tc>
          <w:tcPr>
            <w:tcW w:w="857" w:type="dxa"/>
            <w:vMerge/>
            <w:shd w:val="clear" w:color="auto" w:fill="auto"/>
          </w:tcPr>
          <w:p w14:paraId="6955BA55"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30429847" w14:textId="77777777" w:rsidTr="005310A3">
        <w:trPr>
          <w:trHeight w:val="287"/>
        </w:trPr>
        <w:tc>
          <w:tcPr>
            <w:tcW w:w="1265" w:type="dxa"/>
            <w:vMerge w:val="restart"/>
            <w:shd w:val="clear" w:color="auto" w:fill="auto"/>
          </w:tcPr>
          <w:p w14:paraId="050564C3" w14:textId="77777777" w:rsidR="002956DF" w:rsidRPr="00A23146" w:rsidRDefault="002956DF" w:rsidP="005310A3">
            <w:pPr>
              <w:spacing w:after="0"/>
              <w:rPr>
                <w:rFonts w:ascii="Arial" w:hAnsi="Arial" w:cs="Arial"/>
                <w:sz w:val="18"/>
                <w:szCs w:val="18"/>
                <w:lang w:val="x-none" w:eastAsia="ja-JP"/>
              </w:rPr>
            </w:pPr>
          </w:p>
          <w:p w14:paraId="3AF72EC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5A-n260M</w:t>
            </w:r>
          </w:p>
        </w:tc>
        <w:tc>
          <w:tcPr>
            <w:tcW w:w="661" w:type="dxa"/>
            <w:shd w:val="clear" w:color="auto" w:fill="auto"/>
          </w:tcPr>
          <w:p w14:paraId="37CA935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71840F0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724275B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7AAB8BA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21893B4"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23E72FBE"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771F4D35"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06E1EB82"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24149A71"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4575AE14"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4EA4049D"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551E297"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316E6F62"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74B3C2BD" w14:textId="77777777" w:rsidR="002956DF" w:rsidRPr="00A23146" w:rsidRDefault="002956DF" w:rsidP="005310A3">
            <w:pPr>
              <w:spacing w:after="0"/>
              <w:rPr>
                <w:rFonts w:ascii="Arial" w:hAnsi="Arial" w:cs="Arial"/>
                <w:sz w:val="18"/>
                <w:szCs w:val="18"/>
                <w:lang w:eastAsia="zh-CN"/>
              </w:rPr>
            </w:pPr>
          </w:p>
          <w:p w14:paraId="2F42B91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360" w:type="dxa"/>
            <w:vMerge w:val="restart"/>
            <w:tcBorders>
              <w:left w:val="nil"/>
            </w:tcBorders>
            <w:shd w:val="clear" w:color="auto" w:fill="auto"/>
          </w:tcPr>
          <w:p w14:paraId="2DC32E2D"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33CF3C21"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234D3BF" w14:textId="77777777" w:rsidTr="005310A3">
        <w:trPr>
          <w:trHeight w:val="179"/>
        </w:trPr>
        <w:tc>
          <w:tcPr>
            <w:tcW w:w="1265" w:type="dxa"/>
            <w:vMerge/>
            <w:shd w:val="clear" w:color="auto" w:fill="auto"/>
          </w:tcPr>
          <w:p w14:paraId="05D8B0EA"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6507C1A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759DB3F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3E0D9AF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260M</w:t>
            </w:r>
            <w:r w:rsidRPr="00A23146">
              <w:rPr>
                <w:rFonts w:ascii="Arial" w:hAnsi="Arial" w:cs="Arial"/>
                <w:sz w:val="18"/>
                <w:szCs w:val="18"/>
              </w:rPr>
              <w:t xml:space="preserve"> Bandwidth Combination Fall-back Group 3</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2AFFC5C9"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31537CBF"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6AE58539" w14:textId="77777777" w:rsidR="002956DF" w:rsidRPr="00A23146" w:rsidRDefault="002956DF" w:rsidP="005310A3">
            <w:pPr>
              <w:spacing w:after="0"/>
              <w:rPr>
                <w:rFonts w:ascii="Arial" w:hAnsi="Arial" w:cs="Arial"/>
                <w:sz w:val="18"/>
                <w:szCs w:val="18"/>
                <w:lang w:eastAsia="zh-CN"/>
              </w:rPr>
            </w:pPr>
          </w:p>
        </w:tc>
      </w:tr>
      <w:tr w:rsidR="002956DF" w:rsidRPr="00A23146" w14:paraId="1102447F" w14:textId="77777777" w:rsidTr="005310A3">
        <w:trPr>
          <w:trHeight w:val="98"/>
        </w:trPr>
        <w:tc>
          <w:tcPr>
            <w:tcW w:w="1265" w:type="dxa"/>
            <w:vMerge/>
            <w:shd w:val="clear" w:color="auto" w:fill="auto"/>
          </w:tcPr>
          <w:p w14:paraId="3FABF990"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4391E57A"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F1D53D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3325FC67"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5350D61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857" w:type="dxa"/>
            <w:vMerge/>
            <w:shd w:val="clear" w:color="auto" w:fill="auto"/>
          </w:tcPr>
          <w:p w14:paraId="5F31B539" w14:textId="77777777" w:rsidR="002956DF" w:rsidRPr="00A23146" w:rsidRDefault="002956DF" w:rsidP="005310A3">
            <w:pPr>
              <w:spacing w:after="0"/>
              <w:rPr>
                <w:rFonts w:ascii="Arial" w:hAnsi="Arial" w:cs="Arial"/>
                <w:sz w:val="18"/>
                <w:szCs w:val="18"/>
                <w:lang w:eastAsia="zh-CN"/>
              </w:rPr>
            </w:pPr>
          </w:p>
        </w:tc>
      </w:tr>
      <w:tr w:rsidR="002956DF" w:rsidRPr="00A23146" w14:paraId="20FC4DD9" w14:textId="77777777" w:rsidTr="005310A3">
        <w:trPr>
          <w:trHeight w:val="287"/>
        </w:trPr>
        <w:tc>
          <w:tcPr>
            <w:tcW w:w="1265" w:type="dxa"/>
            <w:vMerge w:val="restart"/>
            <w:shd w:val="clear" w:color="auto" w:fill="auto"/>
          </w:tcPr>
          <w:p w14:paraId="1F0A681F" w14:textId="77777777" w:rsidR="002956DF" w:rsidRPr="00A23146" w:rsidRDefault="002956DF" w:rsidP="005310A3">
            <w:pPr>
              <w:spacing w:after="0"/>
              <w:rPr>
                <w:rFonts w:ascii="Arial" w:hAnsi="Arial" w:cs="Arial"/>
                <w:sz w:val="18"/>
                <w:szCs w:val="18"/>
                <w:lang w:val="x-none" w:eastAsia="ja-JP"/>
              </w:rPr>
            </w:pPr>
          </w:p>
          <w:p w14:paraId="6D4938A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5A-n260O</w:t>
            </w:r>
          </w:p>
        </w:tc>
        <w:tc>
          <w:tcPr>
            <w:tcW w:w="661" w:type="dxa"/>
            <w:shd w:val="clear" w:color="auto" w:fill="auto"/>
          </w:tcPr>
          <w:p w14:paraId="2D0EBB1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292BBD7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0E1057D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2406DC9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3649BF56"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463E1358"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5678ED49"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7833ECF2"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7B160189"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1645EE44"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13D2662C"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09A653B2"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4CE57F7F"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1B590EF2" w14:textId="77777777" w:rsidR="002956DF" w:rsidRPr="00A23146" w:rsidRDefault="002956DF" w:rsidP="005310A3">
            <w:pPr>
              <w:spacing w:after="0"/>
              <w:rPr>
                <w:rFonts w:ascii="Arial" w:hAnsi="Arial" w:cs="Arial"/>
                <w:sz w:val="18"/>
                <w:szCs w:val="18"/>
                <w:lang w:eastAsia="zh-CN"/>
              </w:rPr>
            </w:pPr>
          </w:p>
          <w:p w14:paraId="429F0B4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210</w:t>
            </w:r>
          </w:p>
        </w:tc>
        <w:tc>
          <w:tcPr>
            <w:tcW w:w="360" w:type="dxa"/>
            <w:vMerge w:val="restart"/>
            <w:tcBorders>
              <w:left w:val="nil"/>
            </w:tcBorders>
            <w:shd w:val="clear" w:color="auto" w:fill="auto"/>
          </w:tcPr>
          <w:p w14:paraId="6A810A9E" w14:textId="77777777" w:rsidR="002956DF" w:rsidRPr="00A23146" w:rsidRDefault="002956DF" w:rsidP="005310A3">
            <w:pPr>
              <w:spacing w:after="0"/>
              <w:rPr>
                <w:rFonts w:ascii="Arial" w:hAnsi="Arial" w:cs="Arial"/>
                <w:sz w:val="18"/>
                <w:szCs w:val="18"/>
                <w:lang w:eastAsia="zh-CN"/>
              </w:rPr>
            </w:pPr>
          </w:p>
        </w:tc>
        <w:tc>
          <w:tcPr>
            <w:tcW w:w="857" w:type="dxa"/>
            <w:vMerge w:val="restart"/>
            <w:shd w:val="clear" w:color="auto" w:fill="auto"/>
          </w:tcPr>
          <w:p w14:paraId="73814F73" w14:textId="77777777" w:rsidR="002956DF" w:rsidRPr="00A23146" w:rsidRDefault="002956DF" w:rsidP="005310A3">
            <w:pPr>
              <w:spacing w:after="0"/>
              <w:rPr>
                <w:rFonts w:ascii="Arial" w:hAnsi="Arial" w:cs="Arial"/>
                <w:sz w:val="18"/>
                <w:szCs w:val="18"/>
                <w:lang w:eastAsia="zh-CN"/>
              </w:rPr>
            </w:pPr>
          </w:p>
          <w:p w14:paraId="42D1D8E0" w14:textId="77777777" w:rsidR="002956DF" w:rsidRPr="00A23146" w:rsidRDefault="002956DF" w:rsidP="005310A3">
            <w:pPr>
              <w:spacing w:after="0"/>
              <w:jc w:val="center"/>
              <w:rPr>
                <w:rFonts w:ascii="Arial" w:hAnsi="Arial" w:cs="Arial"/>
                <w:sz w:val="18"/>
                <w:szCs w:val="18"/>
                <w:lang w:eastAsia="zh-CN"/>
              </w:rPr>
            </w:pPr>
          </w:p>
          <w:p w14:paraId="0779EB03" w14:textId="77777777" w:rsidR="002956DF" w:rsidRPr="00A23146" w:rsidRDefault="002956DF" w:rsidP="005310A3">
            <w:pPr>
              <w:spacing w:after="0"/>
              <w:jc w:val="center"/>
              <w:rPr>
                <w:rFonts w:ascii="Arial" w:hAnsi="Arial" w:cs="Arial"/>
                <w:sz w:val="18"/>
                <w:szCs w:val="18"/>
                <w:lang w:eastAsia="zh-CN"/>
              </w:rPr>
            </w:pPr>
          </w:p>
          <w:p w14:paraId="6B397933" w14:textId="77777777" w:rsidR="002956DF" w:rsidRPr="00A23146" w:rsidRDefault="002956DF" w:rsidP="005310A3">
            <w:pPr>
              <w:spacing w:after="0"/>
              <w:jc w:val="center"/>
              <w:rPr>
                <w:rFonts w:ascii="Arial" w:hAnsi="Arial" w:cs="Arial"/>
                <w:sz w:val="18"/>
                <w:szCs w:val="18"/>
                <w:lang w:eastAsia="zh-CN"/>
              </w:rPr>
            </w:pPr>
          </w:p>
          <w:p w14:paraId="16EB92B0" w14:textId="77777777" w:rsidR="002956DF" w:rsidRPr="00A23146" w:rsidRDefault="002956DF" w:rsidP="005310A3">
            <w:pPr>
              <w:spacing w:after="0"/>
              <w:jc w:val="center"/>
              <w:rPr>
                <w:rFonts w:ascii="Arial" w:hAnsi="Arial" w:cs="Arial"/>
                <w:sz w:val="18"/>
                <w:szCs w:val="18"/>
                <w:lang w:eastAsia="zh-CN"/>
              </w:rPr>
            </w:pPr>
          </w:p>
          <w:p w14:paraId="666738D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4</w:t>
            </w:r>
          </w:p>
        </w:tc>
      </w:tr>
      <w:tr w:rsidR="002956DF" w:rsidRPr="00A23146" w14:paraId="193AF770" w14:textId="77777777" w:rsidTr="005310A3">
        <w:trPr>
          <w:trHeight w:val="179"/>
        </w:trPr>
        <w:tc>
          <w:tcPr>
            <w:tcW w:w="1265" w:type="dxa"/>
            <w:vMerge/>
            <w:shd w:val="clear" w:color="auto" w:fill="auto"/>
          </w:tcPr>
          <w:p w14:paraId="0A434B16"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52A448E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038CE14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4EABAFE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260O</w:t>
            </w:r>
            <w:r w:rsidRPr="00A23146">
              <w:rPr>
                <w:rFonts w:ascii="Arial" w:hAnsi="Arial" w:cs="Arial"/>
                <w:sz w:val="18"/>
                <w:szCs w:val="18"/>
              </w:rPr>
              <w:t xml:space="preserve"> Bandwidth Combination Fall-back Group 4</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2B87C021"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11E286F6"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3A603E1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A5BE07E" w14:textId="77777777" w:rsidTr="005310A3">
        <w:trPr>
          <w:trHeight w:val="98"/>
        </w:trPr>
        <w:tc>
          <w:tcPr>
            <w:tcW w:w="1265" w:type="dxa"/>
            <w:vMerge/>
            <w:shd w:val="clear" w:color="auto" w:fill="auto"/>
          </w:tcPr>
          <w:p w14:paraId="06333991"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763413CA"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46E81B5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516E25FC"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9B409A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210</w:t>
            </w:r>
          </w:p>
        </w:tc>
        <w:tc>
          <w:tcPr>
            <w:tcW w:w="857" w:type="dxa"/>
            <w:vMerge/>
            <w:shd w:val="clear" w:color="auto" w:fill="auto"/>
          </w:tcPr>
          <w:p w14:paraId="5AE3A5C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54B1903" w14:textId="77777777" w:rsidTr="005310A3">
        <w:trPr>
          <w:trHeight w:val="287"/>
        </w:trPr>
        <w:tc>
          <w:tcPr>
            <w:tcW w:w="1265" w:type="dxa"/>
            <w:vMerge w:val="restart"/>
            <w:shd w:val="clear" w:color="auto" w:fill="auto"/>
          </w:tcPr>
          <w:p w14:paraId="61C01EC2" w14:textId="77777777" w:rsidR="002956DF" w:rsidRPr="00A23146" w:rsidRDefault="002956DF" w:rsidP="005310A3">
            <w:pPr>
              <w:spacing w:after="0"/>
              <w:rPr>
                <w:rFonts w:ascii="Arial" w:hAnsi="Arial" w:cs="Arial"/>
                <w:sz w:val="18"/>
                <w:szCs w:val="18"/>
                <w:lang w:val="x-none" w:eastAsia="ja-JP"/>
              </w:rPr>
            </w:pPr>
          </w:p>
          <w:p w14:paraId="2268E24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5A-n260P</w:t>
            </w:r>
          </w:p>
        </w:tc>
        <w:tc>
          <w:tcPr>
            <w:tcW w:w="661" w:type="dxa"/>
            <w:shd w:val="clear" w:color="auto" w:fill="auto"/>
          </w:tcPr>
          <w:p w14:paraId="2CBD838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7D6C962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49CA5A5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72F9CB7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7400B0EF"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5990ACF2"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1E479DF4"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3C834B8B"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13F5EC4A"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5C768FB9"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4B7498ED"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531BAB71"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678CE4BE"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23302CEF" w14:textId="77777777" w:rsidR="002956DF" w:rsidRPr="00A23146" w:rsidRDefault="002956DF" w:rsidP="005310A3">
            <w:pPr>
              <w:spacing w:after="0"/>
              <w:rPr>
                <w:rFonts w:ascii="Arial" w:hAnsi="Arial" w:cs="Arial"/>
                <w:sz w:val="18"/>
                <w:szCs w:val="18"/>
                <w:lang w:eastAsia="zh-CN"/>
              </w:rPr>
            </w:pPr>
          </w:p>
          <w:p w14:paraId="0A38937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310</w:t>
            </w:r>
          </w:p>
        </w:tc>
        <w:tc>
          <w:tcPr>
            <w:tcW w:w="360" w:type="dxa"/>
            <w:vMerge w:val="restart"/>
            <w:tcBorders>
              <w:left w:val="nil"/>
            </w:tcBorders>
            <w:shd w:val="clear" w:color="auto" w:fill="auto"/>
          </w:tcPr>
          <w:p w14:paraId="377EBA8A"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13C70658"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AE26E11" w14:textId="77777777" w:rsidTr="005310A3">
        <w:trPr>
          <w:trHeight w:val="179"/>
        </w:trPr>
        <w:tc>
          <w:tcPr>
            <w:tcW w:w="1265" w:type="dxa"/>
            <w:vMerge/>
            <w:shd w:val="clear" w:color="auto" w:fill="auto"/>
          </w:tcPr>
          <w:p w14:paraId="3D0B6706"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797C305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2C57474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2B57631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260P</w:t>
            </w:r>
            <w:r w:rsidRPr="00A23146">
              <w:rPr>
                <w:rFonts w:ascii="Arial" w:hAnsi="Arial" w:cs="Arial"/>
                <w:sz w:val="18"/>
                <w:szCs w:val="18"/>
              </w:rPr>
              <w:t xml:space="preserve"> Bandwidth Combination Fall-back Group 4</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528218F7"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640495DE"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1EF65332"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695F3EDD" w14:textId="77777777" w:rsidTr="005310A3">
        <w:trPr>
          <w:trHeight w:val="98"/>
        </w:trPr>
        <w:tc>
          <w:tcPr>
            <w:tcW w:w="1265" w:type="dxa"/>
            <w:vMerge/>
            <w:shd w:val="clear" w:color="auto" w:fill="auto"/>
          </w:tcPr>
          <w:p w14:paraId="0BA57844"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6603865E"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3046B0C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22F94420"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4FB7341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310</w:t>
            </w:r>
          </w:p>
        </w:tc>
        <w:tc>
          <w:tcPr>
            <w:tcW w:w="857" w:type="dxa"/>
            <w:vMerge/>
            <w:shd w:val="clear" w:color="auto" w:fill="auto"/>
          </w:tcPr>
          <w:p w14:paraId="42559C7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6795861" w14:textId="77777777" w:rsidTr="005310A3">
        <w:trPr>
          <w:trHeight w:val="287"/>
        </w:trPr>
        <w:tc>
          <w:tcPr>
            <w:tcW w:w="1265" w:type="dxa"/>
            <w:vMerge w:val="restart"/>
            <w:shd w:val="clear" w:color="auto" w:fill="auto"/>
          </w:tcPr>
          <w:p w14:paraId="05FB9DBF" w14:textId="77777777" w:rsidR="002956DF" w:rsidRPr="00A23146" w:rsidRDefault="002956DF" w:rsidP="005310A3">
            <w:pPr>
              <w:spacing w:after="0"/>
              <w:rPr>
                <w:rFonts w:ascii="Arial" w:hAnsi="Arial" w:cs="Arial"/>
                <w:sz w:val="18"/>
                <w:szCs w:val="18"/>
                <w:lang w:val="x-none" w:eastAsia="ja-JP"/>
              </w:rPr>
            </w:pPr>
          </w:p>
          <w:p w14:paraId="20DF6CB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5A-n260Q</w:t>
            </w:r>
          </w:p>
        </w:tc>
        <w:tc>
          <w:tcPr>
            <w:tcW w:w="661" w:type="dxa"/>
            <w:shd w:val="clear" w:color="auto" w:fill="auto"/>
          </w:tcPr>
          <w:p w14:paraId="365AC1D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7" w:type="dxa"/>
            <w:shd w:val="clear" w:color="auto" w:fill="auto"/>
            <w:vAlign w:val="center"/>
          </w:tcPr>
          <w:p w14:paraId="52CBE7C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676" w:type="dxa"/>
            <w:shd w:val="clear" w:color="auto" w:fill="auto"/>
          </w:tcPr>
          <w:p w14:paraId="73882C8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4A21832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85" w:type="dxa"/>
            <w:shd w:val="clear" w:color="auto" w:fill="auto"/>
          </w:tcPr>
          <w:p w14:paraId="02B11A8E"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5F547394"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5E2E53C" w14:textId="77777777" w:rsidR="002956DF" w:rsidRPr="00A23146" w:rsidRDefault="002956DF" w:rsidP="005310A3">
            <w:pPr>
              <w:spacing w:after="0"/>
              <w:rPr>
                <w:rFonts w:ascii="Arial" w:hAnsi="Arial" w:cs="Arial"/>
                <w:sz w:val="18"/>
                <w:szCs w:val="18"/>
                <w:lang w:eastAsia="zh-CN"/>
              </w:rPr>
            </w:pPr>
          </w:p>
        </w:tc>
        <w:tc>
          <w:tcPr>
            <w:tcW w:w="584" w:type="dxa"/>
            <w:shd w:val="clear" w:color="auto" w:fill="auto"/>
          </w:tcPr>
          <w:p w14:paraId="2C8111EE" w14:textId="77777777" w:rsidR="002956DF" w:rsidRPr="00A23146" w:rsidRDefault="002956DF" w:rsidP="005310A3">
            <w:pPr>
              <w:spacing w:after="0"/>
              <w:rPr>
                <w:rFonts w:ascii="Arial" w:hAnsi="Arial" w:cs="Arial"/>
                <w:sz w:val="18"/>
                <w:szCs w:val="18"/>
                <w:lang w:eastAsia="zh-CN"/>
              </w:rPr>
            </w:pPr>
          </w:p>
        </w:tc>
        <w:tc>
          <w:tcPr>
            <w:tcW w:w="640" w:type="dxa"/>
            <w:shd w:val="clear" w:color="auto" w:fill="auto"/>
          </w:tcPr>
          <w:p w14:paraId="6E9996D9" w14:textId="77777777" w:rsidR="002956DF" w:rsidRPr="00A23146" w:rsidRDefault="002956DF" w:rsidP="005310A3">
            <w:pPr>
              <w:spacing w:after="0"/>
              <w:rPr>
                <w:rFonts w:ascii="Arial" w:hAnsi="Arial" w:cs="Arial"/>
                <w:sz w:val="18"/>
                <w:szCs w:val="18"/>
                <w:lang w:eastAsia="zh-CN"/>
              </w:rPr>
            </w:pPr>
          </w:p>
        </w:tc>
        <w:tc>
          <w:tcPr>
            <w:tcW w:w="582" w:type="dxa"/>
            <w:shd w:val="clear" w:color="auto" w:fill="auto"/>
          </w:tcPr>
          <w:p w14:paraId="153CF64D" w14:textId="77777777" w:rsidR="002956DF" w:rsidRPr="00A23146" w:rsidRDefault="002956DF" w:rsidP="005310A3">
            <w:pPr>
              <w:spacing w:after="0"/>
              <w:rPr>
                <w:rFonts w:ascii="Arial" w:hAnsi="Arial" w:cs="Arial"/>
                <w:sz w:val="18"/>
                <w:szCs w:val="18"/>
                <w:lang w:eastAsia="zh-CN"/>
              </w:rPr>
            </w:pPr>
          </w:p>
        </w:tc>
        <w:tc>
          <w:tcPr>
            <w:tcW w:w="553" w:type="dxa"/>
            <w:shd w:val="clear" w:color="auto" w:fill="auto"/>
          </w:tcPr>
          <w:p w14:paraId="5EC19800" w14:textId="77777777" w:rsidR="002956DF" w:rsidRPr="00A23146" w:rsidRDefault="002956DF" w:rsidP="005310A3">
            <w:pPr>
              <w:spacing w:after="0"/>
              <w:rPr>
                <w:rFonts w:ascii="Arial" w:hAnsi="Arial" w:cs="Arial"/>
                <w:sz w:val="18"/>
                <w:szCs w:val="18"/>
                <w:lang w:eastAsia="zh-CN"/>
              </w:rPr>
            </w:pPr>
          </w:p>
        </w:tc>
        <w:tc>
          <w:tcPr>
            <w:tcW w:w="645" w:type="dxa"/>
            <w:shd w:val="clear" w:color="auto" w:fill="auto"/>
          </w:tcPr>
          <w:p w14:paraId="43F12266" w14:textId="77777777" w:rsidR="002956DF" w:rsidRPr="00A23146" w:rsidRDefault="002956DF" w:rsidP="005310A3">
            <w:pPr>
              <w:spacing w:after="0"/>
              <w:rPr>
                <w:rFonts w:ascii="Arial" w:hAnsi="Arial" w:cs="Arial"/>
                <w:sz w:val="18"/>
                <w:szCs w:val="18"/>
                <w:lang w:eastAsia="zh-CN"/>
              </w:rPr>
            </w:pPr>
          </w:p>
        </w:tc>
        <w:tc>
          <w:tcPr>
            <w:tcW w:w="629" w:type="dxa"/>
            <w:shd w:val="clear" w:color="auto" w:fill="auto"/>
          </w:tcPr>
          <w:p w14:paraId="14C17A33" w14:textId="77777777" w:rsidR="002956DF" w:rsidRPr="00A23146" w:rsidRDefault="002956DF" w:rsidP="005310A3">
            <w:pPr>
              <w:spacing w:after="0"/>
              <w:rPr>
                <w:rFonts w:ascii="Arial" w:hAnsi="Arial" w:cs="Arial"/>
                <w:sz w:val="18"/>
                <w:szCs w:val="18"/>
                <w:lang w:eastAsia="zh-CN"/>
              </w:rPr>
            </w:pPr>
          </w:p>
        </w:tc>
        <w:tc>
          <w:tcPr>
            <w:tcW w:w="719" w:type="dxa"/>
            <w:vMerge w:val="restart"/>
            <w:tcBorders>
              <w:right w:val="nil"/>
            </w:tcBorders>
            <w:shd w:val="clear" w:color="auto" w:fill="auto"/>
          </w:tcPr>
          <w:p w14:paraId="5D79B384" w14:textId="77777777" w:rsidR="002956DF" w:rsidRPr="00A23146" w:rsidRDefault="002956DF" w:rsidP="005310A3">
            <w:pPr>
              <w:spacing w:after="0"/>
              <w:rPr>
                <w:rFonts w:ascii="Arial" w:hAnsi="Arial" w:cs="Arial"/>
                <w:sz w:val="18"/>
                <w:szCs w:val="18"/>
                <w:lang w:eastAsia="zh-CN"/>
              </w:rPr>
            </w:pPr>
          </w:p>
          <w:p w14:paraId="20E8C99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360" w:type="dxa"/>
            <w:vMerge w:val="restart"/>
            <w:tcBorders>
              <w:left w:val="nil"/>
            </w:tcBorders>
            <w:shd w:val="clear" w:color="auto" w:fill="auto"/>
          </w:tcPr>
          <w:p w14:paraId="1D8B4CC7"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040D1F60"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3EADB10" w14:textId="77777777" w:rsidTr="005310A3">
        <w:trPr>
          <w:trHeight w:val="179"/>
        </w:trPr>
        <w:tc>
          <w:tcPr>
            <w:tcW w:w="1265" w:type="dxa"/>
            <w:vMerge/>
            <w:shd w:val="clear" w:color="auto" w:fill="auto"/>
          </w:tcPr>
          <w:p w14:paraId="7840450C" w14:textId="77777777" w:rsidR="002956DF" w:rsidRPr="00A23146" w:rsidRDefault="002956DF" w:rsidP="005310A3">
            <w:pPr>
              <w:spacing w:after="0"/>
              <w:rPr>
                <w:rFonts w:ascii="Arial" w:hAnsi="Arial" w:cs="Arial"/>
                <w:sz w:val="18"/>
                <w:szCs w:val="18"/>
                <w:lang w:eastAsia="zh-CN"/>
              </w:rPr>
            </w:pPr>
          </w:p>
        </w:tc>
        <w:tc>
          <w:tcPr>
            <w:tcW w:w="661" w:type="dxa"/>
            <w:vMerge w:val="restart"/>
            <w:shd w:val="clear" w:color="auto" w:fill="auto"/>
          </w:tcPr>
          <w:p w14:paraId="54A5C5F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7" w:type="dxa"/>
            <w:shd w:val="clear" w:color="auto" w:fill="auto"/>
            <w:vAlign w:val="center"/>
          </w:tcPr>
          <w:p w14:paraId="76A837B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709" w:type="dxa"/>
            <w:gridSpan w:val="11"/>
            <w:vMerge w:val="restart"/>
            <w:shd w:val="clear" w:color="auto" w:fill="auto"/>
          </w:tcPr>
          <w:p w14:paraId="2E6E876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260Q</w:t>
            </w:r>
            <w:r w:rsidRPr="00A23146">
              <w:rPr>
                <w:rFonts w:ascii="Arial" w:hAnsi="Arial" w:cs="Arial"/>
                <w:sz w:val="18"/>
                <w:szCs w:val="18"/>
              </w:rPr>
              <w:t xml:space="preserve"> Bandwidth Combination Fall-back Group 4</w:t>
            </w:r>
            <w:r w:rsidRPr="00A23146">
              <w:rPr>
                <w:rFonts w:ascii="Arial" w:hAnsi="Arial" w:cs="Arial"/>
                <w:sz w:val="18"/>
                <w:szCs w:val="18"/>
                <w:lang w:eastAsia="ja-JP"/>
              </w:rPr>
              <w:t xml:space="preserve"> </w:t>
            </w:r>
            <w:r w:rsidRPr="00A23146">
              <w:rPr>
                <w:rFonts w:ascii="Arial" w:hAnsi="Arial" w:cs="Arial"/>
                <w:sz w:val="18"/>
                <w:szCs w:val="18"/>
                <w:lang w:eastAsia="zh-CN"/>
              </w:rPr>
              <w:t xml:space="preserve">in </w:t>
            </w:r>
            <w:r w:rsidRPr="00A23146">
              <w:rPr>
                <w:rFonts w:ascii="Arial" w:hAnsi="Arial" w:cs="Arial"/>
                <w:sz w:val="18"/>
                <w:szCs w:val="18"/>
              </w:rPr>
              <w:t xml:space="preserve">Table </w:t>
            </w:r>
            <w:r w:rsidRPr="00A23146">
              <w:rPr>
                <w:rFonts w:ascii="Arial" w:hAnsi="Arial" w:cs="Arial"/>
                <w:sz w:val="18"/>
                <w:szCs w:val="18"/>
                <w:lang w:eastAsia="zh-CN"/>
              </w:rPr>
              <w:t>6.X</w:t>
            </w:r>
            <w:r w:rsidRPr="00A23146">
              <w:rPr>
                <w:rFonts w:ascii="Arial" w:hAnsi="Arial" w:cs="Arial"/>
                <w:sz w:val="18"/>
                <w:szCs w:val="18"/>
              </w:rPr>
              <w:t>.</w:t>
            </w:r>
            <w:r w:rsidRPr="00A23146">
              <w:rPr>
                <w:rFonts w:ascii="Arial" w:hAnsi="Arial" w:cs="Arial"/>
                <w:sz w:val="18"/>
                <w:szCs w:val="18"/>
                <w:lang w:eastAsia="zh-CN"/>
              </w:rPr>
              <w:t>2</w:t>
            </w:r>
            <w:r w:rsidRPr="00A23146">
              <w:rPr>
                <w:rFonts w:ascii="Arial" w:hAnsi="Arial" w:cs="Arial"/>
                <w:sz w:val="18"/>
                <w:szCs w:val="18"/>
              </w:rPr>
              <w:t>-2</w:t>
            </w:r>
          </w:p>
        </w:tc>
        <w:tc>
          <w:tcPr>
            <w:tcW w:w="719" w:type="dxa"/>
            <w:vMerge/>
            <w:tcBorders>
              <w:bottom w:val="single" w:sz="4" w:space="0" w:color="auto"/>
            </w:tcBorders>
            <w:shd w:val="clear" w:color="auto" w:fill="auto"/>
          </w:tcPr>
          <w:p w14:paraId="614C5FB0" w14:textId="77777777" w:rsidR="002956DF" w:rsidRPr="00A23146" w:rsidRDefault="002956DF" w:rsidP="005310A3">
            <w:pPr>
              <w:spacing w:after="0"/>
              <w:rPr>
                <w:rFonts w:ascii="Arial" w:hAnsi="Arial" w:cs="Arial"/>
                <w:sz w:val="18"/>
                <w:szCs w:val="18"/>
                <w:lang w:eastAsia="zh-CN"/>
              </w:rPr>
            </w:pPr>
          </w:p>
        </w:tc>
        <w:tc>
          <w:tcPr>
            <w:tcW w:w="360" w:type="dxa"/>
            <w:vMerge/>
            <w:tcBorders>
              <w:bottom w:val="nil"/>
            </w:tcBorders>
            <w:shd w:val="clear" w:color="auto" w:fill="auto"/>
          </w:tcPr>
          <w:p w14:paraId="49FFDFC5" w14:textId="77777777" w:rsidR="002956DF" w:rsidRPr="00A23146" w:rsidRDefault="002956DF" w:rsidP="005310A3">
            <w:pPr>
              <w:spacing w:after="0"/>
              <w:rPr>
                <w:rFonts w:ascii="Arial" w:hAnsi="Arial" w:cs="Arial"/>
                <w:sz w:val="18"/>
                <w:szCs w:val="18"/>
                <w:lang w:eastAsia="zh-CN"/>
              </w:rPr>
            </w:pPr>
          </w:p>
        </w:tc>
        <w:tc>
          <w:tcPr>
            <w:tcW w:w="857" w:type="dxa"/>
            <w:vMerge/>
            <w:shd w:val="clear" w:color="auto" w:fill="auto"/>
          </w:tcPr>
          <w:p w14:paraId="78385391" w14:textId="77777777" w:rsidR="002956DF" w:rsidRPr="00A23146" w:rsidRDefault="002956DF" w:rsidP="005310A3">
            <w:pPr>
              <w:spacing w:after="0"/>
              <w:rPr>
                <w:rFonts w:ascii="Arial" w:hAnsi="Arial" w:cs="Arial"/>
                <w:sz w:val="18"/>
                <w:szCs w:val="18"/>
                <w:lang w:eastAsia="zh-CN"/>
              </w:rPr>
            </w:pPr>
          </w:p>
        </w:tc>
      </w:tr>
      <w:tr w:rsidR="002956DF" w:rsidRPr="00A23146" w14:paraId="12D6ABDD" w14:textId="77777777" w:rsidTr="005310A3">
        <w:trPr>
          <w:trHeight w:val="98"/>
        </w:trPr>
        <w:tc>
          <w:tcPr>
            <w:tcW w:w="1265" w:type="dxa"/>
            <w:vMerge/>
            <w:shd w:val="clear" w:color="auto" w:fill="auto"/>
          </w:tcPr>
          <w:p w14:paraId="03E2B22F" w14:textId="77777777" w:rsidR="002956DF" w:rsidRPr="00A23146" w:rsidRDefault="002956DF" w:rsidP="005310A3">
            <w:pPr>
              <w:spacing w:after="0"/>
              <w:rPr>
                <w:rFonts w:ascii="Arial" w:hAnsi="Arial" w:cs="Arial"/>
                <w:sz w:val="18"/>
                <w:szCs w:val="18"/>
                <w:lang w:eastAsia="zh-CN"/>
              </w:rPr>
            </w:pPr>
          </w:p>
        </w:tc>
        <w:tc>
          <w:tcPr>
            <w:tcW w:w="661" w:type="dxa"/>
            <w:vMerge/>
            <w:shd w:val="clear" w:color="auto" w:fill="auto"/>
          </w:tcPr>
          <w:p w14:paraId="2ADA5F7C" w14:textId="77777777" w:rsidR="002956DF" w:rsidRPr="00A23146" w:rsidRDefault="002956DF" w:rsidP="005310A3">
            <w:pPr>
              <w:spacing w:after="0"/>
              <w:rPr>
                <w:rFonts w:ascii="Arial" w:hAnsi="Arial" w:cs="Arial"/>
                <w:sz w:val="18"/>
                <w:szCs w:val="18"/>
                <w:lang w:eastAsia="zh-CN"/>
              </w:rPr>
            </w:pPr>
          </w:p>
        </w:tc>
        <w:tc>
          <w:tcPr>
            <w:tcW w:w="1017" w:type="dxa"/>
            <w:shd w:val="clear" w:color="auto" w:fill="auto"/>
            <w:vAlign w:val="center"/>
          </w:tcPr>
          <w:p w14:paraId="168DEA8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709" w:type="dxa"/>
            <w:gridSpan w:val="11"/>
            <w:vMerge/>
            <w:shd w:val="clear" w:color="auto" w:fill="auto"/>
          </w:tcPr>
          <w:p w14:paraId="5D6BAFCF"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74485D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857" w:type="dxa"/>
            <w:vMerge/>
            <w:shd w:val="clear" w:color="auto" w:fill="auto"/>
          </w:tcPr>
          <w:p w14:paraId="6ACE9929" w14:textId="77777777" w:rsidR="002956DF" w:rsidRPr="00A23146" w:rsidRDefault="002956DF" w:rsidP="005310A3">
            <w:pPr>
              <w:spacing w:after="0"/>
              <w:rPr>
                <w:rFonts w:ascii="Arial" w:hAnsi="Arial" w:cs="Arial"/>
                <w:sz w:val="18"/>
                <w:szCs w:val="18"/>
                <w:lang w:eastAsia="zh-CN"/>
              </w:rPr>
            </w:pPr>
          </w:p>
        </w:tc>
      </w:tr>
    </w:tbl>
    <w:p w14:paraId="508BFB66" w14:textId="77777777" w:rsidR="002956DF" w:rsidRPr="00A23146" w:rsidRDefault="002956DF" w:rsidP="002956DF">
      <w:pPr>
        <w:rPr>
          <w:lang w:eastAsia="zh-CN"/>
        </w:rPr>
      </w:pPr>
    </w:p>
    <w:p w14:paraId="25386826" w14:textId="77777777" w:rsidR="002956DF" w:rsidRPr="00A23146" w:rsidRDefault="002956DF" w:rsidP="002956DF">
      <w:pPr>
        <w:pStyle w:val="TH"/>
        <w:rPr>
          <w:sz w:val="16"/>
          <w:lang w:eastAsia="zh-CN"/>
        </w:rPr>
      </w:pPr>
      <w:r w:rsidRPr="00A23146">
        <w:t xml:space="preserve">Table </w:t>
      </w:r>
      <w:r w:rsidRPr="00A23146">
        <w:rPr>
          <w:rFonts w:hint="eastAsia"/>
          <w:lang w:eastAsia="zh-CN"/>
        </w:rPr>
        <w:t>6.89</w:t>
      </w:r>
      <w:r w:rsidRPr="00A23146">
        <w:t>.</w:t>
      </w:r>
      <w:r w:rsidRPr="00A23146">
        <w:rPr>
          <w:rFonts w:hint="eastAsia"/>
          <w:lang w:eastAsia="zh-CN"/>
        </w:rPr>
        <w:t>2</w:t>
      </w:r>
      <w:r w:rsidRPr="00A23146">
        <w:t xml:space="preserve">-2: Supported </w:t>
      </w:r>
      <w:r w:rsidRPr="00A23146">
        <w:rPr>
          <w:rFonts w:hint="eastAsia"/>
          <w:lang w:eastAsia="ja-JP"/>
        </w:rPr>
        <w:t>b</w:t>
      </w:r>
      <w:r w:rsidRPr="00A23146">
        <w:t xml:space="preserve">andwidths per </w:t>
      </w:r>
      <w:r w:rsidRPr="00A23146">
        <w:rPr>
          <w:lang w:eastAsia="zh-CN"/>
        </w:rPr>
        <w:t>DC band combination of LTE 1DL/1UL + one NR band</w:t>
      </w:r>
      <w:r w:rsidRPr="00A23146">
        <w:rPr>
          <w:sz w:val="16"/>
          <w:lang w:eastAsia="zh-CN"/>
        </w:rPr>
        <w:t xml:space="preserve"> </w:t>
      </w:r>
    </w:p>
    <w:tbl>
      <w:tblPr>
        <w:tblW w:w="106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653"/>
        <w:gridCol w:w="1012"/>
        <w:gridCol w:w="567"/>
        <w:gridCol w:w="16"/>
        <w:gridCol w:w="542"/>
        <w:gridCol w:w="632"/>
        <w:gridCol w:w="542"/>
        <w:gridCol w:w="44"/>
        <w:gridCol w:w="646"/>
        <w:gridCol w:w="30"/>
        <w:gridCol w:w="598"/>
        <w:gridCol w:w="32"/>
        <w:gridCol w:w="540"/>
        <w:gridCol w:w="45"/>
        <w:gridCol w:w="585"/>
        <w:gridCol w:w="542"/>
        <w:gridCol w:w="12"/>
        <w:gridCol w:w="576"/>
        <w:gridCol w:w="42"/>
        <w:gridCol w:w="510"/>
        <w:gridCol w:w="629"/>
        <w:gridCol w:w="450"/>
      </w:tblGrid>
      <w:tr w:rsidR="002956DF" w:rsidRPr="00A23146" w14:paraId="46AE4906" w14:textId="77777777" w:rsidTr="005310A3">
        <w:tc>
          <w:tcPr>
            <w:tcW w:w="1440" w:type="dxa"/>
            <w:shd w:val="clear" w:color="auto" w:fill="auto"/>
          </w:tcPr>
          <w:p w14:paraId="00004975" w14:textId="77777777" w:rsidR="002956DF" w:rsidRPr="00A23146" w:rsidRDefault="002956DF" w:rsidP="005310A3">
            <w:pPr>
              <w:pStyle w:val="NoSpacing"/>
              <w:jc w:val="center"/>
              <w:rPr>
                <w:rFonts w:ascii="Arial" w:eastAsia="SimSun" w:hAnsi="Arial" w:cs="Arial"/>
                <w:b/>
                <w:sz w:val="16"/>
                <w:szCs w:val="16"/>
                <w:lang w:eastAsia="zh-CN"/>
              </w:rPr>
            </w:pPr>
            <w:r w:rsidRPr="00A23146">
              <w:rPr>
                <w:rFonts w:ascii="Arial" w:eastAsia="SimSun" w:hAnsi="Arial" w:cs="Arial"/>
                <w:b/>
                <w:sz w:val="16"/>
                <w:szCs w:val="16"/>
              </w:rPr>
              <w:t xml:space="preserve">E-UTRA </w:t>
            </w:r>
            <w:r w:rsidRPr="00A23146">
              <w:rPr>
                <w:rFonts w:ascii="Arial" w:hAnsi="Arial" w:cs="Arial"/>
                <w:b/>
                <w:sz w:val="16"/>
                <w:szCs w:val="16"/>
              </w:rPr>
              <w:t xml:space="preserve">and NR DC </w:t>
            </w:r>
            <w:r w:rsidRPr="00A23146">
              <w:rPr>
                <w:rFonts w:ascii="Arial" w:eastAsia="SimSun" w:hAnsi="Arial" w:cs="Arial"/>
                <w:b/>
                <w:sz w:val="16"/>
                <w:szCs w:val="16"/>
              </w:rPr>
              <w:t>Configuration</w:t>
            </w:r>
          </w:p>
        </w:tc>
        <w:tc>
          <w:tcPr>
            <w:tcW w:w="653" w:type="dxa"/>
            <w:shd w:val="clear" w:color="auto" w:fill="auto"/>
          </w:tcPr>
          <w:p w14:paraId="260EC434" w14:textId="77777777" w:rsidR="002956DF" w:rsidRPr="00A23146" w:rsidRDefault="002956DF" w:rsidP="005310A3">
            <w:pPr>
              <w:spacing w:after="0"/>
              <w:jc w:val="center"/>
              <w:rPr>
                <w:rFonts w:ascii="Arial" w:hAnsi="Arial" w:cs="Arial"/>
                <w:b/>
                <w:sz w:val="16"/>
                <w:szCs w:val="16"/>
                <w:lang w:eastAsia="zh-CN"/>
              </w:rPr>
            </w:pPr>
            <w:r w:rsidRPr="00A23146">
              <w:rPr>
                <w:rFonts w:ascii="Arial" w:hAnsi="Arial" w:cs="Arial"/>
                <w:b/>
                <w:sz w:val="16"/>
                <w:szCs w:val="16"/>
                <w:lang w:val="x-none"/>
              </w:rPr>
              <w:t>E-UTRA</w:t>
            </w:r>
            <w:r w:rsidRPr="00A23146">
              <w:rPr>
                <w:rFonts w:ascii="Arial" w:hAnsi="Arial" w:cs="Arial"/>
                <w:b/>
                <w:sz w:val="16"/>
                <w:szCs w:val="16"/>
                <w:lang w:val="x-none" w:eastAsia="ja-JP"/>
              </w:rPr>
              <w:t xml:space="preserve"> and NR</w:t>
            </w:r>
            <w:r w:rsidRPr="00A23146">
              <w:rPr>
                <w:rFonts w:ascii="Arial" w:hAnsi="Arial" w:cs="Arial"/>
                <w:b/>
                <w:sz w:val="16"/>
                <w:szCs w:val="16"/>
                <w:lang w:val="x-none"/>
              </w:rPr>
              <w:t xml:space="preserve"> Band</w:t>
            </w:r>
          </w:p>
        </w:tc>
        <w:tc>
          <w:tcPr>
            <w:tcW w:w="1012" w:type="dxa"/>
            <w:shd w:val="clear" w:color="auto" w:fill="auto"/>
          </w:tcPr>
          <w:p w14:paraId="1F89C94C"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Subcarrier spacing</w:t>
            </w:r>
          </w:p>
          <w:p w14:paraId="03FC380A" w14:textId="77777777" w:rsidR="002956DF" w:rsidRPr="00A23146" w:rsidRDefault="002956DF" w:rsidP="005310A3">
            <w:pPr>
              <w:keepNext/>
              <w:keepLines/>
              <w:spacing w:after="0"/>
              <w:jc w:val="center"/>
              <w:rPr>
                <w:rFonts w:ascii="Arial" w:hAnsi="Arial" w:cs="Arial"/>
                <w:b/>
                <w:sz w:val="16"/>
                <w:szCs w:val="16"/>
                <w:lang w:eastAsia="zh-CN"/>
              </w:rPr>
            </w:pPr>
            <w:r w:rsidRPr="00A23146">
              <w:rPr>
                <w:rFonts w:ascii="Arial" w:hAnsi="Arial" w:cs="Arial"/>
                <w:b/>
                <w:sz w:val="16"/>
                <w:szCs w:val="16"/>
                <w:lang w:val="x-none" w:eastAsia="ja-JP"/>
              </w:rPr>
              <w:t>[kHz]</w:t>
            </w:r>
          </w:p>
        </w:tc>
        <w:tc>
          <w:tcPr>
            <w:tcW w:w="567" w:type="dxa"/>
            <w:shd w:val="clear" w:color="auto" w:fill="auto"/>
            <w:vAlign w:val="center"/>
          </w:tcPr>
          <w:p w14:paraId="7DFE796C"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w:t>
            </w:r>
          </w:p>
          <w:p w14:paraId="2685215E"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58" w:type="dxa"/>
            <w:gridSpan w:val="2"/>
            <w:shd w:val="clear" w:color="auto" w:fill="auto"/>
            <w:vAlign w:val="center"/>
          </w:tcPr>
          <w:p w14:paraId="5C5DD3CF"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10</w:t>
            </w:r>
          </w:p>
          <w:p w14:paraId="1693A30A"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32" w:type="dxa"/>
            <w:shd w:val="clear" w:color="auto" w:fill="auto"/>
            <w:vAlign w:val="center"/>
          </w:tcPr>
          <w:p w14:paraId="38E26D42"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15</w:t>
            </w:r>
          </w:p>
          <w:p w14:paraId="61864069"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86" w:type="dxa"/>
            <w:gridSpan w:val="2"/>
            <w:shd w:val="clear" w:color="auto" w:fill="auto"/>
            <w:vAlign w:val="center"/>
          </w:tcPr>
          <w:p w14:paraId="7661E843"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20</w:t>
            </w:r>
          </w:p>
          <w:p w14:paraId="251856AA"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46" w:type="dxa"/>
            <w:shd w:val="clear" w:color="auto" w:fill="auto"/>
            <w:vAlign w:val="center"/>
          </w:tcPr>
          <w:p w14:paraId="31C18935"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[40</w:t>
            </w:r>
          </w:p>
          <w:p w14:paraId="68B97ABC"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628" w:type="dxa"/>
            <w:gridSpan w:val="2"/>
            <w:shd w:val="clear" w:color="auto" w:fill="auto"/>
            <w:vAlign w:val="center"/>
          </w:tcPr>
          <w:p w14:paraId="2EA67F40"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50</w:t>
            </w:r>
          </w:p>
          <w:p w14:paraId="446C84E1"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617" w:type="dxa"/>
            <w:gridSpan w:val="3"/>
            <w:shd w:val="clear" w:color="auto" w:fill="auto"/>
            <w:vAlign w:val="center"/>
          </w:tcPr>
          <w:p w14:paraId="12328249"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[60</w:t>
            </w:r>
          </w:p>
          <w:p w14:paraId="36BCD621"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r w:rsidRPr="00A23146">
              <w:rPr>
                <w:rFonts w:ascii="Arial" w:hAnsi="Arial" w:cs="Arial"/>
                <w:b/>
                <w:sz w:val="16"/>
                <w:szCs w:val="16"/>
                <w:lang w:val="x-none" w:eastAsia="ja-JP"/>
              </w:rPr>
              <w:t>]</w:t>
            </w:r>
          </w:p>
        </w:tc>
        <w:tc>
          <w:tcPr>
            <w:tcW w:w="585" w:type="dxa"/>
            <w:shd w:val="clear" w:color="auto" w:fill="auto"/>
            <w:vAlign w:val="center"/>
          </w:tcPr>
          <w:p w14:paraId="056F7EE4" w14:textId="77777777" w:rsidR="002956DF" w:rsidRPr="00A23146" w:rsidRDefault="002956DF" w:rsidP="005310A3">
            <w:pPr>
              <w:keepNext/>
              <w:keepLines/>
              <w:spacing w:after="0"/>
              <w:jc w:val="center"/>
              <w:rPr>
                <w:rFonts w:ascii="Arial" w:hAnsi="Arial" w:cs="Arial"/>
                <w:b/>
                <w:sz w:val="16"/>
                <w:szCs w:val="16"/>
                <w:lang w:val="x-none" w:eastAsia="ja-JP"/>
              </w:rPr>
            </w:pPr>
            <w:r w:rsidRPr="00A23146">
              <w:rPr>
                <w:rFonts w:ascii="Arial" w:hAnsi="Arial" w:cs="Arial"/>
                <w:b/>
                <w:sz w:val="16"/>
                <w:szCs w:val="16"/>
                <w:lang w:val="x-none" w:eastAsia="ja-JP"/>
              </w:rPr>
              <w:t>80</w:t>
            </w:r>
          </w:p>
          <w:p w14:paraId="2163AE92"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c>
          <w:tcPr>
            <w:tcW w:w="554" w:type="dxa"/>
            <w:gridSpan w:val="2"/>
            <w:shd w:val="clear" w:color="auto" w:fill="auto"/>
            <w:vAlign w:val="center"/>
          </w:tcPr>
          <w:p w14:paraId="082CE44B"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100</w:t>
            </w:r>
            <w:r w:rsidRPr="00A23146">
              <w:rPr>
                <w:rFonts w:ascii="Arial" w:hAnsi="Arial" w:cs="Arial"/>
                <w:b/>
                <w:sz w:val="16"/>
                <w:szCs w:val="16"/>
                <w:lang w:val="x-none"/>
              </w:rPr>
              <w:t xml:space="preserve"> MHz</w:t>
            </w:r>
          </w:p>
        </w:tc>
        <w:tc>
          <w:tcPr>
            <w:tcW w:w="576" w:type="dxa"/>
            <w:shd w:val="clear" w:color="auto" w:fill="auto"/>
            <w:vAlign w:val="center"/>
          </w:tcPr>
          <w:p w14:paraId="3D3ECF23"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eastAsia="ja-JP"/>
              </w:rPr>
              <w:t>200</w:t>
            </w:r>
            <w:r w:rsidRPr="00A23146">
              <w:rPr>
                <w:rFonts w:ascii="Arial" w:hAnsi="Arial" w:cs="Arial"/>
                <w:b/>
                <w:sz w:val="16"/>
                <w:szCs w:val="16"/>
                <w:lang w:val="x-none"/>
              </w:rPr>
              <w:t xml:space="preserve"> MHz</w:t>
            </w:r>
          </w:p>
        </w:tc>
        <w:tc>
          <w:tcPr>
            <w:tcW w:w="552" w:type="dxa"/>
            <w:gridSpan w:val="2"/>
            <w:shd w:val="clear" w:color="auto" w:fill="auto"/>
            <w:vAlign w:val="center"/>
          </w:tcPr>
          <w:p w14:paraId="2D9D4CE7"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sv-SE" w:eastAsia="ja-JP"/>
              </w:rPr>
              <w:t>4</w:t>
            </w:r>
            <w:r w:rsidRPr="00A23146">
              <w:rPr>
                <w:rFonts w:ascii="Arial" w:hAnsi="Arial" w:cs="Arial"/>
                <w:b/>
                <w:sz w:val="16"/>
                <w:szCs w:val="16"/>
                <w:lang w:val="x-none" w:eastAsia="ja-JP"/>
              </w:rPr>
              <w:t>00</w:t>
            </w:r>
            <w:r w:rsidRPr="00A23146">
              <w:rPr>
                <w:rFonts w:ascii="Arial" w:hAnsi="Arial" w:cs="Arial"/>
                <w:b/>
                <w:sz w:val="16"/>
                <w:szCs w:val="16"/>
                <w:lang w:val="x-none"/>
              </w:rPr>
              <w:t xml:space="preserve"> MHz</w:t>
            </w:r>
          </w:p>
        </w:tc>
        <w:tc>
          <w:tcPr>
            <w:tcW w:w="1079" w:type="dxa"/>
            <w:gridSpan w:val="2"/>
            <w:shd w:val="clear" w:color="auto" w:fill="auto"/>
            <w:vAlign w:val="center"/>
          </w:tcPr>
          <w:p w14:paraId="069C15EF" w14:textId="77777777" w:rsidR="002956DF" w:rsidRPr="00A23146" w:rsidRDefault="002956DF" w:rsidP="005310A3">
            <w:pPr>
              <w:keepNext/>
              <w:keepLines/>
              <w:spacing w:after="0"/>
              <w:jc w:val="center"/>
              <w:rPr>
                <w:rFonts w:ascii="Arial" w:hAnsi="Arial" w:cs="Arial"/>
                <w:b/>
                <w:sz w:val="16"/>
                <w:szCs w:val="16"/>
                <w:lang w:val="x-none"/>
              </w:rPr>
            </w:pPr>
            <w:r w:rsidRPr="00A23146">
              <w:rPr>
                <w:rFonts w:ascii="Arial" w:hAnsi="Arial" w:cs="Arial"/>
                <w:b/>
                <w:sz w:val="16"/>
                <w:szCs w:val="16"/>
                <w:lang w:val="x-none"/>
              </w:rPr>
              <w:t>Maximum aggregated bandwidth</w:t>
            </w:r>
          </w:p>
          <w:p w14:paraId="2D022766" w14:textId="77777777" w:rsidR="002956DF" w:rsidRPr="00A23146" w:rsidRDefault="002956DF" w:rsidP="005310A3">
            <w:pPr>
              <w:spacing w:after="0"/>
              <w:rPr>
                <w:rFonts w:ascii="Arial" w:hAnsi="Arial" w:cs="Arial"/>
                <w:b/>
                <w:sz w:val="16"/>
                <w:szCs w:val="16"/>
                <w:lang w:eastAsia="zh-CN"/>
              </w:rPr>
            </w:pPr>
            <w:r w:rsidRPr="00A23146">
              <w:rPr>
                <w:rFonts w:ascii="Arial" w:hAnsi="Arial" w:cs="Arial"/>
                <w:b/>
                <w:sz w:val="16"/>
                <w:szCs w:val="16"/>
                <w:lang w:val="x-none"/>
              </w:rPr>
              <w:t>[MHz]</w:t>
            </w:r>
          </w:p>
        </w:tc>
      </w:tr>
      <w:tr w:rsidR="002956DF" w:rsidRPr="00A23146" w14:paraId="5AF7C81F" w14:textId="77777777" w:rsidTr="005310A3">
        <w:trPr>
          <w:trHeight w:val="287"/>
        </w:trPr>
        <w:tc>
          <w:tcPr>
            <w:tcW w:w="1440" w:type="dxa"/>
            <w:vMerge w:val="restart"/>
            <w:shd w:val="clear" w:color="auto" w:fill="auto"/>
          </w:tcPr>
          <w:p w14:paraId="2734444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5A-n260(2A)</w:t>
            </w:r>
          </w:p>
        </w:tc>
        <w:tc>
          <w:tcPr>
            <w:tcW w:w="653" w:type="dxa"/>
            <w:shd w:val="clear" w:color="auto" w:fill="auto"/>
          </w:tcPr>
          <w:p w14:paraId="1B2BE3C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7DCE4BE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6E425AA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58" w:type="dxa"/>
            <w:gridSpan w:val="2"/>
            <w:shd w:val="clear" w:color="auto" w:fill="auto"/>
          </w:tcPr>
          <w:p w14:paraId="029D413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65DCA962" w14:textId="77777777" w:rsidR="002956DF" w:rsidRPr="00A23146" w:rsidRDefault="002956DF" w:rsidP="005310A3">
            <w:pPr>
              <w:spacing w:after="0"/>
              <w:rPr>
                <w:rFonts w:ascii="Arial" w:hAnsi="Arial" w:cs="Arial"/>
                <w:sz w:val="18"/>
                <w:szCs w:val="18"/>
                <w:lang w:eastAsia="zh-CN"/>
              </w:rPr>
            </w:pPr>
          </w:p>
        </w:tc>
        <w:tc>
          <w:tcPr>
            <w:tcW w:w="586" w:type="dxa"/>
            <w:gridSpan w:val="2"/>
            <w:shd w:val="clear" w:color="auto" w:fill="auto"/>
          </w:tcPr>
          <w:p w14:paraId="5D5B07D8" w14:textId="77777777" w:rsidR="002956DF" w:rsidRPr="00A23146" w:rsidRDefault="002956DF" w:rsidP="005310A3">
            <w:pPr>
              <w:spacing w:after="0"/>
              <w:rPr>
                <w:rFonts w:ascii="Arial" w:hAnsi="Arial" w:cs="Arial"/>
                <w:sz w:val="18"/>
                <w:szCs w:val="18"/>
                <w:lang w:eastAsia="zh-CN"/>
              </w:rPr>
            </w:pPr>
          </w:p>
        </w:tc>
        <w:tc>
          <w:tcPr>
            <w:tcW w:w="646" w:type="dxa"/>
            <w:shd w:val="clear" w:color="auto" w:fill="auto"/>
          </w:tcPr>
          <w:p w14:paraId="0848C1E3" w14:textId="77777777" w:rsidR="002956DF" w:rsidRPr="00A23146" w:rsidRDefault="002956DF" w:rsidP="005310A3">
            <w:pPr>
              <w:spacing w:after="0"/>
              <w:rPr>
                <w:rFonts w:ascii="Arial" w:hAnsi="Arial" w:cs="Arial"/>
                <w:sz w:val="18"/>
                <w:szCs w:val="18"/>
                <w:lang w:eastAsia="zh-CN"/>
              </w:rPr>
            </w:pPr>
          </w:p>
        </w:tc>
        <w:tc>
          <w:tcPr>
            <w:tcW w:w="628" w:type="dxa"/>
            <w:gridSpan w:val="2"/>
            <w:shd w:val="clear" w:color="auto" w:fill="auto"/>
          </w:tcPr>
          <w:p w14:paraId="6A42E1D3" w14:textId="77777777" w:rsidR="002956DF" w:rsidRPr="00A23146" w:rsidRDefault="002956DF" w:rsidP="005310A3">
            <w:pPr>
              <w:spacing w:after="0"/>
              <w:rPr>
                <w:rFonts w:ascii="Arial" w:hAnsi="Arial" w:cs="Arial"/>
                <w:sz w:val="18"/>
                <w:szCs w:val="18"/>
                <w:lang w:eastAsia="zh-CN"/>
              </w:rPr>
            </w:pPr>
          </w:p>
        </w:tc>
        <w:tc>
          <w:tcPr>
            <w:tcW w:w="617" w:type="dxa"/>
            <w:gridSpan w:val="3"/>
            <w:shd w:val="clear" w:color="auto" w:fill="auto"/>
          </w:tcPr>
          <w:p w14:paraId="22DE5CFB"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47A1D04A" w14:textId="77777777" w:rsidR="002956DF" w:rsidRPr="00A23146" w:rsidRDefault="002956DF" w:rsidP="005310A3">
            <w:pPr>
              <w:spacing w:after="0"/>
              <w:rPr>
                <w:rFonts w:ascii="Arial" w:hAnsi="Arial" w:cs="Arial"/>
                <w:sz w:val="18"/>
                <w:szCs w:val="18"/>
                <w:lang w:eastAsia="zh-CN"/>
              </w:rPr>
            </w:pPr>
          </w:p>
        </w:tc>
        <w:tc>
          <w:tcPr>
            <w:tcW w:w="554" w:type="dxa"/>
            <w:gridSpan w:val="2"/>
            <w:shd w:val="clear" w:color="auto" w:fill="auto"/>
          </w:tcPr>
          <w:p w14:paraId="25C08F2F" w14:textId="77777777" w:rsidR="002956DF" w:rsidRPr="00A23146" w:rsidRDefault="002956DF" w:rsidP="005310A3">
            <w:pPr>
              <w:spacing w:after="0"/>
              <w:rPr>
                <w:rFonts w:ascii="Arial" w:hAnsi="Arial" w:cs="Arial"/>
                <w:sz w:val="18"/>
                <w:szCs w:val="18"/>
                <w:lang w:eastAsia="zh-CN"/>
              </w:rPr>
            </w:pPr>
          </w:p>
        </w:tc>
        <w:tc>
          <w:tcPr>
            <w:tcW w:w="576" w:type="dxa"/>
            <w:shd w:val="clear" w:color="auto" w:fill="auto"/>
          </w:tcPr>
          <w:p w14:paraId="6741D1EB" w14:textId="77777777" w:rsidR="002956DF" w:rsidRPr="00A23146" w:rsidRDefault="002956DF" w:rsidP="005310A3">
            <w:pPr>
              <w:spacing w:after="0"/>
              <w:rPr>
                <w:rFonts w:ascii="Arial" w:hAnsi="Arial" w:cs="Arial"/>
                <w:sz w:val="18"/>
                <w:szCs w:val="18"/>
                <w:lang w:eastAsia="zh-CN"/>
              </w:rPr>
            </w:pPr>
          </w:p>
        </w:tc>
        <w:tc>
          <w:tcPr>
            <w:tcW w:w="552" w:type="dxa"/>
            <w:gridSpan w:val="2"/>
            <w:shd w:val="clear" w:color="auto" w:fill="auto"/>
          </w:tcPr>
          <w:p w14:paraId="631F0806"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3883BE59" w14:textId="77777777" w:rsidR="002956DF" w:rsidRPr="00A23146" w:rsidRDefault="002956DF" w:rsidP="005310A3">
            <w:pPr>
              <w:spacing w:after="0"/>
              <w:rPr>
                <w:rFonts w:ascii="Arial" w:hAnsi="Arial" w:cs="Arial"/>
                <w:sz w:val="18"/>
                <w:szCs w:val="18"/>
                <w:lang w:eastAsia="zh-CN"/>
              </w:rPr>
            </w:pPr>
          </w:p>
          <w:p w14:paraId="312A32F3"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410</w:t>
            </w:r>
          </w:p>
        </w:tc>
        <w:tc>
          <w:tcPr>
            <w:tcW w:w="450" w:type="dxa"/>
            <w:vMerge w:val="restart"/>
            <w:tcBorders>
              <w:left w:val="nil"/>
            </w:tcBorders>
            <w:shd w:val="clear" w:color="auto" w:fill="auto"/>
          </w:tcPr>
          <w:p w14:paraId="3AF16D38" w14:textId="77777777" w:rsidR="002956DF" w:rsidRPr="00A23146" w:rsidRDefault="002956DF" w:rsidP="005310A3">
            <w:pPr>
              <w:spacing w:after="0"/>
              <w:rPr>
                <w:rFonts w:ascii="Arial" w:hAnsi="Arial" w:cs="Arial"/>
                <w:sz w:val="18"/>
                <w:szCs w:val="18"/>
                <w:lang w:eastAsia="zh-CN"/>
              </w:rPr>
            </w:pPr>
          </w:p>
        </w:tc>
      </w:tr>
      <w:tr w:rsidR="002956DF" w:rsidRPr="00A23146" w14:paraId="7ADD8FB7" w14:textId="77777777" w:rsidTr="005310A3">
        <w:trPr>
          <w:trHeight w:val="179"/>
        </w:trPr>
        <w:tc>
          <w:tcPr>
            <w:tcW w:w="1440" w:type="dxa"/>
            <w:vMerge/>
            <w:shd w:val="clear" w:color="auto" w:fill="auto"/>
          </w:tcPr>
          <w:p w14:paraId="6EC531BD"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1E120FC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35F32EC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4D55CBE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 (2A)</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-1</w:t>
            </w:r>
          </w:p>
        </w:tc>
        <w:tc>
          <w:tcPr>
            <w:tcW w:w="629" w:type="dxa"/>
            <w:vMerge/>
            <w:tcBorders>
              <w:bottom w:val="single" w:sz="4" w:space="0" w:color="auto"/>
            </w:tcBorders>
            <w:shd w:val="clear" w:color="auto" w:fill="auto"/>
          </w:tcPr>
          <w:p w14:paraId="6F7C2752"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08FD5CCB" w14:textId="77777777" w:rsidR="002956DF" w:rsidRPr="00A23146" w:rsidRDefault="002956DF" w:rsidP="005310A3">
            <w:pPr>
              <w:spacing w:after="0"/>
              <w:rPr>
                <w:rFonts w:ascii="Arial" w:hAnsi="Arial" w:cs="Arial"/>
                <w:sz w:val="18"/>
                <w:szCs w:val="18"/>
                <w:lang w:eastAsia="zh-CN"/>
              </w:rPr>
            </w:pPr>
          </w:p>
        </w:tc>
      </w:tr>
      <w:tr w:rsidR="002956DF" w:rsidRPr="00A23146" w14:paraId="534FBFD2" w14:textId="77777777" w:rsidTr="005310A3">
        <w:trPr>
          <w:trHeight w:val="98"/>
        </w:trPr>
        <w:tc>
          <w:tcPr>
            <w:tcW w:w="1440" w:type="dxa"/>
            <w:vMerge/>
            <w:shd w:val="clear" w:color="auto" w:fill="auto"/>
          </w:tcPr>
          <w:p w14:paraId="20DF539F"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3297C338"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032907A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58163527"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6702039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r>
      <w:tr w:rsidR="002956DF" w:rsidRPr="00A23146" w14:paraId="4061C10D" w14:textId="77777777" w:rsidTr="005310A3">
        <w:trPr>
          <w:trHeight w:val="287"/>
        </w:trPr>
        <w:tc>
          <w:tcPr>
            <w:tcW w:w="1440" w:type="dxa"/>
            <w:vMerge w:val="restart"/>
            <w:shd w:val="clear" w:color="auto" w:fill="auto"/>
          </w:tcPr>
          <w:p w14:paraId="357EB59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5A-n260(3A)</w:t>
            </w:r>
          </w:p>
        </w:tc>
        <w:tc>
          <w:tcPr>
            <w:tcW w:w="653" w:type="dxa"/>
            <w:shd w:val="clear" w:color="auto" w:fill="auto"/>
          </w:tcPr>
          <w:p w14:paraId="5908C3E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404F9C2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67" w:type="dxa"/>
            <w:shd w:val="clear" w:color="auto" w:fill="auto"/>
          </w:tcPr>
          <w:p w14:paraId="49256E7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58" w:type="dxa"/>
            <w:gridSpan w:val="2"/>
            <w:shd w:val="clear" w:color="auto" w:fill="auto"/>
          </w:tcPr>
          <w:p w14:paraId="3C0B81D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208171FF" w14:textId="77777777" w:rsidR="002956DF" w:rsidRPr="00A23146" w:rsidRDefault="002956DF" w:rsidP="005310A3">
            <w:pPr>
              <w:spacing w:after="0"/>
              <w:rPr>
                <w:rFonts w:ascii="Arial" w:hAnsi="Arial" w:cs="Arial"/>
                <w:sz w:val="18"/>
                <w:szCs w:val="18"/>
                <w:lang w:eastAsia="zh-CN"/>
              </w:rPr>
            </w:pPr>
          </w:p>
        </w:tc>
        <w:tc>
          <w:tcPr>
            <w:tcW w:w="586" w:type="dxa"/>
            <w:gridSpan w:val="2"/>
            <w:shd w:val="clear" w:color="auto" w:fill="auto"/>
          </w:tcPr>
          <w:p w14:paraId="20FF0966" w14:textId="77777777" w:rsidR="002956DF" w:rsidRPr="00A23146" w:rsidRDefault="002956DF" w:rsidP="005310A3">
            <w:pPr>
              <w:spacing w:after="0"/>
              <w:rPr>
                <w:rFonts w:ascii="Arial" w:hAnsi="Arial" w:cs="Arial"/>
                <w:sz w:val="18"/>
                <w:szCs w:val="18"/>
                <w:lang w:eastAsia="zh-CN"/>
              </w:rPr>
            </w:pPr>
          </w:p>
        </w:tc>
        <w:tc>
          <w:tcPr>
            <w:tcW w:w="646" w:type="dxa"/>
            <w:shd w:val="clear" w:color="auto" w:fill="auto"/>
          </w:tcPr>
          <w:p w14:paraId="731845A6" w14:textId="77777777" w:rsidR="002956DF" w:rsidRPr="00A23146" w:rsidRDefault="002956DF" w:rsidP="005310A3">
            <w:pPr>
              <w:spacing w:after="0"/>
              <w:rPr>
                <w:rFonts w:ascii="Arial" w:hAnsi="Arial" w:cs="Arial"/>
                <w:sz w:val="18"/>
                <w:szCs w:val="18"/>
                <w:lang w:eastAsia="zh-CN"/>
              </w:rPr>
            </w:pPr>
          </w:p>
        </w:tc>
        <w:tc>
          <w:tcPr>
            <w:tcW w:w="628" w:type="dxa"/>
            <w:gridSpan w:val="2"/>
            <w:shd w:val="clear" w:color="auto" w:fill="auto"/>
          </w:tcPr>
          <w:p w14:paraId="0534E8F8" w14:textId="77777777" w:rsidR="002956DF" w:rsidRPr="00A23146" w:rsidRDefault="002956DF" w:rsidP="005310A3">
            <w:pPr>
              <w:spacing w:after="0"/>
              <w:rPr>
                <w:rFonts w:ascii="Arial" w:hAnsi="Arial" w:cs="Arial"/>
                <w:sz w:val="18"/>
                <w:szCs w:val="18"/>
                <w:lang w:eastAsia="zh-CN"/>
              </w:rPr>
            </w:pPr>
          </w:p>
        </w:tc>
        <w:tc>
          <w:tcPr>
            <w:tcW w:w="617" w:type="dxa"/>
            <w:gridSpan w:val="3"/>
            <w:shd w:val="clear" w:color="auto" w:fill="auto"/>
          </w:tcPr>
          <w:p w14:paraId="59DA28B7" w14:textId="77777777" w:rsidR="002956DF" w:rsidRPr="00A23146" w:rsidRDefault="002956DF" w:rsidP="005310A3">
            <w:pPr>
              <w:spacing w:after="0"/>
              <w:rPr>
                <w:rFonts w:ascii="Arial" w:hAnsi="Arial" w:cs="Arial"/>
                <w:sz w:val="18"/>
                <w:szCs w:val="18"/>
                <w:lang w:eastAsia="zh-CN"/>
              </w:rPr>
            </w:pPr>
          </w:p>
        </w:tc>
        <w:tc>
          <w:tcPr>
            <w:tcW w:w="585" w:type="dxa"/>
            <w:shd w:val="clear" w:color="auto" w:fill="auto"/>
          </w:tcPr>
          <w:p w14:paraId="2158DE48" w14:textId="77777777" w:rsidR="002956DF" w:rsidRPr="00A23146" w:rsidRDefault="002956DF" w:rsidP="005310A3">
            <w:pPr>
              <w:spacing w:after="0"/>
              <w:rPr>
                <w:rFonts w:ascii="Arial" w:hAnsi="Arial" w:cs="Arial"/>
                <w:sz w:val="18"/>
                <w:szCs w:val="18"/>
                <w:lang w:eastAsia="zh-CN"/>
              </w:rPr>
            </w:pPr>
          </w:p>
        </w:tc>
        <w:tc>
          <w:tcPr>
            <w:tcW w:w="554" w:type="dxa"/>
            <w:gridSpan w:val="2"/>
            <w:shd w:val="clear" w:color="auto" w:fill="auto"/>
          </w:tcPr>
          <w:p w14:paraId="695435EA" w14:textId="77777777" w:rsidR="002956DF" w:rsidRPr="00A23146" w:rsidRDefault="002956DF" w:rsidP="005310A3">
            <w:pPr>
              <w:spacing w:after="0"/>
              <w:rPr>
                <w:rFonts w:ascii="Arial" w:hAnsi="Arial" w:cs="Arial"/>
                <w:sz w:val="18"/>
                <w:szCs w:val="18"/>
                <w:lang w:eastAsia="zh-CN"/>
              </w:rPr>
            </w:pPr>
          </w:p>
        </w:tc>
        <w:tc>
          <w:tcPr>
            <w:tcW w:w="576" w:type="dxa"/>
            <w:shd w:val="clear" w:color="auto" w:fill="auto"/>
          </w:tcPr>
          <w:p w14:paraId="5EA52FF7" w14:textId="77777777" w:rsidR="002956DF" w:rsidRPr="00A23146" w:rsidRDefault="002956DF" w:rsidP="005310A3">
            <w:pPr>
              <w:spacing w:after="0"/>
              <w:rPr>
                <w:rFonts w:ascii="Arial" w:hAnsi="Arial" w:cs="Arial"/>
                <w:sz w:val="18"/>
                <w:szCs w:val="18"/>
                <w:lang w:eastAsia="zh-CN"/>
              </w:rPr>
            </w:pPr>
          </w:p>
        </w:tc>
        <w:tc>
          <w:tcPr>
            <w:tcW w:w="552" w:type="dxa"/>
            <w:gridSpan w:val="2"/>
            <w:shd w:val="clear" w:color="auto" w:fill="auto"/>
          </w:tcPr>
          <w:p w14:paraId="022E0E65"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3BEAEF3D" w14:textId="77777777" w:rsidR="002956DF" w:rsidRPr="00A23146" w:rsidRDefault="002956DF" w:rsidP="005310A3">
            <w:pPr>
              <w:spacing w:after="0"/>
              <w:rPr>
                <w:rFonts w:ascii="Arial" w:hAnsi="Arial" w:cs="Arial"/>
                <w:sz w:val="18"/>
                <w:szCs w:val="18"/>
                <w:lang w:eastAsia="zh-CN"/>
              </w:rPr>
            </w:pPr>
          </w:p>
          <w:p w14:paraId="3EE8D9F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450" w:type="dxa"/>
            <w:vMerge w:val="restart"/>
            <w:tcBorders>
              <w:left w:val="nil"/>
            </w:tcBorders>
            <w:shd w:val="clear" w:color="auto" w:fill="auto"/>
          </w:tcPr>
          <w:p w14:paraId="05FFC629" w14:textId="77777777" w:rsidR="002956DF" w:rsidRPr="00A23146" w:rsidRDefault="002956DF" w:rsidP="005310A3">
            <w:pPr>
              <w:spacing w:after="0"/>
              <w:rPr>
                <w:rFonts w:ascii="Arial" w:hAnsi="Arial" w:cs="Arial"/>
                <w:sz w:val="18"/>
                <w:szCs w:val="18"/>
                <w:lang w:eastAsia="zh-CN"/>
              </w:rPr>
            </w:pPr>
          </w:p>
        </w:tc>
      </w:tr>
      <w:tr w:rsidR="002956DF" w:rsidRPr="00A23146" w14:paraId="5BEFBDAE" w14:textId="77777777" w:rsidTr="005310A3">
        <w:trPr>
          <w:trHeight w:val="179"/>
        </w:trPr>
        <w:tc>
          <w:tcPr>
            <w:tcW w:w="1440" w:type="dxa"/>
            <w:vMerge/>
            <w:shd w:val="clear" w:color="auto" w:fill="auto"/>
          </w:tcPr>
          <w:p w14:paraId="0137E55F"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5867123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0533151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13BBCB8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 xml:space="preserve">260(3A) </w:t>
            </w:r>
            <w:r w:rsidRPr="00A23146">
              <w:rPr>
                <w:rFonts w:ascii="Arial" w:hAnsi="Arial" w:cs="Arial"/>
                <w:sz w:val="18"/>
                <w:szCs w:val="18"/>
              </w:rPr>
              <w:t xml:space="preserve">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-1</w:t>
            </w:r>
          </w:p>
        </w:tc>
        <w:tc>
          <w:tcPr>
            <w:tcW w:w="629" w:type="dxa"/>
            <w:vMerge/>
            <w:tcBorders>
              <w:bottom w:val="single" w:sz="4" w:space="0" w:color="auto"/>
            </w:tcBorders>
            <w:shd w:val="clear" w:color="auto" w:fill="auto"/>
          </w:tcPr>
          <w:p w14:paraId="267B9CD0"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6F3B95D3" w14:textId="77777777" w:rsidR="002956DF" w:rsidRPr="00A23146" w:rsidRDefault="002956DF" w:rsidP="005310A3">
            <w:pPr>
              <w:spacing w:after="0"/>
              <w:rPr>
                <w:rFonts w:ascii="Arial" w:hAnsi="Arial" w:cs="Arial"/>
                <w:sz w:val="18"/>
                <w:szCs w:val="18"/>
                <w:lang w:eastAsia="zh-CN"/>
              </w:rPr>
            </w:pPr>
          </w:p>
        </w:tc>
      </w:tr>
      <w:tr w:rsidR="002956DF" w:rsidRPr="00A23146" w14:paraId="309EDFDC" w14:textId="77777777" w:rsidTr="005310A3">
        <w:trPr>
          <w:trHeight w:val="98"/>
        </w:trPr>
        <w:tc>
          <w:tcPr>
            <w:tcW w:w="1440" w:type="dxa"/>
            <w:vMerge/>
            <w:shd w:val="clear" w:color="auto" w:fill="auto"/>
          </w:tcPr>
          <w:p w14:paraId="174CAA22"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73279FBB"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5227D0C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5C814845"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66BE611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1210</w:t>
            </w:r>
          </w:p>
        </w:tc>
      </w:tr>
      <w:tr w:rsidR="002956DF" w:rsidRPr="00A23146" w14:paraId="25708C93" w14:textId="77777777" w:rsidTr="005310A3">
        <w:trPr>
          <w:trHeight w:val="287"/>
        </w:trPr>
        <w:tc>
          <w:tcPr>
            <w:tcW w:w="1440" w:type="dxa"/>
            <w:vMerge w:val="restart"/>
            <w:shd w:val="clear" w:color="auto" w:fill="auto"/>
          </w:tcPr>
          <w:p w14:paraId="59FEB91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5A-n260(4A)</w:t>
            </w:r>
          </w:p>
        </w:tc>
        <w:tc>
          <w:tcPr>
            <w:tcW w:w="653" w:type="dxa"/>
            <w:shd w:val="clear" w:color="auto" w:fill="auto"/>
          </w:tcPr>
          <w:p w14:paraId="1C105E3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3AFBEF5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6E19209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550407B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16A9B135"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0700060A"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26F4618F"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084F8012"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6CF0F333"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72AEE25C"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3A2EE6EC"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345DBD2F"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0B2F7890" w14:textId="77777777" w:rsidR="002956DF" w:rsidRPr="00A23146" w:rsidRDefault="002956DF" w:rsidP="005310A3">
            <w:pPr>
              <w:spacing w:after="0"/>
              <w:rPr>
                <w:rFonts w:ascii="Arial" w:hAnsi="Arial" w:cs="Arial"/>
                <w:sz w:val="18"/>
                <w:szCs w:val="18"/>
                <w:lang w:eastAsia="zh-CN"/>
              </w:rPr>
            </w:pPr>
          </w:p>
        </w:tc>
        <w:tc>
          <w:tcPr>
            <w:tcW w:w="629" w:type="dxa"/>
            <w:tcBorders>
              <w:right w:val="nil"/>
            </w:tcBorders>
            <w:shd w:val="clear" w:color="auto" w:fill="auto"/>
          </w:tcPr>
          <w:p w14:paraId="3730E08A" w14:textId="77777777" w:rsidR="002956DF" w:rsidRPr="00A23146" w:rsidRDefault="002956DF" w:rsidP="005310A3">
            <w:pPr>
              <w:spacing w:after="0"/>
              <w:rPr>
                <w:rFonts w:ascii="Arial" w:hAnsi="Arial" w:cs="Arial"/>
                <w:sz w:val="18"/>
                <w:szCs w:val="18"/>
                <w:lang w:eastAsia="zh-CN"/>
              </w:rPr>
            </w:pPr>
          </w:p>
          <w:p w14:paraId="6922D8C2"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450" w:type="dxa"/>
            <w:tcBorders>
              <w:left w:val="nil"/>
            </w:tcBorders>
            <w:shd w:val="clear" w:color="auto" w:fill="auto"/>
          </w:tcPr>
          <w:p w14:paraId="78E28761" w14:textId="77777777" w:rsidR="002956DF" w:rsidRPr="00A23146" w:rsidRDefault="002956DF" w:rsidP="005310A3">
            <w:pPr>
              <w:spacing w:after="0"/>
              <w:rPr>
                <w:rFonts w:ascii="Arial" w:hAnsi="Arial" w:cs="Arial"/>
                <w:sz w:val="18"/>
                <w:szCs w:val="18"/>
                <w:lang w:eastAsia="zh-CN"/>
              </w:rPr>
            </w:pPr>
          </w:p>
        </w:tc>
      </w:tr>
      <w:tr w:rsidR="002956DF" w:rsidRPr="00A23146" w14:paraId="2836CD0F" w14:textId="77777777" w:rsidTr="005310A3">
        <w:trPr>
          <w:trHeight w:val="179"/>
        </w:trPr>
        <w:tc>
          <w:tcPr>
            <w:tcW w:w="1440" w:type="dxa"/>
            <w:vMerge/>
            <w:shd w:val="clear" w:color="auto" w:fill="auto"/>
          </w:tcPr>
          <w:p w14:paraId="69CDB273"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1343D7D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2CBB584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2A37409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 xml:space="preserve">260(4A) </w:t>
            </w:r>
            <w:r w:rsidRPr="00A23146">
              <w:rPr>
                <w:rFonts w:ascii="Arial" w:hAnsi="Arial" w:cs="Arial"/>
                <w:sz w:val="18"/>
                <w:szCs w:val="18"/>
              </w:rPr>
              <w:t xml:space="preserve">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-1</w:t>
            </w:r>
          </w:p>
        </w:tc>
        <w:tc>
          <w:tcPr>
            <w:tcW w:w="629" w:type="dxa"/>
            <w:tcBorders>
              <w:bottom w:val="single" w:sz="4" w:space="0" w:color="auto"/>
            </w:tcBorders>
            <w:shd w:val="clear" w:color="auto" w:fill="auto"/>
          </w:tcPr>
          <w:p w14:paraId="24B69B2E" w14:textId="77777777" w:rsidR="002956DF" w:rsidRPr="00A23146" w:rsidRDefault="002956DF" w:rsidP="005310A3">
            <w:pPr>
              <w:spacing w:after="0"/>
              <w:rPr>
                <w:rFonts w:ascii="Arial" w:hAnsi="Arial" w:cs="Arial"/>
                <w:sz w:val="18"/>
                <w:szCs w:val="18"/>
                <w:lang w:eastAsia="zh-CN"/>
              </w:rPr>
            </w:pPr>
          </w:p>
        </w:tc>
        <w:tc>
          <w:tcPr>
            <w:tcW w:w="450" w:type="dxa"/>
            <w:tcBorders>
              <w:bottom w:val="nil"/>
            </w:tcBorders>
            <w:shd w:val="clear" w:color="auto" w:fill="auto"/>
          </w:tcPr>
          <w:p w14:paraId="0C6C0CE1" w14:textId="77777777" w:rsidR="002956DF" w:rsidRPr="00A23146" w:rsidRDefault="002956DF" w:rsidP="005310A3">
            <w:pPr>
              <w:spacing w:after="0"/>
              <w:rPr>
                <w:rFonts w:ascii="Arial" w:hAnsi="Arial" w:cs="Arial"/>
                <w:sz w:val="18"/>
                <w:szCs w:val="18"/>
                <w:lang w:eastAsia="zh-CN"/>
              </w:rPr>
            </w:pPr>
          </w:p>
        </w:tc>
      </w:tr>
      <w:tr w:rsidR="002956DF" w:rsidRPr="00A23146" w14:paraId="6EEEB8A9" w14:textId="77777777" w:rsidTr="005310A3">
        <w:trPr>
          <w:trHeight w:val="98"/>
        </w:trPr>
        <w:tc>
          <w:tcPr>
            <w:tcW w:w="1440" w:type="dxa"/>
            <w:vMerge/>
            <w:shd w:val="clear" w:color="auto" w:fill="auto"/>
          </w:tcPr>
          <w:p w14:paraId="59659090"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2867D588"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3277877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2E95B262"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3FE929A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1610</w:t>
            </w:r>
          </w:p>
        </w:tc>
      </w:tr>
      <w:tr w:rsidR="002956DF" w:rsidRPr="00A23146" w14:paraId="6E85E319" w14:textId="77777777" w:rsidTr="005310A3">
        <w:trPr>
          <w:trHeight w:val="287"/>
        </w:trPr>
        <w:tc>
          <w:tcPr>
            <w:tcW w:w="1440" w:type="dxa"/>
            <w:vMerge w:val="restart"/>
            <w:shd w:val="clear" w:color="auto" w:fill="auto"/>
          </w:tcPr>
          <w:p w14:paraId="572F2DE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5A-n260(D-G)</w:t>
            </w:r>
          </w:p>
        </w:tc>
        <w:tc>
          <w:tcPr>
            <w:tcW w:w="653" w:type="dxa"/>
            <w:shd w:val="clear" w:color="auto" w:fill="auto"/>
          </w:tcPr>
          <w:p w14:paraId="48017A6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7BC14F5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420E27A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34142A8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04B0565D"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7BEDCEAD"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6D1EB915"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4EAF4CBE"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36200771"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05CA3B8B"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3A5AED88"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4D57506C"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29B52D28"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26921CEB" w14:textId="77777777" w:rsidR="002956DF" w:rsidRPr="00A23146" w:rsidRDefault="002956DF" w:rsidP="005310A3">
            <w:pPr>
              <w:spacing w:after="0"/>
              <w:rPr>
                <w:rFonts w:ascii="Arial" w:hAnsi="Arial" w:cs="Arial"/>
                <w:sz w:val="18"/>
                <w:szCs w:val="18"/>
                <w:lang w:eastAsia="zh-CN"/>
              </w:rPr>
            </w:pPr>
          </w:p>
          <w:p w14:paraId="4E6C1E7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450" w:type="dxa"/>
            <w:vMerge w:val="restart"/>
            <w:tcBorders>
              <w:left w:val="nil"/>
            </w:tcBorders>
            <w:shd w:val="clear" w:color="auto" w:fill="auto"/>
          </w:tcPr>
          <w:p w14:paraId="24DA8751" w14:textId="77777777" w:rsidR="002956DF" w:rsidRPr="00A23146" w:rsidRDefault="002956DF" w:rsidP="005310A3">
            <w:pPr>
              <w:spacing w:after="0"/>
              <w:rPr>
                <w:rFonts w:ascii="Arial" w:hAnsi="Arial" w:cs="Arial"/>
                <w:sz w:val="18"/>
                <w:szCs w:val="18"/>
                <w:lang w:eastAsia="zh-CN"/>
              </w:rPr>
            </w:pPr>
          </w:p>
        </w:tc>
      </w:tr>
      <w:tr w:rsidR="002956DF" w:rsidRPr="00A23146" w14:paraId="6FE952EF" w14:textId="77777777" w:rsidTr="005310A3">
        <w:trPr>
          <w:trHeight w:val="179"/>
        </w:trPr>
        <w:tc>
          <w:tcPr>
            <w:tcW w:w="1440" w:type="dxa"/>
            <w:vMerge/>
            <w:shd w:val="clear" w:color="auto" w:fill="auto"/>
          </w:tcPr>
          <w:p w14:paraId="21662A86"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677A14A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5176E01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587FF6F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476275">
              <w:rPr>
                <w:rFonts w:ascii="Arial" w:hAnsi="Arial" w:cs="Arial"/>
                <w:sz w:val="18"/>
                <w:szCs w:val="18"/>
                <w:lang w:val="en-US" w:eastAsia="ja-JP"/>
              </w:rPr>
              <w:t>n260(D-G)</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vMerge/>
            <w:tcBorders>
              <w:bottom w:val="single" w:sz="4" w:space="0" w:color="auto"/>
            </w:tcBorders>
            <w:shd w:val="clear" w:color="auto" w:fill="auto"/>
          </w:tcPr>
          <w:p w14:paraId="40328AC5"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6E027903" w14:textId="77777777" w:rsidR="002956DF" w:rsidRPr="00A23146" w:rsidRDefault="002956DF" w:rsidP="005310A3">
            <w:pPr>
              <w:spacing w:after="0"/>
              <w:rPr>
                <w:rFonts w:ascii="Arial" w:hAnsi="Arial" w:cs="Arial"/>
                <w:sz w:val="18"/>
                <w:szCs w:val="18"/>
                <w:lang w:eastAsia="zh-CN"/>
              </w:rPr>
            </w:pPr>
          </w:p>
        </w:tc>
      </w:tr>
      <w:tr w:rsidR="002956DF" w:rsidRPr="00A23146" w14:paraId="42A598BB" w14:textId="77777777" w:rsidTr="005310A3">
        <w:trPr>
          <w:trHeight w:val="98"/>
        </w:trPr>
        <w:tc>
          <w:tcPr>
            <w:tcW w:w="1440" w:type="dxa"/>
            <w:vMerge/>
            <w:shd w:val="clear" w:color="auto" w:fill="auto"/>
          </w:tcPr>
          <w:p w14:paraId="651F9BEC"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08ADABBE"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09A246E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3187E710"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45B8190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r>
      <w:tr w:rsidR="002956DF" w:rsidRPr="00A23146" w14:paraId="07189BA2" w14:textId="77777777" w:rsidTr="005310A3">
        <w:trPr>
          <w:trHeight w:val="287"/>
        </w:trPr>
        <w:tc>
          <w:tcPr>
            <w:tcW w:w="1440" w:type="dxa"/>
            <w:vMerge w:val="restart"/>
            <w:shd w:val="clear" w:color="auto" w:fill="auto"/>
          </w:tcPr>
          <w:p w14:paraId="65E120B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5A-n260(D-H)</w:t>
            </w:r>
          </w:p>
        </w:tc>
        <w:tc>
          <w:tcPr>
            <w:tcW w:w="653" w:type="dxa"/>
            <w:shd w:val="clear" w:color="auto" w:fill="auto"/>
          </w:tcPr>
          <w:p w14:paraId="08AFE93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5F929E52"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16D0AA9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5E2D7E4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1251792E"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5AA28CF6"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29069C80"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7DAE99E3"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2E528CEE"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2FF55CDB"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72F80197"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2F61FB5D"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5CF4DBDA"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38A31575" w14:textId="77777777" w:rsidR="002956DF" w:rsidRPr="00A23146" w:rsidRDefault="002956DF" w:rsidP="005310A3">
            <w:pPr>
              <w:spacing w:after="0"/>
              <w:rPr>
                <w:rFonts w:ascii="Arial" w:hAnsi="Arial" w:cs="Arial"/>
                <w:sz w:val="18"/>
                <w:szCs w:val="18"/>
                <w:lang w:eastAsia="zh-CN"/>
              </w:rPr>
            </w:pPr>
          </w:p>
          <w:p w14:paraId="637B0C7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710</w:t>
            </w:r>
          </w:p>
        </w:tc>
        <w:tc>
          <w:tcPr>
            <w:tcW w:w="450" w:type="dxa"/>
            <w:vMerge w:val="restart"/>
            <w:tcBorders>
              <w:left w:val="nil"/>
            </w:tcBorders>
            <w:shd w:val="clear" w:color="auto" w:fill="auto"/>
          </w:tcPr>
          <w:p w14:paraId="029AC8DE" w14:textId="77777777" w:rsidR="002956DF" w:rsidRPr="00A23146" w:rsidRDefault="002956DF" w:rsidP="005310A3">
            <w:pPr>
              <w:spacing w:after="0"/>
              <w:rPr>
                <w:rFonts w:ascii="Arial" w:hAnsi="Arial" w:cs="Arial"/>
                <w:sz w:val="18"/>
                <w:szCs w:val="18"/>
                <w:lang w:eastAsia="zh-CN"/>
              </w:rPr>
            </w:pPr>
          </w:p>
        </w:tc>
      </w:tr>
      <w:tr w:rsidR="002956DF" w:rsidRPr="00A23146" w14:paraId="04589FBB" w14:textId="77777777" w:rsidTr="005310A3">
        <w:trPr>
          <w:trHeight w:val="179"/>
        </w:trPr>
        <w:tc>
          <w:tcPr>
            <w:tcW w:w="1440" w:type="dxa"/>
            <w:vMerge/>
            <w:shd w:val="clear" w:color="auto" w:fill="auto"/>
          </w:tcPr>
          <w:p w14:paraId="5617450F"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55C12B8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6EB0AC5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0AD089E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476275">
              <w:rPr>
                <w:rFonts w:ascii="Arial" w:hAnsi="Arial" w:cs="Arial"/>
                <w:sz w:val="18"/>
                <w:szCs w:val="18"/>
                <w:lang w:val="en-US" w:eastAsia="ja-JP"/>
              </w:rPr>
              <w:t>n260(D-H)</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vMerge/>
            <w:tcBorders>
              <w:bottom w:val="single" w:sz="4" w:space="0" w:color="auto"/>
            </w:tcBorders>
            <w:shd w:val="clear" w:color="auto" w:fill="auto"/>
          </w:tcPr>
          <w:p w14:paraId="7D4840E8"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57EEEF21" w14:textId="77777777" w:rsidR="002956DF" w:rsidRPr="00A23146" w:rsidRDefault="002956DF" w:rsidP="005310A3">
            <w:pPr>
              <w:spacing w:after="0"/>
              <w:rPr>
                <w:rFonts w:ascii="Arial" w:hAnsi="Arial" w:cs="Arial"/>
                <w:sz w:val="18"/>
                <w:szCs w:val="18"/>
                <w:lang w:eastAsia="zh-CN"/>
              </w:rPr>
            </w:pPr>
          </w:p>
        </w:tc>
      </w:tr>
      <w:tr w:rsidR="002956DF" w:rsidRPr="00A23146" w14:paraId="52A3CCCD" w14:textId="77777777" w:rsidTr="005310A3">
        <w:trPr>
          <w:trHeight w:val="98"/>
        </w:trPr>
        <w:tc>
          <w:tcPr>
            <w:tcW w:w="1440" w:type="dxa"/>
            <w:vMerge/>
            <w:shd w:val="clear" w:color="auto" w:fill="auto"/>
          </w:tcPr>
          <w:p w14:paraId="56F47B22"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7C24BC03"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284DB82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489F5E34"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24EDD22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710</w:t>
            </w:r>
          </w:p>
        </w:tc>
      </w:tr>
      <w:tr w:rsidR="002956DF" w:rsidRPr="00A23146" w14:paraId="2B1CD82E" w14:textId="77777777" w:rsidTr="005310A3">
        <w:trPr>
          <w:trHeight w:val="287"/>
        </w:trPr>
        <w:tc>
          <w:tcPr>
            <w:tcW w:w="1440" w:type="dxa"/>
            <w:vMerge w:val="restart"/>
            <w:shd w:val="clear" w:color="auto" w:fill="auto"/>
          </w:tcPr>
          <w:p w14:paraId="70F4BBD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5A-n260(D-I)</w:t>
            </w:r>
          </w:p>
        </w:tc>
        <w:tc>
          <w:tcPr>
            <w:tcW w:w="653" w:type="dxa"/>
            <w:shd w:val="clear" w:color="auto" w:fill="auto"/>
          </w:tcPr>
          <w:p w14:paraId="77D84D5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401B57F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740AB7C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5A3A5D8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0C241D61"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6087D154"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55765B1B"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3892019C"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54549F9A"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4D7BC04B"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1F8CE5EC"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7B5D5F0E"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48149180"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581EA740" w14:textId="77777777" w:rsidR="002956DF" w:rsidRPr="00A23146" w:rsidRDefault="002956DF" w:rsidP="005310A3">
            <w:pPr>
              <w:spacing w:after="0"/>
              <w:rPr>
                <w:rFonts w:ascii="Arial" w:hAnsi="Arial" w:cs="Arial"/>
                <w:sz w:val="18"/>
                <w:szCs w:val="18"/>
                <w:lang w:eastAsia="zh-CN"/>
              </w:rPr>
            </w:pPr>
          </w:p>
          <w:p w14:paraId="2B03349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450" w:type="dxa"/>
            <w:vMerge w:val="restart"/>
            <w:tcBorders>
              <w:left w:val="nil"/>
            </w:tcBorders>
            <w:shd w:val="clear" w:color="auto" w:fill="auto"/>
          </w:tcPr>
          <w:p w14:paraId="350565BD" w14:textId="77777777" w:rsidR="002956DF" w:rsidRPr="00A23146" w:rsidRDefault="002956DF" w:rsidP="005310A3">
            <w:pPr>
              <w:spacing w:after="0"/>
              <w:rPr>
                <w:rFonts w:ascii="Arial" w:hAnsi="Arial" w:cs="Arial"/>
                <w:sz w:val="18"/>
                <w:szCs w:val="18"/>
                <w:lang w:eastAsia="zh-CN"/>
              </w:rPr>
            </w:pPr>
          </w:p>
        </w:tc>
      </w:tr>
      <w:tr w:rsidR="002956DF" w:rsidRPr="00A23146" w14:paraId="3A4FE384" w14:textId="77777777" w:rsidTr="005310A3">
        <w:trPr>
          <w:trHeight w:val="179"/>
        </w:trPr>
        <w:tc>
          <w:tcPr>
            <w:tcW w:w="1440" w:type="dxa"/>
            <w:vMerge/>
            <w:shd w:val="clear" w:color="auto" w:fill="auto"/>
          </w:tcPr>
          <w:p w14:paraId="0C9E325C"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2BFE982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611F50B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0967E90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See CA_</w:t>
            </w:r>
            <w:r w:rsidRPr="00476275">
              <w:rPr>
                <w:rFonts w:ascii="Arial" w:hAnsi="Arial" w:cs="Arial"/>
                <w:sz w:val="18"/>
                <w:szCs w:val="18"/>
                <w:lang w:val="en-US" w:eastAsia="ja-JP"/>
              </w:rPr>
              <w:t>n260(D-I)</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vMerge/>
            <w:tcBorders>
              <w:bottom w:val="single" w:sz="4" w:space="0" w:color="auto"/>
            </w:tcBorders>
            <w:shd w:val="clear" w:color="auto" w:fill="auto"/>
          </w:tcPr>
          <w:p w14:paraId="72627625"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465B5EC7" w14:textId="77777777" w:rsidR="002956DF" w:rsidRPr="00A23146" w:rsidRDefault="002956DF" w:rsidP="005310A3">
            <w:pPr>
              <w:spacing w:after="0"/>
              <w:rPr>
                <w:rFonts w:ascii="Arial" w:hAnsi="Arial" w:cs="Arial"/>
                <w:sz w:val="18"/>
                <w:szCs w:val="18"/>
                <w:lang w:eastAsia="zh-CN"/>
              </w:rPr>
            </w:pPr>
          </w:p>
        </w:tc>
      </w:tr>
      <w:tr w:rsidR="002956DF" w:rsidRPr="00A23146" w14:paraId="06D25167" w14:textId="77777777" w:rsidTr="005310A3">
        <w:trPr>
          <w:trHeight w:val="98"/>
        </w:trPr>
        <w:tc>
          <w:tcPr>
            <w:tcW w:w="1440" w:type="dxa"/>
            <w:vMerge/>
            <w:shd w:val="clear" w:color="auto" w:fill="auto"/>
          </w:tcPr>
          <w:p w14:paraId="25D81606"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6DD19A33"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1D15954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600DB810"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95B18C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r>
      <w:tr w:rsidR="002956DF" w:rsidRPr="00A23146" w14:paraId="4BE1DA01" w14:textId="77777777" w:rsidTr="005310A3">
        <w:trPr>
          <w:trHeight w:val="287"/>
        </w:trPr>
        <w:tc>
          <w:tcPr>
            <w:tcW w:w="1440" w:type="dxa"/>
            <w:vMerge w:val="restart"/>
            <w:shd w:val="clear" w:color="auto" w:fill="auto"/>
          </w:tcPr>
          <w:p w14:paraId="4D899E5B"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5A-n260(D-O)</w:t>
            </w:r>
          </w:p>
        </w:tc>
        <w:tc>
          <w:tcPr>
            <w:tcW w:w="653" w:type="dxa"/>
            <w:shd w:val="clear" w:color="auto" w:fill="auto"/>
          </w:tcPr>
          <w:p w14:paraId="338CDCE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3E036D9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248F6A3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2CEA49DF"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3320C8F4"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0BCA036C"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5FF20459"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629DBA6C"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5805B73F"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6E53C8F2"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1F50DCAF"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7C2EE748"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2E6BC0D3"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76D1284E" w14:textId="77777777" w:rsidR="002956DF" w:rsidRPr="00A23146" w:rsidRDefault="002956DF" w:rsidP="005310A3">
            <w:pPr>
              <w:spacing w:after="0"/>
              <w:rPr>
                <w:rFonts w:ascii="Arial" w:hAnsi="Arial" w:cs="Arial"/>
                <w:sz w:val="18"/>
                <w:szCs w:val="18"/>
                <w:lang w:eastAsia="zh-CN"/>
              </w:rPr>
            </w:pPr>
          </w:p>
          <w:p w14:paraId="5104276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c>
          <w:tcPr>
            <w:tcW w:w="450" w:type="dxa"/>
            <w:vMerge w:val="restart"/>
            <w:tcBorders>
              <w:left w:val="nil"/>
            </w:tcBorders>
            <w:shd w:val="clear" w:color="auto" w:fill="auto"/>
          </w:tcPr>
          <w:p w14:paraId="27679592" w14:textId="77777777" w:rsidR="002956DF" w:rsidRPr="00A23146" w:rsidRDefault="002956DF" w:rsidP="005310A3">
            <w:pPr>
              <w:spacing w:after="0"/>
              <w:rPr>
                <w:rFonts w:ascii="Arial" w:hAnsi="Arial" w:cs="Arial"/>
                <w:sz w:val="18"/>
                <w:szCs w:val="18"/>
                <w:lang w:eastAsia="zh-CN"/>
              </w:rPr>
            </w:pPr>
          </w:p>
        </w:tc>
      </w:tr>
      <w:tr w:rsidR="002956DF" w:rsidRPr="00A23146" w14:paraId="6B49C2C8" w14:textId="77777777" w:rsidTr="005310A3">
        <w:trPr>
          <w:trHeight w:val="179"/>
        </w:trPr>
        <w:tc>
          <w:tcPr>
            <w:tcW w:w="1440" w:type="dxa"/>
            <w:vMerge/>
            <w:shd w:val="clear" w:color="auto" w:fill="auto"/>
          </w:tcPr>
          <w:p w14:paraId="32753BA5"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567DF64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395D79E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521B502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w:t>
            </w:r>
            <w:r w:rsidRPr="00476275">
              <w:rPr>
                <w:rFonts w:ascii="Arial" w:hAnsi="Arial" w:cs="Arial"/>
                <w:sz w:val="18"/>
                <w:szCs w:val="18"/>
                <w:lang w:val="en-US" w:eastAsia="ja-JP"/>
              </w:rPr>
              <w:t>n260(D-O)</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vMerge/>
            <w:tcBorders>
              <w:bottom w:val="single" w:sz="4" w:space="0" w:color="auto"/>
            </w:tcBorders>
            <w:shd w:val="clear" w:color="auto" w:fill="auto"/>
          </w:tcPr>
          <w:p w14:paraId="7CDF37A4"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1A668D5C" w14:textId="77777777" w:rsidR="002956DF" w:rsidRPr="00A23146" w:rsidRDefault="002956DF" w:rsidP="005310A3">
            <w:pPr>
              <w:spacing w:after="0"/>
              <w:rPr>
                <w:rFonts w:ascii="Arial" w:hAnsi="Arial" w:cs="Arial"/>
                <w:sz w:val="18"/>
                <w:szCs w:val="18"/>
                <w:lang w:eastAsia="zh-CN"/>
              </w:rPr>
            </w:pPr>
          </w:p>
        </w:tc>
      </w:tr>
      <w:tr w:rsidR="002956DF" w:rsidRPr="00A23146" w14:paraId="118454F6" w14:textId="77777777" w:rsidTr="005310A3">
        <w:trPr>
          <w:trHeight w:val="98"/>
        </w:trPr>
        <w:tc>
          <w:tcPr>
            <w:tcW w:w="1440" w:type="dxa"/>
            <w:vMerge/>
            <w:shd w:val="clear" w:color="auto" w:fill="auto"/>
          </w:tcPr>
          <w:p w14:paraId="07C273FC"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49E851CE"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70971BB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700EE0B8"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05CFD754"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610</w:t>
            </w:r>
          </w:p>
        </w:tc>
      </w:tr>
      <w:tr w:rsidR="002956DF" w:rsidRPr="00A23146" w14:paraId="02AED096" w14:textId="77777777" w:rsidTr="005310A3">
        <w:trPr>
          <w:trHeight w:val="287"/>
        </w:trPr>
        <w:tc>
          <w:tcPr>
            <w:tcW w:w="1440" w:type="dxa"/>
            <w:vMerge w:val="restart"/>
            <w:shd w:val="clear" w:color="auto" w:fill="auto"/>
          </w:tcPr>
          <w:p w14:paraId="1CBC11A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5A-n260(D-P)</w:t>
            </w:r>
          </w:p>
        </w:tc>
        <w:tc>
          <w:tcPr>
            <w:tcW w:w="653" w:type="dxa"/>
            <w:shd w:val="clear" w:color="auto" w:fill="auto"/>
          </w:tcPr>
          <w:p w14:paraId="75FCD9B3"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0038992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1658EB41"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6C45CDE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4CF98625"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1B9C1A54"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4EAAB6AC"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062EBA22"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49A74F11"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3291192A"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037F3FDF"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43C1F8CC"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03727916"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599C05B3" w14:textId="77777777" w:rsidR="002956DF" w:rsidRPr="00A23146" w:rsidRDefault="002956DF" w:rsidP="005310A3">
            <w:pPr>
              <w:spacing w:after="0"/>
              <w:rPr>
                <w:rFonts w:ascii="Arial" w:hAnsi="Arial" w:cs="Arial"/>
                <w:sz w:val="18"/>
                <w:szCs w:val="18"/>
                <w:lang w:eastAsia="zh-CN"/>
              </w:rPr>
            </w:pPr>
          </w:p>
          <w:p w14:paraId="51939385"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710</w:t>
            </w:r>
          </w:p>
        </w:tc>
        <w:tc>
          <w:tcPr>
            <w:tcW w:w="450" w:type="dxa"/>
            <w:vMerge w:val="restart"/>
            <w:tcBorders>
              <w:left w:val="nil"/>
            </w:tcBorders>
            <w:shd w:val="clear" w:color="auto" w:fill="auto"/>
          </w:tcPr>
          <w:p w14:paraId="258F39F2" w14:textId="77777777" w:rsidR="002956DF" w:rsidRPr="00A23146" w:rsidRDefault="002956DF" w:rsidP="005310A3">
            <w:pPr>
              <w:spacing w:after="0"/>
              <w:rPr>
                <w:rFonts w:ascii="Arial" w:hAnsi="Arial" w:cs="Arial"/>
                <w:sz w:val="18"/>
                <w:szCs w:val="18"/>
                <w:lang w:eastAsia="zh-CN"/>
              </w:rPr>
            </w:pPr>
          </w:p>
        </w:tc>
      </w:tr>
      <w:tr w:rsidR="002956DF" w:rsidRPr="00A23146" w14:paraId="6DE16836" w14:textId="77777777" w:rsidTr="005310A3">
        <w:trPr>
          <w:trHeight w:val="179"/>
        </w:trPr>
        <w:tc>
          <w:tcPr>
            <w:tcW w:w="1440" w:type="dxa"/>
            <w:vMerge/>
            <w:shd w:val="clear" w:color="auto" w:fill="auto"/>
          </w:tcPr>
          <w:p w14:paraId="0784AB8A"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07B58496"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59AC227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3BB3BBE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w:t>
            </w:r>
            <w:r w:rsidRPr="00476275">
              <w:rPr>
                <w:rFonts w:ascii="Arial" w:hAnsi="Arial" w:cs="Arial"/>
                <w:sz w:val="18"/>
                <w:szCs w:val="18"/>
                <w:lang w:val="en-US" w:eastAsia="ja-JP"/>
              </w:rPr>
              <w:t xml:space="preserve"> n260(D-P)</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vMerge/>
            <w:tcBorders>
              <w:bottom w:val="single" w:sz="4" w:space="0" w:color="auto"/>
            </w:tcBorders>
            <w:shd w:val="clear" w:color="auto" w:fill="auto"/>
          </w:tcPr>
          <w:p w14:paraId="793B6899"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7728A8D2" w14:textId="77777777" w:rsidR="002956DF" w:rsidRPr="00A23146" w:rsidRDefault="002956DF" w:rsidP="005310A3">
            <w:pPr>
              <w:spacing w:after="0"/>
              <w:rPr>
                <w:rFonts w:ascii="Arial" w:hAnsi="Arial" w:cs="Arial"/>
                <w:sz w:val="18"/>
                <w:szCs w:val="18"/>
                <w:lang w:eastAsia="zh-CN"/>
              </w:rPr>
            </w:pPr>
          </w:p>
        </w:tc>
      </w:tr>
      <w:tr w:rsidR="002956DF" w:rsidRPr="00A23146" w14:paraId="54C52CFC" w14:textId="77777777" w:rsidTr="005310A3">
        <w:trPr>
          <w:trHeight w:val="98"/>
        </w:trPr>
        <w:tc>
          <w:tcPr>
            <w:tcW w:w="1440" w:type="dxa"/>
            <w:vMerge/>
            <w:shd w:val="clear" w:color="auto" w:fill="auto"/>
          </w:tcPr>
          <w:p w14:paraId="7B67DD6B"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5AA6512C"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3984F63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3CE5EDFA"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5BE7556D"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710</w:t>
            </w:r>
          </w:p>
        </w:tc>
      </w:tr>
      <w:tr w:rsidR="002956DF" w:rsidRPr="00A23146" w14:paraId="770B3AF7" w14:textId="77777777" w:rsidTr="005310A3">
        <w:trPr>
          <w:trHeight w:val="287"/>
        </w:trPr>
        <w:tc>
          <w:tcPr>
            <w:tcW w:w="1440" w:type="dxa"/>
            <w:vMerge w:val="restart"/>
            <w:shd w:val="clear" w:color="auto" w:fill="auto"/>
          </w:tcPr>
          <w:p w14:paraId="2B5B991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5A-n260(D-Q)</w:t>
            </w:r>
          </w:p>
        </w:tc>
        <w:tc>
          <w:tcPr>
            <w:tcW w:w="653" w:type="dxa"/>
            <w:shd w:val="clear" w:color="auto" w:fill="auto"/>
          </w:tcPr>
          <w:p w14:paraId="740CBD2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27C16B0B"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423451CC"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6C32DFEA"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76C507EB"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7FCDC292"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13AE5327"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21B8B93D"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46A72A3C"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160C07CE"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669432AA"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5E6892E0"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6CD78386" w14:textId="77777777" w:rsidR="002956DF" w:rsidRPr="00A23146" w:rsidRDefault="002956DF" w:rsidP="005310A3">
            <w:pPr>
              <w:spacing w:after="0"/>
              <w:rPr>
                <w:rFonts w:ascii="Arial" w:hAnsi="Arial" w:cs="Arial"/>
                <w:sz w:val="18"/>
                <w:szCs w:val="18"/>
                <w:lang w:eastAsia="zh-CN"/>
              </w:rPr>
            </w:pPr>
          </w:p>
        </w:tc>
        <w:tc>
          <w:tcPr>
            <w:tcW w:w="629" w:type="dxa"/>
            <w:vMerge w:val="restart"/>
            <w:tcBorders>
              <w:right w:val="nil"/>
            </w:tcBorders>
            <w:shd w:val="clear" w:color="auto" w:fill="auto"/>
          </w:tcPr>
          <w:p w14:paraId="22DD97F4" w14:textId="77777777" w:rsidR="002956DF" w:rsidRPr="00A23146" w:rsidRDefault="002956DF" w:rsidP="005310A3">
            <w:pPr>
              <w:spacing w:after="0"/>
              <w:rPr>
                <w:rFonts w:ascii="Arial" w:hAnsi="Arial" w:cs="Arial"/>
                <w:sz w:val="18"/>
                <w:szCs w:val="18"/>
                <w:lang w:eastAsia="zh-CN"/>
              </w:rPr>
            </w:pPr>
          </w:p>
          <w:p w14:paraId="2A1B314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c>
          <w:tcPr>
            <w:tcW w:w="450" w:type="dxa"/>
            <w:vMerge w:val="restart"/>
            <w:tcBorders>
              <w:left w:val="nil"/>
            </w:tcBorders>
            <w:shd w:val="clear" w:color="auto" w:fill="auto"/>
          </w:tcPr>
          <w:p w14:paraId="703D3445" w14:textId="77777777" w:rsidR="002956DF" w:rsidRPr="00A23146" w:rsidRDefault="002956DF" w:rsidP="005310A3">
            <w:pPr>
              <w:spacing w:after="0"/>
              <w:rPr>
                <w:rFonts w:ascii="Arial" w:hAnsi="Arial" w:cs="Arial"/>
                <w:sz w:val="18"/>
                <w:szCs w:val="18"/>
                <w:lang w:eastAsia="zh-CN"/>
              </w:rPr>
            </w:pPr>
          </w:p>
        </w:tc>
      </w:tr>
      <w:tr w:rsidR="002956DF" w:rsidRPr="00A23146" w14:paraId="627B44D7" w14:textId="77777777" w:rsidTr="005310A3">
        <w:trPr>
          <w:trHeight w:val="179"/>
        </w:trPr>
        <w:tc>
          <w:tcPr>
            <w:tcW w:w="1440" w:type="dxa"/>
            <w:vMerge/>
            <w:shd w:val="clear" w:color="auto" w:fill="auto"/>
          </w:tcPr>
          <w:p w14:paraId="04E21856"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70CC3F6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66AA54E5"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2F87D1CC"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w:t>
            </w:r>
            <w:r w:rsidRPr="00476275">
              <w:rPr>
                <w:rFonts w:ascii="Arial" w:hAnsi="Arial" w:cs="Arial"/>
                <w:sz w:val="18"/>
                <w:szCs w:val="18"/>
                <w:lang w:val="en-US" w:eastAsia="ja-JP"/>
              </w:rPr>
              <w:t xml:space="preserve"> n260(D-Q)</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vMerge/>
            <w:tcBorders>
              <w:bottom w:val="single" w:sz="4" w:space="0" w:color="auto"/>
            </w:tcBorders>
            <w:shd w:val="clear" w:color="auto" w:fill="auto"/>
          </w:tcPr>
          <w:p w14:paraId="08885B93" w14:textId="77777777" w:rsidR="002956DF" w:rsidRPr="00A23146" w:rsidRDefault="002956DF" w:rsidP="005310A3">
            <w:pPr>
              <w:spacing w:after="0"/>
              <w:rPr>
                <w:rFonts w:ascii="Arial" w:hAnsi="Arial" w:cs="Arial"/>
                <w:sz w:val="18"/>
                <w:szCs w:val="18"/>
                <w:lang w:eastAsia="zh-CN"/>
              </w:rPr>
            </w:pPr>
          </w:p>
        </w:tc>
        <w:tc>
          <w:tcPr>
            <w:tcW w:w="450" w:type="dxa"/>
            <w:vMerge/>
            <w:tcBorders>
              <w:bottom w:val="nil"/>
            </w:tcBorders>
            <w:shd w:val="clear" w:color="auto" w:fill="auto"/>
          </w:tcPr>
          <w:p w14:paraId="722DCF6C" w14:textId="77777777" w:rsidR="002956DF" w:rsidRPr="00A23146" w:rsidRDefault="002956DF" w:rsidP="005310A3">
            <w:pPr>
              <w:spacing w:after="0"/>
              <w:rPr>
                <w:rFonts w:ascii="Arial" w:hAnsi="Arial" w:cs="Arial"/>
                <w:sz w:val="18"/>
                <w:szCs w:val="18"/>
                <w:lang w:eastAsia="zh-CN"/>
              </w:rPr>
            </w:pPr>
          </w:p>
        </w:tc>
      </w:tr>
      <w:tr w:rsidR="002956DF" w:rsidRPr="00A23146" w14:paraId="05062840" w14:textId="77777777" w:rsidTr="005310A3">
        <w:trPr>
          <w:trHeight w:val="98"/>
        </w:trPr>
        <w:tc>
          <w:tcPr>
            <w:tcW w:w="1440" w:type="dxa"/>
            <w:vMerge/>
            <w:shd w:val="clear" w:color="auto" w:fill="auto"/>
          </w:tcPr>
          <w:p w14:paraId="2E0CC772"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3B4C2400"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730DE7B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777E6D61"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48371AA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810</w:t>
            </w:r>
          </w:p>
        </w:tc>
      </w:tr>
      <w:tr w:rsidR="002956DF" w:rsidRPr="00A23146" w14:paraId="3E44C33D" w14:textId="77777777" w:rsidTr="005310A3">
        <w:trPr>
          <w:trHeight w:val="287"/>
        </w:trPr>
        <w:tc>
          <w:tcPr>
            <w:tcW w:w="1440" w:type="dxa"/>
            <w:vMerge w:val="restart"/>
            <w:shd w:val="clear" w:color="auto" w:fill="auto"/>
          </w:tcPr>
          <w:p w14:paraId="5842DFD6"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5A-n260(E-O)</w:t>
            </w:r>
          </w:p>
        </w:tc>
        <w:tc>
          <w:tcPr>
            <w:tcW w:w="653" w:type="dxa"/>
            <w:shd w:val="clear" w:color="auto" w:fill="auto"/>
          </w:tcPr>
          <w:p w14:paraId="1892049D"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34C7B5C8"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6C957CB7"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3DDE6820"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184D5FFB"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6B67D72E"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09B6E5FE"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48A1F280"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07E0FF4E"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5DAF0EE7"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1FDB9D45"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472D2261"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298CB390" w14:textId="77777777" w:rsidR="002956DF" w:rsidRPr="00A23146" w:rsidRDefault="002956DF" w:rsidP="005310A3">
            <w:pPr>
              <w:spacing w:after="0"/>
              <w:rPr>
                <w:rFonts w:ascii="Arial" w:hAnsi="Arial" w:cs="Arial"/>
                <w:sz w:val="18"/>
                <w:szCs w:val="18"/>
                <w:lang w:eastAsia="zh-CN"/>
              </w:rPr>
            </w:pPr>
          </w:p>
        </w:tc>
        <w:tc>
          <w:tcPr>
            <w:tcW w:w="1079" w:type="dxa"/>
            <w:gridSpan w:val="2"/>
            <w:tcBorders>
              <w:bottom w:val="nil"/>
            </w:tcBorders>
            <w:shd w:val="clear" w:color="auto" w:fill="auto"/>
          </w:tcPr>
          <w:p w14:paraId="15D16A5D" w14:textId="77777777" w:rsidR="002956DF" w:rsidRPr="00A23146" w:rsidRDefault="002956DF" w:rsidP="005310A3">
            <w:pPr>
              <w:spacing w:after="0"/>
              <w:rPr>
                <w:rFonts w:ascii="Arial" w:hAnsi="Arial" w:cs="Arial"/>
                <w:sz w:val="18"/>
                <w:szCs w:val="18"/>
                <w:lang w:eastAsia="zh-CN"/>
              </w:rPr>
            </w:pPr>
          </w:p>
          <w:p w14:paraId="1DEA3D77"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22DE83A1" w14:textId="77777777" w:rsidTr="005310A3">
        <w:trPr>
          <w:trHeight w:val="179"/>
        </w:trPr>
        <w:tc>
          <w:tcPr>
            <w:tcW w:w="1440" w:type="dxa"/>
            <w:vMerge/>
            <w:shd w:val="clear" w:color="auto" w:fill="auto"/>
          </w:tcPr>
          <w:p w14:paraId="6F02E029"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5C5E7F6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304A6BA9"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3210F2A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260(E-O)</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r w:rsidRPr="00A23146">
              <w:rPr>
                <w:rFonts w:ascii="Arial" w:hAnsi="Arial" w:cs="Arial"/>
                <w:sz w:val="18"/>
                <w:szCs w:val="18"/>
              </w:rPr>
              <w:t>2</w:t>
            </w:r>
          </w:p>
        </w:tc>
        <w:tc>
          <w:tcPr>
            <w:tcW w:w="629" w:type="dxa"/>
            <w:tcBorders>
              <w:top w:val="nil"/>
            </w:tcBorders>
            <w:shd w:val="clear" w:color="auto" w:fill="auto"/>
          </w:tcPr>
          <w:p w14:paraId="4F3AF79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810</w:t>
            </w:r>
          </w:p>
        </w:tc>
        <w:tc>
          <w:tcPr>
            <w:tcW w:w="450" w:type="dxa"/>
            <w:tcBorders>
              <w:top w:val="nil"/>
              <w:bottom w:val="nil"/>
            </w:tcBorders>
            <w:shd w:val="clear" w:color="auto" w:fill="auto"/>
          </w:tcPr>
          <w:p w14:paraId="24386745"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0B819003" w14:textId="77777777" w:rsidTr="005310A3">
        <w:trPr>
          <w:trHeight w:val="98"/>
        </w:trPr>
        <w:tc>
          <w:tcPr>
            <w:tcW w:w="1440" w:type="dxa"/>
            <w:vMerge/>
            <w:shd w:val="clear" w:color="auto" w:fill="auto"/>
          </w:tcPr>
          <w:p w14:paraId="4D6C8EDB"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58B13974"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21F6057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763B5B8C"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5E33FD1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 xml:space="preserve"> 810</w:t>
            </w:r>
          </w:p>
        </w:tc>
      </w:tr>
      <w:tr w:rsidR="002956DF" w:rsidRPr="00A23146" w14:paraId="69BC0F7C" w14:textId="77777777" w:rsidTr="005310A3">
        <w:trPr>
          <w:trHeight w:val="287"/>
        </w:trPr>
        <w:tc>
          <w:tcPr>
            <w:tcW w:w="1440" w:type="dxa"/>
            <w:vMerge w:val="restart"/>
            <w:shd w:val="clear" w:color="auto" w:fill="auto"/>
          </w:tcPr>
          <w:p w14:paraId="047E7419"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5A-n260(E-P)</w:t>
            </w:r>
          </w:p>
        </w:tc>
        <w:tc>
          <w:tcPr>
            <w:tcW w:w="653" w:type="dxa"/>
            <w:shd w:val="clear" w:color="auto" w:fill="auto"/>
          </w:tcPr>
          <w:p w14:paraId="02388E9F"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4EC40B54"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51F37DBE"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052BC5E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7B540DA0"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629BA3BE" w14:textId="77777777" w:rsidR="002956DF" w:rsidRPr="00A23146" w:rsidRDefault="002956DF" w:rsidP="005310A3">
            <w:pPr>
              <w:spacing w:after="0"/>
              <w:rPr>
                <w:rFonts w:ascii="Arial" w:hAnsi="Arial" w:cs="Arial"/>
                <w:sz w:val="18"/>
                <w:szCs w:val="18"/>
                <w:lang w:eastAsia="zh-CN"/>
              </w:rPr>
            </w:pPr>
          </w:p>
        </w:tc>
        <w:tc>
          <w:tcPr>
            <w:tcW w:w="720" w:type="dxa"/>
            <w:gridSpan w:val="3"/>
            <w:shd w:val="clear" w:color="auto" w:fill="auto"/>
          </w:tcPr>
          <w:p w14:paraId="07E58A2A"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0BF23471" w14:textId="77777777" w:rsidR="002956DF" w:rsidRPr="00A23146" w:rsidRDefault="002956DF" w:rsidP="005310A3">
            <w:pPr>
              <w:spacing w:after="0"/>
              <w:rPr>
                <w:rFonts w:ascii="Arial" w:hAnsi="Arial" w:cs="Arial"/>
                <w:sz w:val="18"/>
                <w:szCs w:val="18"/>
                <w:lang w:eastAsia="zh-CN"/>
              </w:rPr>
            </w:pPr>
          </w:p>
        </w:tc>
        <w:tc>
          <w:tcPr>
            <w:tcW w:w="540" w:type="dxa"/>
            <w:shd w:val="clear" w:color="auto" w:fill="auto"/>
          </w:tcPr>
          <w:p w14:paraId="65D29BF4" w14:textId="77777777" w:rsidR="002956DF" w:rsidRPr="00A23146" w:rsidRDefault="002956DF" w:rsidP="005310A3">
            <w:pPr>
              <w:spacing w:after="0"/>
              <w:rPr>
                <w:rFonts w:ascii="Arial" w:hAnsi="Arial" w:cs="Arial"/>
                <w:sz w:val="18"/>
                <w:szCs w:val="18"/>
                <w:lang w:eastAsia="zh-CN"/>
              </w:rPr>
            </w:pPr>
          </w:p>
        </w:tc>
        <w:tc>
          <w:tcPr>
            <w:tcW w:w="630" w:type="dxa"/>
            <w:gridSpan w:val="2"/>
            <w:shd w:val="clear" w:color="auto" w:fill="auto"/>
          </w:tcPr>
          <w:p w14:paraId="5BB5D5BA" w14:textId="77777777" w:rsidR="002956DF" w:rsidRPr="00A23146" w:rsidRDefault="002956DF" w:rsidP="005310A3">
            <w:pPr>
              <w:spacing w:after="0"/>
              <w:rPr>
                <w:rFonts w:ascii="Arial" w:hAnsi="Arial" w:cs="Arial"/>
                <w:sz w:val="18"/>
                <w:szCs w:val="18"/>
                <w:lang w:eastAsia="zh-CN"/>
              </w:rPr>
            </w:pPr>
          </w:p>
        </w:tc>
        <w:tc>
          <w:tcPr>
            <w:tcW w:w="542" w:type="dxa"/>
            <w:shd w:val="clear" w:color="auto" w:fill="auto"/>
          </w:tcPr>
          <w:p w14:paraId="69D52499" w14:textId="77777777" w:rsidR="002956DF" w:rsidRPr="00A23146" w:rsidRDefault="002956DF" w:rsidP="005310A3">
            <w:pPr>
              <w:spacing w:after="0"/>
              <w:rPr>
                <w:rFonts w:ascii="Arial" w:hAnsi="Arial" w:cs="Arial"/>
                <w:sz w:val="18"/>
                <w:szCs w:val="18"/>
                <w:lang w:eastAsia="zh-CN"/>
              </w:rPr>
            </w:pPr>
          </w:p>
        </w:tc>
        <w:tc>
          <w:tcPr>
            <w:tcW w:w="630" w:type="dxa"/>
            <w:gridSpan w:val="3"/>
            <w:shd w:val="clear" w:color="auto" w:fill="auto"/>
          </w:tcPr>
          <w:p w14:paraId="30E9EE3B" w14:textId="77777777" w:rsidR="002956DF" w:rsidRPr="00A23146" w:rsidRDefault="002956DF" w:rsidP="005310A3">
            <w:pPr>
              <w:spacing w:after="0"/>
              <w:rPr>
                <w:rFonts w:ascii="Arial" w:hAnsi="Arial" w:cs="Arial"/>
                <w:sz w:val="18"/>
                <w:szCs w:val="18"/>
                <w:lang w:eastAsia="zh-CN"/>
              </w:rPr>
            </w:pPr>
          </w:p>
        </w:tc>
        <w:tc>
          <w:tcPr>
            <w:tcW w:w="510" w:type="dxa"/>
            <w:shd w:val="clear" w:color="auto" w:fill="auto"/>
          </w:tcPr>
          <w:p w14:paraId="19650F73" w14:textId="77777777" w:rsidR="002956DF" w:rsidRPr="00A23146" w:rsidRDefault="002956DF" w:rsidP="005310A3">
            <w:pPr>
              <w:spacing w:after="0"/>
              <w:rPr>
                <w:rFonts w:ascii="Arial" w:hAnsi="Arial" w:cs="Arial"/>
                <w:sz w:val="18"/>
                <w:szCs w:val="18"/>
                <w:lang w:eastAsia="zh-CN"/>
              </w:rPr>
            </w:pPr>
          </w:p>
        </w:tc>
        <w:tc>
          <w:tcPr>
            <w:tcW w:w="1079" w:type="dxa"/>
            <w:gridSpan w:val="2"/>
            <w:tcBorders>
              <w:bottom w:val="nil"/>
            </w:tcBorders>
            <w:shd w:val="clear" w:color="auto" w:fill="auto"/>
          </w:tcPr>
          <w:p w14:paraId="550E633A" w14:textId="77777777" w:rsidR="002956DF" w:rsidRPr="00A23146" w:rsidRDefault="002956DF" w:rsidP="005310A3">
            <w:pPr>
              <w:spacing w:after="0"/>
              <w:rPr>
                <w:rFonts w:ascii="Arial" w:hAnsi="Arial" w:cs="Arial"/>
                <w:sz w:val="18"/>
                <w:szCs w:val="18"/>
                <w:lang w:eastAsia="zh-CN"/>
              </w:rPr>
            </w:pPr>
          </w:p>
          <w:p w14:paraId="2401879B"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752F4897" w14:textId="77777777" w:rsidTr="005310A3">
        <w:trPr>
          <w:trHeight w:val="179"/>
        </w:trPr>
        <w:tc>
          <w:tcPr>
            <w:tcW w:w="1440" w:type="dxa"/>
            <w:vMerge/>
            <w:shd w:val="clear" w:color="auto" w:fill="auto"/>
          </w:tcPr>
          <w:p w14:paraId="6EAB0181" w14:textId="77777777" w:rsidR="002956DF" w:rsidRPr="00A23146" w:rsidRDefault="002956DF" w:rsidP="005310A3">
            <w:pPr>
              <w:spacing w:after="0"/>
              <w:rPr>
                <w:rFonts w:ascii="Arial" w:hAnsi="Arial" w:cs="Arial"/>
                <w:sz w:val="18"/>
                <w:szCs w:val="18"/>
                <w:lang w:eastAsia="zh-CN"/>
              </w:rPr>
            </w:pPr>
          </w:p>
        </w:tc>
        <w:tc>
          <w:tcPr>
            <w:tcW w:w="653" w:type="dxa"/>
            <w:vMerge w:val="restart"/>
            <w:shd w:val="clear" w:color="auto" w:fill="auto"/>
          </w:tcPr>
          <w:p w14:paraId="31659C90"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22340CF7"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41E2329A"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260(E-P)</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tcBorders>
              <w:top w:val="nil"/>
            </w:tcBorders>
            <w:shd w:val="clear" w:color="auto" w:fill="auto"/>
          </w:tcPr>
          <w:p w14:paraId="1DBC13BE"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eastAsia="zh-CN"/>
              </w:rPr>
              <w:t>910</w:t>
            </w:r>
          </w:p>
        </w:tc>
        <w:tc>
          <w:tcPr>
            <w:tcW w:w="450" w:type="dxa"/>
            <w:tcBorders>
              <w:top w:val="nil"/>
              <w:bottom w:val="nil"/>
            </w:tcBorders>
            <w:shd w:val="clear" w:color="auto" w:fill="auto"/>
          </w:tcPr>
          <w:p w14:paraId="534E12AD" w14:textId="77777777" w:rsidR="002956DF" w:rsidRPr="00A23146" w:rsidRDefault="002956DF" w:rsidP="005310A3">
            <w:pPr>
              <w:spacing w:after="0"/>
              <w:jc w:val="center"/>
              <w:rPr>
                <w:rFonts w:ascii="Arial" w:hAnsi="Arial" w:cs="Arial"/>
                <w:sz w:val="18"/>
                <w:szCs w:val="18"/>
                <w:lang w:eastAsia="zh-CN"/>
              </w:rPr>
            </w:pPr>
          </w:p>
        </w:tc>
      </w:tr>
      <w:tr w:rsidR="002956DF" w:rsidRPr="00A23146" w14:paraId="5AF4675C" w14:textId="77777777" w:rsidTr="005310A3">
        <w:trPr>
          <w:trHeight w:val="98"/>
        </w:trPr>
        <w:tc>
          <w:tcPr>
            <w:tcW w:w="1440" w:type="dxa"/>
            <w:vMerge/>
            <w:shd w:val="clear" w:color="auto" w:fill="auto"/>
          </w:tcPr>
          <w:p w14:paraId="3200CF94" w14:textId="77777777" w:rsidR="002956DF" w:rsidRPr="00A23146" w:rsidRDefault="002956DF" w:rsidP="005310A3">
            <w:pPr>
              <w:spacing w:after="0"/>
              <w:rPr>
                <w:rFonts w:ascii="Arial" w:hAnsi="Arial" w:cs="Arial"/>
                <w:sz w:val="18"/>
                <w:szCs w:val="18"/>
                <w:lang w:eastAsia="zh-CN"/>
              </w:rPr>
            </w:pPr>
          </w:p>
        </w:tc>
        <w:tc>
          <w:tcPr>
            <w:tcW w:w="653" w:type="dxa"/>
            <w:vMerge/>
            <w:shd w:val="clear" w:color="auto" w:fill="auto"/>
          </w:tcPr>
          <w:p w14:paraId="64282B05" w14:textId="77777777" w:rsidR="002956DF" w:rsidRPr="00A23146" w:rsidRDefault="002956DF" w:rsidP="005310A3">
            <w:pPr>
              <w:spacing w:after="0"/>
              <w:rPr>
                <w:rFonts w:ascii="Arial" w:hAnsi="Arial" w:cs="Arial"/>
                <w:sz w:val="18"/>
                <w:szCs w:val="18"/>
                <w:lang w:eastAsia="zh-CN"/>
              </w:rPr>
            </w:pPr>
          </w:p>
        </w:tc>
        <w:tc>
          <w:tcPr>
            <w:tcW w:w="1012" w:type="dxa"/>
            <w:shd w:val="clear" w:color="auto" w:fill="auto"/>
            <w:vAlign w:val="center"/>
          </w:tcPr>
          <w:p w14:paraId="740738E1" w14:textId="77777777" w:rsidR="002956DF" w:rsidRPr="00A23146" w:rsidRDefault="002956DF"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541DF650" w14:textId="77777777" w:rsidR="002956DF" w:rsidRPr="00A23146" w:rsidRDefault="002956DF"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1C7F4E88" w14:textId="77777777" w:rsidR="002956DF" w:rsidRPr="00A23146" w:rsidRDefault="002956DF" w:rsidP="005310A3">
            <w:pPr>
              <w:spacing w:after="0"/>
              <w:rPr>
                <w:rFonts w:ascii="Arial" w:hAnsi="Arial" w:cs="Arial"/>
                <w:sz w:val="18"/>
                <w:szCs w:val="18"/>
                <w:lang w:eastAsia="zh-CN"/>
              </w:rPr>
            </w:pPr>
            <w:r w:rsidRPr="00A23146">
              <w:rPr>
                <w:rFonts w:ascii="Arial" w:hAnsi="Arial" w:cs="Arial"/>
                <w:sz w:val="18"/>
                <w:szCs w:val="18"/>
                <w:lang w:eastAsia="zh-CN"/>
              </w:rPr>
              <w:t xml:space="preserve"> 910</w:t>
            </w:r>
          </w:p>
        </w:tc>
      </w:tr>
      <w:tr w:rsidR="00476275" w:rsidRPr="00A23146" w14:paraId="5470FF07" w14:textId="77777777" w:rsidTr="005310A3">
        <w:trPr>
          <w:trHeight w:val="287"/>
        </w:trPr>
        <w:tc>
          <w:tcPr>
            <w:tcW w:w="1440" w:type="dxa"/>
            <w:vMerge w:val="restart"/>
            <w:shd w:val="clear" w:color="auto" w:fill="auto"/>
          </w:tcPr>
          <w:p w14:paraId="216B0DCA" w14:textId="692454A1" w:rsidR="00476275" w:rsidRPr="00A23146" w:rsidRDefault="00476275" w:rsidP="005310A3">
            <w:pPr>
              <w:spacing w:after="0"/>
              <w:rPr>
                <w:rFonts w:ascii="Arial" w:hAnsi="Arial" w:cs="Arial"/>
                <w:sz w:val="18"/>
                <w:szCs w:val="18"/>
                <w:lang w:eastAsia="zh-CN"/>
              </w:rPr>
            </w:pPr>
            <w:r w:rsidRPr="00A23146">
              <w:rPr>
                <w:rFonts w:ascii="Arial" w:hAnsi="Arial" w:cs="Arial"/>
                <w:sz w:val="18"/>
                <w:szCs w:val="18"/>
                <w:lang w:val="x-none" w:eastAsia="ja-JP"/>
              </w:rPr>
              <w:t>DC</w:t>
            </w:r>
            <w:r w:rsidRPr="00A23146">
              <w:rPr>
                <w:rFonts w:ascii="Arial" w:hAnsi="Arial" w:cs="Arial"/>
                <w:sz w:val="18"/>
                <w:szCs w:val="18"/>
                <w:lang w:val="x-none"/>
              </w:rPr>
              <w:t>_</w:t>
            </w:r>
            <w:r w:rsidRPr="00A23146">
              <w:rPr>
                <w:rFonts w:ascii="Arial" w:hAnsi="Arial" w:cs="Arial"/>
                <w:sz w:val="18"/>
                <w:szCs w:val="18"/>
                <w:lang w:val="sv-SE" w:eastAsia="ja-JP"/>
              </w:rPr>
              <w:t>5A-n260(E-Q)</w:t>
            </w:r>
          </w:p>
        </w:tc>
        <w:tc>
          <w:tcPr>
            <w:tcW w:w="653" w:type="dxa"/>
            <w:shd w:val="clear" w:color="auto" w:fill="auto"/>
          </w:tcPr>
          <w:p w14:paraId="22FCD1DB" w14:textId="77777777"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eastAsia="zh-CN"/>
              </w:rPr>
              <w:t>5</w:t>
            </w:r>
          </w:p>
        </w:tc>
        <w:tc>
          <w:tcPr>
            <w:tcW w:w="1012" w:type="dxa"/>
            <w:shd w:val="clear" w:color="auto" w:fill="auto"/>
            <w:vAlign w:val="center"/>
          </w:tcPr>
          <w:p w14:paraId="580B7F5F" w14:textId="77777777"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val="sv-SE" w:eastAsia="ja-JP"/>
              </w:rPr>
              <w:t>15</w:t>
            </w:r>
          </w:p>
        </w:tc>
        <w:tc>
          <w:tcPr>
            <w:tcW w:w="583" w:type="dxa"/>
            <w:gridSpan w:val="2"/>
            <w:shd w:val="clear" w:color="auto" w:fill="auto"/>
          </w:tcPr>
          <w:p w14:paraId="4C223DEC" w14:textId="77777777" w:rsidR="00476275" w:rsidRPr="00A23146" w:rsidRDefault="00476275"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542" w:type="dxa"/>
            <w:shd w:val="clear" w:color="auto" w:fill="auto"/>
          </w:tcPr>
          <w:p w14:paraId="58AE5B7A" w14:textId="77777777" w:rsidR="00476275" w:rsidRPr="00A23146" w:rsidRDefault="00476275" w:rsidP="005310A3">
            <w:pPr>
              <w:spacing w:after="0"/>
              <w:rPr>
                <w:rFonts w:ascii="Arial" w:hAnsi="Arial" w:cs="Arial"/>
                <w:sz w:val="18"/>
                <w:szCs w:val="18"/>
                <w:lang w:eastAsia="zh-CN"/>
              </w:rPr>
            </w:pPr>
            <w:r w:rsidRPr="00A23146">
              <w:rPr>
                <w:rFonts w:ascii="Arial" w:hAnsi="Arial" w:cs="Arial"/>
                <w:sz w:val="18"/>
                <w:szCs w:val="18"/>
                <w:lang w:val="en-US"/>
              </w:rPr>
              <w:t>Yes</w:t>
            </w:r>
          </w:p>
        </w:tc>
        <w:tc>
          <w:tcPr>
            <w:tcW w:w="632" w:type="dxa"/>
            <w:shd w:val="clear" w:color="auto" w:fill="auto"/>
          </w:tcPr>
          <w:p w14:paraId="33F841DF" w14:textId="77777777" w:rsidR="00476275" w:rsidRPr="00A23146" w:rsidRDefault="00476275" w:rsidP="005310A3">
            <w:pPr>
              <w:spacing w:after="0"/>
              <w:rPr>
                <w:rFonts w:ascii="Arial" w:hAnsi="Arial" w:cs="Arial"/>
                <w:sz w:val="18"/>
                <w:szCs w:val="18"/>
                <w:lang w:eastAsia="zh-CN"/>
              </w:rPr>
            </w:pPr>
          </w:p>
        </w:tc>
        <w:tc>
          <w:tcPr>
            <w:tcW w:w="542" w:type="dxa"/>
            <w:shd w:val="clear" w:color="auto" w:fill="auto"/>
          </w:tcPr>
          <w:p w14:paraId="5603C6BA" w14:textId="77777777" w:rsidR="00476275" w:rsidRPr="00A23146" w:rsidRDefault="00476275" w:rsidP="005310A3">
            <w:pPr>
              <w:spacing w:after="0"/>
              <w:rPr>
                <w:rFonts w:ascii="Arial" w:hAnsi="Arial" w:cs="Arial"/>
                <w:sz w:val="18"/>
                <w:szCs w:val="18"/>
                <w:lang w:eastAsia="zh-CN"/>
              </w:rPr>
            </w:pPr>
          </w:p>
        </w:tc>
        <w:tc>
          <w:tcPr>
            <w:tcW w:w="720" w:type="dxa"/>
            <w:gridSpan w:val="3"/>
            <w:shd w:val="clear" w:color="auto" w:fill="auto"/>
          </w:tcPr>
          <w:p w14:paraId="69EBA8AE" w14:textId="77777777" w:rsidR="00476275" w:rsidRPr="00A23146" w:rsidRDefault="00476275" w:rsidP="005310A3">
            <w:pPr>
              <w:spacing w:after="0"/>
              <w:rPr>
                <w:rFonts w:ascii="Arial" w:hAnsi="Arial" w:cs="Arial"/>
                <w:sz w:val="18"/>
                <w:szCs w:val="18"/>
                <w:lang w:eastAsia="zh-CN"/>
              </w:rPr>
            </w:pPr>
          </w:p>
        </w:tc>
        <w:tc>
          <w:tcPr>
            <w:tcW w:w="630" w:type="dxa"/>
            <w:gridSpan w:val="2"/>
            <w:shd w:val="clear" w:color="auto" w:fill="auto"/>
          </w:tcPr>
          <w:p w14:paraId="10B3169F" w14:textId="77777777" w:rsidR="00476275" w:rsidRPr="00A23146" w:rsidRDefault="00476275" w:rsidP="005310A3">
            <w:pPr>
              <w:spacing w:after="0"/>
              <w:rPr>
                <w:rFonts w:ascii="Arial" w:hAnsi="Arial" w:cs="Arial"/>
                <w:sz w:val="18"/>
                <w:szCs w:val="18"/>
                <w:lang w:eastAsia="zh-CN"/>
              </w:rPr>
            </w:pPr>
          </w:p>
        </w:tc>
        <w:tc>
          <w:tcPr>
            <w:tcW w:w="540" w:type="dxa"/>
            <w:shd w:val="clear" w:color="auto" w:fill="auto"/>
          </w:tcPr>
          <w:p w14:paraId="41778B75" w14:textId="77777777" w:rsidR="00476275" w:rsidRPr="00A23146" w:rsidRDefault="00476275" w:rsidP="005310A3">
            <w:pPr>
              <w:spacing w:after="0"/>
              <w:rPr>
                <w:rFonts w:ascii="Arial" w:hAnsi="Arial" w:cs="Arial"/>
                <w:sz w:val="18"/>
                <w:szCs w:val="18"/>
                <w:lang w:eastAsia="zh-CN"/>
              </w:rPr>
            </w:pPr>
          </w:p>
        </w:tc>
        <w:tc>
          <w:tcPr>
            <w:tcW w:w="630" w:type="dxa"/>
            <w:gridSpan w:val="2"/>
            <w:shd w:val="clear" w:color="auto" w:fill="auto"/>
          </w:tcPr>
          <w:p w14:paraId="222DDC1A" w14:textId="77777777" w:rsidR="00476275" w:rsidRPr="00A23146" w:rsidRDefault="00476275" w:rsidP="005310A3">
            <w:pPr>
              <w:spacing w:after="0"/>
              <w:rPr>
                <w:rFonts w:ascii="Arial" w:hAnsi="Arial" w:cs="Arial"/>
                <w:sz w:val="18"/>
                <w:szCs w:val="18"/>
                <w:lang w:eastAsia="zh-CN"/>
              </w:rPr>
            </w:pPr>
          </w:p>
        </w:tc>
        <w:tc>
          <w:tcPr>
            <w:tcW w:w="542" w:type="dxa"/>
            <w:shd w:val="clear" w:color="auto" w:fill="auto"/>
          </w:tcPr>
          <w:p w14:paraId="546187B1" w14:textId="77777777" w:rsidR="00476275" w:rsidRPr="00A23146" w:rsidRDefault="00476275" w:rsidP="005310A3">
            <w:pPr>
              <w:spacing w:after="0"/>
              <w:rPr>
                <w:rFonts w:ascii="Arial" w:hAnsi="Arial" w:cs="Arial"/>
                <w:sz w:val="18"/>
                <w:szCs w:val="18"/>
                <w:lang w:eastAsia="zh-CN"/>
              </w:rPr>
            </w:pPr>
          </w:p>
        </w:tc>
        <w:tc>
          <w:tcPr>
            <w:tcW w:w="630" w:type="dxa"/>
            <w:gridSpan w:val="3"/>
            <w:shd w:val="clear" w:color="auto" w:fill="auto"/>
          </w:tcPr>
          <w:p w14:paraId="3C9F7E9F" w14:textId="77777777" w:rsidR="00476275" w:rsidRPr="00A23146" w:rsidRDefault="00476275" w:rsidP="005310A3">
            <w:pPr>
              <w:spacing w:after="0"/>
              <w:rPr>
                <w:rFonts w:ascii="Arial" w:hAnsi="Arial" w:cs="Arial"/>
                <w:sz w:val="18"/>
                <w:szCs w:val="18"/>
                <w:lang w:eastAsia="zh-CN"/>
              </w:rPr>
            </w:pPr>
          </w:p>
        </w:tc>
        <w:tc>
          <w:tcPr>
            <w:tcW w:w="510" w:type="dxa"/>
            <w:shd w:val="clear" w:color="auto" w:fill="auto"/>
          </w:tcPr>
          <w:p w14:paraId="4DC97420" w14:textId="77777777" w:rsidR="00476275" w:rsidRPr="00A23146" w:rsidRDefault="00476275" w:rsidP="005310A3">
            <w:pPr>
              <w:spacing w:after="0"/>
              <w:rPr>
                <w:rFonts w:ascii="Arial" w:hAnsi="Arial" w:cs="Arial"/>
                <w:sz w:val="18"/>
                <w:szCs w:val="18"/>
                <w:lang w:eastAsia="zh-CN"/>
              </w:rPr>
            </w:pPr>
          </w:p>
        </w:tc>
        <w:tc>
          <w:tcPr>
            <w:tcW w:w="1079" w:type="dxa"/>
            <w:gridSpan w:val="2"/>
            <w:tcBorders>
              <w:bottom w:val="nil"/>
            </w:tcBorders>
            <w:shd w:val="clear" w:color="auto" w:fill="auto"/>
          </w:tcPr>
          <w:p w14:paraId="4478CBB6" w14:textId="77777777" w:rsidR="00476275" w:rsidRPr="00A23146" w:rsidRDefault="00476275" w:rsidP="005310A3">
            <w:pPr>
              <w:spacing w:after="0"/>
              <w:rPr>
                <w:rFonts w:ascii="Arial" w:hAnsi="Arial" w:cs="Arial"/>
                <w:sz w:val="18"/>
                <w:szCs w:val="18"/>
                <w:lang w:eastAsia="zh-CN"/>
              </w:rPr>
            </w:pPr>
          </w:p>
          <w:p w14:paraId="692BE805" w14:textId="77777777" w:rsidR="00476275" w:rsidRPr="00A23146" w:rsidRDefault="00476275" w:rsidP="005310A3">
            <w:pPr>
              <w:spacing w:after="0"/>
              <w:jc w:val="center"/>
              <w:rPr>
                <w:rFonts w:ascii="Arial" w:hAnsi="Arial" w:cs="Arial"/>
                <w:sz w:val="18"/>
                <w:szCs w:val="18"/>
                <w:lang w:eastAsia="zh-CN"/>
              </w:rPr>
            </w:pPr>
          </w:p>
        </w:tc>
      </w:tr>
      <w:tr w:rsidR="00476275" w:rsidRPr="00A23146" w14:paraId="48D6520B" w14:textId="77777777" w:rsidTr="005310A3">
        <w:trPr>
          <w:trHeight w:val="179"/>
        </w:trPr>
        <w:tc>
          <w:tcPr>
            <w:tcW w:w="1440" w:type="dxa"/>
            <w:vMerge/>
            <w:shd w:val="clear" w:color="auto" w:fill="auto"/>
          </w:tcPr>
          <w:p w14:paraId="0DF48903" w14:textId="77777777" w:rsidR="00476275" w:rsidRPr="00A23146" w:rsidRDefault="00476275" w:rsidP="005310A3">
            <w:pPr>
              <w:spacing w:after="0"/>
              <w:rPr>
                <w:rFonts w:ascii="Arial" w:hAnsi="Arial" w:cs="Arial"/>
                <w:sz w:val="18"/>
                <w:szCs w:val="18"/>
                <w:lang w:eastAsia="zh-CN"/>
              </w:rPr>
            </w:pPr>
          </w:p>
        </w:tc>
        <w:tc>
          <w:tcPr>
            <w:tcW w:w="653" w:type="dxa"/>
            <w:vMerge w:val="restart"/>
            <w:shd w:val="clear" w:color="auto" w:fill="auto"/>
          </w:tcPr>
          <w:p w14:paraId="7938E6EB" w14:textId="77777777"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val="sv-SE" w:eastAsia="ja-JP"/>
              </w:rPr>
              <w:t>n260</w:t>
            </w:r>
          </w:p>
        </w:tc>
        <w:tc>
          <w:tcPr>
            <w:tcW w:w="1012" w:type="dxa"/>
            <w:shd w:val="clear" w:color="auto" w:fill="auto"/>
            <w:vAlign w:val="center"/>
          </w:tcPr>
          <w:p w14:paraId="16FFB35E" w14:textId="77777777"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60</w:t>
            </w:r>
          </w:p>
        </w:tc>
        <w:tc>
          <w:tcPr>
            <w:tcW w:w="6501" w:type="dxa"/>
            <w:gridSpan w:val="18"/>
            <w:vMerge w:val="restart"/>
            <w:shd w:val="clear" w:color="auto" w:fill="auto"/>
          </w:tcPr>
          <w:p w14:paraId="6A90E980" w14:textId="4C093E74"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eastAsia="zh-CN"/>
              </w:rPr>
              <w:t xml:space="preserve">See NR </w:t>
            </w:r>
            <w:r w:rsidRPr="00A23146">
              <w:rPr>
                <w:rFonts w:ascii="Arial" w:hAnsi="Arial" w:cs="Arial"/>
                <w:sz w:val="18"/>
                <w:szCs w:val="18"/>
                <w:lang w:eastAsia="ja-JP"/>
              </w:rPr>
              <w:t>CA_n</w:t>
            </w:r>
            <w:r w:rsidRPr="00A23146">
              <w:rPr>
                <w:rFonts w:ascii="Arial" w:hAnsi="Arial" w:cs="Arial"/>
                <w:sz w:val="18"/>
                <w:szCs w:val="18"/>
                <w:lang w:eastAsia="zh-CN"/>
              </w:rPr>
              <w:t>260(E-Q)</w:t>
            </w:r>
            <w:r w:rsidRPr="00A23146">
              <w:rPr>
                <w:rFonts w:ascii="Arial" w:hAnsi="Arial" w:cs="Arial"/>
                <w:sz w:val="18"/>
                <w:szCs w:val="18"/>
              </w:rPr>
              <w:t xml:space="preserve"> Bandwidth Combination </w:t>
            </w:r>
            <w:r w:rsidRPr="00A23146">
              <w:rPr>
                <w:rFonts w:ascii="Arial" w:hAnsi="Arial" w:cs="Arial"/>
                <w:sz w:val="18"/>
                <w:szCs w:val="18"/>
                <w:lang w:eastAsia="zh-CN"/>
              </w:rPr>
              <w:t xml:space="preserve">in </w:t>
            </w:r>
            <w:r w:rsidRPr="00A23146">
              <w:rPr>
                <w:rFonts w:ascii="Arial" w:hAnsi="Arial" w:cs="Arial"/>
                <w:b/>
                <w:sz w:val="18"/>
                <w:szCs w:val="18"/>
              </w:rPr>
              <w:t xml:space="preserve">Table </w:t>
            </w:r>
            <w:r w:rsidRPr="00A23146">
              <w:rPr>
                <w:rFonts w:ascii="Arial" w:hAnsi="Arial" w:cs="Arial"/>
                <w:b/>
                <w:sz w:val="18"/>
                <w:szCs w:val="18"/>
                <w:lang w:eastAsia="zh-CN"/>
              </w:rPr>
              <w:t>8.9</w:t>
            </w:r>
            <w:r w:rsidRPr="00A23146">
              <w:rPr>
                <w:rFonts w:ascii="Arial" w:hAnsi="Arial" w:cs="Arial"/>
                <w:b/>
                <w:sz w:val="18"/>
                <w:szCs w:val="18"/>
              </w:rPr>
              <w:t>.</w:t>
            </w:r>
            <w:r w:rsidRPr="00A23146">
              <w:rPr>
                <w:rFonts w:ascii="Arial" w:hAnsi="Arial" w:cs="Arial"/>
                <w:b/>
                <w:sz w:val="18"/>
                <w:szCs w:val="18"/>
                <w:lang w:eastAsia="zh-CN"/>
              </w:rPr>
              <w:t>2</w:t>
            </w:r>
            <w:r w:rsidRPr="00A23146">
              <w:rPr>
                <w:rFonts w:ascii="Arial" w:hAnsi="Arial" w:cs="Arial"/>
                <w:b/>
                <w:sz w:val="18"/>
                <w:szCs w:val="18"/>
              </w:rPr>
              <w:t>-2</w:t>
            </w:r>
          </w:p>
        </w:tc>
        <w:tc>
          <w:tcPr>
            <w:tcW w:w="629" w:type="dxa"/>
            <w:tcBorders>
              <w:top w:val="nil"/>
            </w:tcBorders>
            <w:shd w:val="clear" w:color="auto" w:fill="auto"/>
          </w:tcPr>
          <w:p w14:paraId="545AB0DC" w14:textId="77777777"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eastAsia="zh-CN"/>
              </w:rPr>
              <w:t>910</w:t>
            </w:r>
          </w:p>
        </w:tc>
        <w:tc>
          <w:tcPr>
            <w:tcW w:w="450" w:type="dxa"/>
            <w:tcBorders>
              <w:top w:val="nil"/>
              <w:bottom w:val="nil"/>
            </w:tcBorders>
            <w:shd w:val="clear" w:color="auto" w:fill="auto"/>
          </w:tcPr>
          <w:p w14:paraId="363FCE33" w14:textId="77777777" w:rsidR="00476275" w:rsidRPr="00A23146" w:rsidRDefault="00476275" w:rsidP="005310A3">
            <w:pPr>
              <w:spacing w:after="0"/>
              <w:jc w:val="center"/>
              <w:rPr>
                <w:rFonts w:ascii="Arial" w:hAnsi="Arial" w:cs="Arial"/>
                <w:sz w:val="18"/>
                <w:szCs w:val="18"/>
                <w:lang w:eastAsia="zh-CN"/>
              </w:rPr>
            </w:pPr>
          </w:p>
        </w:tc>
      </w:tr>
      <w:tr w:rsidR="00476275" w:rsidRPr="00A23146" w14:paraId="42A060A3" w14:textId="77777777" w:rsidTr="005310A3">
        <w:trPr>
          <w:trHeight w:val="98"/>
        </w:trPr>
        <w:tc>
          <w:tcPr>
            <w:tcW w:w="1440" w:type="dxa"/>
            <w:vMerge/>
            <w:shd w:val="clear" w:color="auto" w:fill="auto"/>
          </w:tcPr>
          <w:p w14:paraId="61164FD4" w14:textId="77777777" w:rsidR="00476275" w:rsidRPr="00A23146" w:rsidRDefault="00476275" w:rsidP="005310A3">
            <w:pPr>
              <w:spacing w:after="0"/>
              <w:rPr>
                <w:rFonts w:ascii="Arial" w:hAnsi="Arial" w:cs="Arial"/>
                <w:sz w:val="18"/>
                <w:szCs w:val="18"/>
                <w:lang w:eastAsia="zh-CN"/>
              </w:rPr>
            </w:pPr>
          </w:p>
        </w:tc>
        <w:tc>
          <w:tcPr>
            <w:tcW w:w="653" w:type="dxa"/>
            <w:vMerge/>
            <w:shd w:val="clear" w:color="auto" w:fill="auto"/>
          </w:tcPr>
          <w:p w14:paraId="30015E12" w14:textId="77777777" w:rsidR="00476275" w:rsidRPr="00A23146" w:rsidRDefault="00476275" w:rsidP="005310A3">
            <w:pPr>
              <w:spacing w:after="0"/>
              <w:rPr>
                <w:rFonts w:ascii="Arial" w:hAnsi="Arial" w:cs="Arial"/>
                <w:sz w:val="18"/>
                <w:szCs w:val="18"/>
                <w:lang w:eastAsia="zh-CN"/>
              </w:rPr>
            </w:pPr>
          </w:p>
        </w:tc>
        <w:tc>
          <w:tcPr>
            <w:tcW w:w="1012" w:type="dxa"/>
            <w:shd w:val="clear" w:color="auto" w:fill="auto"/>
            <w:vAlign w:val="center"/>
          </w:tcPr>
          <w:p w14:paraId="3F829B27" w14:textId="77777777" w:rsidR="00476275" w:rsidRPr="00A23146" w:rsidRDefault="00476275" w:rsidP="005310A3">
            <w:pPr>
              <w:spacing w:after="0"/>
              <w:jc w:val="center"/>
              <w:rPr>
                <w:rFonts w:ascii="Arial" w:hAnsi="Arial" w:cs="Arial"/>
                <w:sz w:val="18"/>
                <w:szCs w:val="18"/>
                <w:lang w:eastAsia="zh-CN"/>
              </w:rPr>
            </w:pPr>
            <w:r w:rsidRPr="00A23146">
              <w:rPr>
                <w:rFonts w:ascii="Arial" w:hAnsi="Arial" w:cs="Arial"/>
                <w:sz w:val="18"/>
                <w:szCs w:val="18"/>
                <w:lang w:val="x-none" w:eastAsia="ja-JP"/>
              </w:rPr>
              <w:t>120</w:t>
            </w:r>
          </w:p>
        </w:tc>
        <w:tc>
          <w:tcPr>
            <w:tcW w:w="6501" w:type="dxa"/>
            <w:gridSpan w:val="18"/>
            <w:vMerge/>
            <w:shd w:val="clear" w:color="auto" w:fill="auto"/>
          </w:tcPr>
          <w:p w14:paraId="1086ED01" w14:textId="77777777" w:rsidR="00476275" w:rsidRPr="00A23146" w:rsidRDefault="00476275" w:rsidP="005310A3">
            <w:pPr>
              <w:spacing w:after="0"/>
              <w:rPr>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233EFDEE" w14:textId="77777777" w:rsidR="00476275" w:rsidRPr="00A23146" w:rsidRDefault="00476275" w:rsidP="005310A3">
            <w:pPr>
              <w:spacing w:after="0"/>
              <w:rPr>
                <w:rFonts w:ascii="Arial" w:hAnsi="Arial" w:cs="Arial"/>
                <w:sz w:val="18"/>
                <w:szCs w:val="18"/>
                <w:lang w:eastAsia="zh-CN"/>
              </w:rPr>
            </w:pPr>
            <w:r w:rsidRPr="00A23146">
              <w:rPr>
                <w:rFonts w:ascii="Arial" w:hAnsi="Arial" w:cs="Arial"/>
                <w:sz w:val="18"/>
                <w:szCs w:val="18"/>
                <w:lang w:eastAsia="zh-CN"/>
              </w:rPr>
              <w:t xml:space="preserve"> 910</w:t>
            </w:r>
          </w:p>
        </w:tc>
      </w:tr>
      <w:tr w:rsidR="00476275" w:rsidRPr="00A23146" w14:paraId="2F83400C" w14:textId="77777777" w:rsidTr="005310A3">
        <w:trPr>
          <w:trHeight w:val="287"/>
          <w:ins w:id="116" w:author="Per Lindell" w:date="2018-10-28T11:58:00Z"/>
        </w:trPr>
        <w:tc>
          <w:tcPr>
            <w:tcW w:w="1440" w:type="dxa"/>
            <w:vMerge w:val="restart"/>
            <w:shd w:val="clear" w:color="auto" w:fill="auto"/>
          </w:tcPr>
          <w:p w14:paraId="22BAFA82" w14:textId="55DCFDE2" w:rsidR="00476275" w:rsidRDefault="00476275" w:rsidP="00476275">
            <w:pPr>
              <w:spacing w:after="0"/>
              <w:rPr>
                <w:ins w:id="117" w:author="Per Lindell" w:date="2018-10-28T12:02:00Z"/>
                <w:rFonts w:ascii="Arial" w:hAnsi="Arial" w:cs="Arial"/>
                <w:sz w:val="18"/>
                <w:szCs w:val="18"/>
                <w:lang w:eastAsia="zh-CN"/>
              </w:rPr>
            </w:pPr>
            <w:ins w:id="118" w:author="Per Lindell" w:date="2018-10-28T12:01:00Z">
              <w:r w:rsidRPr="00A23146">
                <w:rPr>
                  <w:rFonts w:ascii="Arial" w:hAnsi="Arial" w:cs="Arial"/>
                  <w:sz w:val="18"/>
                  <w:szCs w:val="18"/>
                  <w:lang w:val="x-none" w:eastAsia="ja-JP"/>
                </w:rPr>
                <w:t>DC</w:t>
              </w:r>
              <w:r w:rsidRPr="00A23146">
                <w:rPr>
                  <w:rFonts w:ascii="Arial" w:hAnsi="Arial" w:cs="Arial"/>
                  <w:sz w:val="18"/>
                  <w:szCs w:val="18"/>
                  <w:lang w:val="x-none"/>
                </w:rPr>
                <w:t>_</w:t>
              </w:r>
            </w:ins>
            <w:ins w:id="119" w:author="Per Lindell" w:date="2018-10-28T12:02:00Z">
              <w:r>
                <w:rPr>
                  <w:rFonts w:ascii="Arial" w:hAnsi="Arial" w:cs="Arial"/>
                  <w:sz w:val="18"/>
                  <w:szCs w:val="18"/>
                  <w:lang w:val="en-US"/>
                </w:rPr>
                <w:t>5</w:t>
              </w:r>
            </w:ins>
            <w:ins w:id="120" w:author="Per Lindell" w:date="2018-10-28T12:01:00Z">
              <w:r w:rsidRPr="00A23146">
                <w:rPr>
                  <w:rFonts w:ascii="Arial" w:hAnsi="Arial" w:cs="Arial"/>
                  <w:sz w:val="18"/>
                  <w:szCs w:val="18"/>
                  <w:lang w:val="en-US"/>
                </w:rPr>
                <w:t>A</w:t>
              </w:r>
              <w:r>
                <w:rPr>
                  <w:rFonts w:ascii="Arial" w:hAnsi="Arial" w:cs="Arial"/>
                  <w:sz w:val="18"/>
                  <w:szCs w:val="18"/>
                  <w:lang w:val="sv-SE" w:eastAsia="ja-JP"/>
                </w:rPr>
                <w:t>-n260(A</w:t>
              </w:r>
              <w:r w:rsidRPr="00A23146">
                <w:rPr>
                  <w:rFonts w:ascii="Arial" w:hAnsi="Arial" w:cs="Arial"/>
                  <w:sz w:val="18"/>
                  <w:szCs w:val="18"/>
                  <w:lang w:val="sv-SE" w:eastAsia="ja-JP"/>
                </w:rPr>
                <w:t>-</w:t>
              </w:r>
              <w:r>
                <w:rPr>
                  <w:rFonts w:ascii="Arial" w:hAnsi="Arial" w:cs="Arial"/>
                  <w:sz w:val="18"/>
                  <w:szCs w:val="18"/>
                  <w:lang w:val="sv-SE" w:eastAsia="ja-JP"/>
                </w:rPr>
                <w:t>I</w:t>
              </w:r>
              <w:r w:rsidRPr="00A23146">
                <w:rPr>
                  <w:rFonts w:ascii="Arial" w:hAnsi="Arial" w:cs="Arial"/>
                  <w:sz w:val="18"/>
                  <w:szCs w:val="18"/>
                  <w:lang w:val="sv-SE" w:eastAsia="ja-JP"/>
                </w:rPr>
                <w:t>)</w:t>
              </w:r>
            </w:ins>
          </w:p>
          <w:p w14:paraId="533270FC" w14:textId="77777777" w:rsidR="00476275" w:rsidRPr="00476275" w:rsidRDefault="00476275" w:rsidP="00476275">
            <w:pPr>
              <w:rPr>
                <w:ins w:id="121" w:author="Per Lindell" w:date="2018-10-28T11:58:00Z"/>
                <w:rFonts w:ascii="Arial" w:hAnsi="Arial" w:cs="Arial"/>
                <w:sz w:val="18"/>
                <w:szCs w:val="18"/>
                <w:lang w:eastAsia="zh-CN"/>
              </w:rPr>
            </w:pPr>
          </w:p>
        </w:tc>
        <w:tc>
          <w:tcPr>
            <w:tcW w:w="653" w:type="dxa"/>
            <w:shd w:val="clear" w:color="auto" w:fill="auto"/>
          </w:tcPr>
          <w:p w14:paraId="7A291095" w14:textId="6DAE0C34" w:rsidR="00476275" w:rsidRPr="00A23146" w:rsidRDefault="00476275" w:rsidP="00476275">
            <w:pPr>
              <w:spacing w:after="0"/>
              <w:jc w:val="center"/>
              <w:rPr>
                <w:ins w:id="122" w:author="Per Lindell" w:date="2018-10-28T11:58:00Z"/>
                <w:rFonts w:ascii="Arial" w:hAnsi="Arial" w:cs="Arial"/>
                <w:sz w:val="18"/>
                <w:szCs w:val="18"/>
                <w:lang w:eastAsia="zh-CN"/>
              </w:rPr>
            </w:pPr>
            <w:ins w:id="123" w:author="Per Lindell" w:date="2018-10-28T12:01:00Z">
              <w:r>
                <w:rPr>
                  <w:rFonts w:ascii="Arial" w:hAnsi="Arial" w:cs="Arial"/>
                  <w:sz w:val="18"/>
                  <w:szCs w:val="18"/>
                  <w:lang w:eastAsia="zh-CN"/>
                </w:rPr>
                <w:t>5</w:t>
              </w:r>
            </w:ins>
          </w:p>
        </w:tc>
        <w:tc>
          <w:tcPr>
            <w:tcW w:w="1012" w:type="dxa"/>
            <w:shd w:val="clear" w:color="auto" w:fill="auto"/>
            <w:vAlign w:val="center"/>
          </w:tcPr>
          <w:p w14:paraId="146E2FA6" w14:textId="05074595" w:rsidR="00476275" w:rsidRPr="00A23146" w:rsidRDefault="00476275" w:rsidP="00476275">
            <w:pPr>
              <w:spacing w:after="0"/>
              <w:jc w:val="center"/>
              <w:rPr>
                <w:ins w:id="124" w:author="Per Lindell" w:date="2018-10-28T11:58:00Z"/>
                <w:rFonts w:ascii="Arial" w:hAnsi="Arial" w:cs="Arial"/>
                <w:sz w:val="18"/>
                <w:szCs w:val="18"/>
                <w:lang w:eastAsia="zh-CN"/>
              </w:rPr>
            </w:pPr>
            <w:ins w:id="125" w:author="Per Lindell" w:date="2018-10-28T12:01:00Z">
              <w:r w:rsidRPr="00A23146">
                <w:rPr>
                  <w:rFonts w:ascii="Arial" w:hAnsi="Arial" w:cs="Arial"/>
                  <w:sz w:val="18"/>
                  <w:szCs w:val="18"/>
                  <w:lang w:val="sv-SE" w:eastAsia="ja-JP"/>
                </w:rPr>
                <w:t>15</w:t>
              </w:r>
            </w:ins>
          </w:p>
        </w:tc>
        <w:tc>
          <w:tcPr>
            <w:tcW w:w="583" w:type="dxa"/>
            <w:gridSpan w:val="2"/>
            <w:shd w:val="clear" w:color="auto" w:fill="auto"/>
          </w:tcPr>
          <w:p w14:paraId="6226AF2C" w14:textId="752648A2" w:rsidR="00476275" w:rsidRPr="00A23146" w:rsidRDefault="00476275" w:rsidP="00476275">
            <w:pPr>
              <w:spacing w:after="0"/>
              <w:rPr>
                <w:ins w:id="126" w:author="Per Lindell" w:date="2018-10-28T11:58:00Z"/>
                <w:rFonts w:ascii="Arial" w:hAnsi="Arial" w:cs="Arial"/>
                <w:sz w:val="18"/>
                <w:szCs w:val="18"/>
                <w:lang w:eastAsia="zh-CN"/>
              </w:rPr>
            </w:pPr>
            <w:ins w:id="127" w:author="Per Lindell" w:date="2018-10-28T12:01:00Z">
              <w:r w:rsidRPr="00A23146">
                <w:rPr>
                  <w:rFonts w:ascii="Arial" w:hAnsi="Arial" w:cs="Arial"/>
                  <w:sz w:val="18"/>
                  <w:szCs w:val="18"/>
                  <w:lang w:val="en-US"/>
                </w:rPr>
                <w:t>Yes</w:t>
              </w:r>
            </w:ins>
          </w:p>
        </w:tc>
        <w:tc>
          <w:tcPr>
            <w:tcW w:w="542" w:type="dxa"/>
            <w:shd w:val="clear" w:color="auto" w:fill="auto"/>
          </w:tcPr>
          <w:p w14:paraId="011B09D9" w14:textId="75859E54" w:rsidR="00476275" w:rsidRPr="00A23146" w:rsidRDefault="00476275" w:rsidP="00476275">
            <w:pPr>
              <w:spacing w:after="0"/>
              <w:rPr>
                <w:ins w:id="128" w:author="Per Lindell" w:date="2018-10-28T11:58:00Z"/>
                <w:rFonts w:ascii="Arial" w:hAnsi="Arial" w:cs="Arial"/>
                <w:sz w:val="18"/>
                <w:szCs w:val="18"/>
                <w:lang w:eastAsia="zh-CN"/>
              </w:rPr>
            </w:pPr>
            <w:ins w:id="129" w:author="Per Lindell" w:date="2018-10-28T12:01:00Z">
              <w:r w:rsidRPr="00A23146">
                <w:rPr>
                  <w:rFonts w:ascii="Arial" w:hAnsi="Arial" w:cs="Arial"/>
                  <w:sz w:val="18"/>
                  <w:szCs w:val="18"/>
                  <w:lang w:val="en-US"/>
                </w:rPr>
                <w:t>Yes</w:t>
              </w:r>
            </w:ins>
          </w:p>
        </w:tc>
        <w:tc>
          <w:tcPr>
            <w:tcW w:w="632" w:type="dxa"/>
            <w:shd w:val="clear" w:color="auto" w:fill="auto"/>
          </w:tcPr>
          <w:p w14:paraId="05557BAA" w14:textId="0210F619" w:rsidR="00476275" w:rsidRPr="00A23146" w:rsidRDefault="00476275" w:rsidP="00476275">
            <w:pPr>
              <w:spacing w:after="0"/>
              <w:rPr>
                <w:ins w:id="130" w:author="Per Lindell" w:date="2018-10-28T11:58:00Z"/>
                <w:rFonts w:ascii="Arial" w:hAnsi="Arial" w:cs="Arial"/>
                <w:sz w:val="18"/>
                <w:szCs w:val="18"/>
                <w:lang w:eastAsia="zh-CN"/>
              </w:rPr>
            </w:pPr>
          </w:p>
        </w:tc>
        <w:tc>
          <w:tcPr>
            <w:tcW w:w="542" w:type="dxa"/>
            <w:shd w:val="clear" w:color="auto" w:fill="auto"/>
          </w:tcPr>
          <w:p w14:paraId="3B75D438" w14:textId="3E133625" w:rsidR="00476275" w:rsidRPr="00A23146" w:rsidRDefault="00476275" w:rsidP="00476275">
            <w:pPr>
              <w:spacing w:after="0"/>
              <w:rPr>
                <w:ins w:id="131" w:author="Per Lindell" w:date="2018-10-28T11:58:00Z"/>
                <w:rFonts w:ascii="Arial" w:hAnsi="Arial" w:cs="Arial"/>
                <w:sz w:val="18"/>
                <w:szCs w:val="18"/>
                <w:lang w:eastAsia="zh-CN"/>
              </w:rPr>
            </w:pPr>
          </w:p>
        </w:tc>
        <w:tc>
          <w:tcPr>
            <w:tcW w:w="720" w:type="dxa"/>
            <w:gridSpan w:val="3"/>
            <w:shd w:val="clear" w:color="auto" w:fill="auto"/>
          </w:tcPr>
          <w:p w14:paraId="325B34CE" w14:textId="77777777" w:rsidR="00476275" w:rsidRPr="00A23146" w:rsidRDefault="00476275" w:rsidP="00476275">
            <w:pPr>
              <w:spacing w:after="0"/>
              <w:rPr>
                <w:ins w:id="132" w:author="Per Lindell" w:date="2018-10-28T11:58:00Z"/>
                <w:rFonts w:ascii="Arial" w:hAnsi="Arial" w:cs="Arial"/>
                <w:sz w:val="18"/>
                <w:szCs w:val="18"/>
                <w:lang w:eastAsia="zh-CN"/>
              </w:rPr>
            </w:pPr>
          </w:p>
        </w:tc>
        <w:tc>
          <w:tcPr>
            <w:tcW w:w="630" w:type="dxa"/>
            <w:gridSpan w:val="2"/>
            <w:shd w:val="clear" w:color="auto" w:fill="auto"/>
          </w:tcPr>
          <w:p w14:paraId="70058FDC" w14:textId="77777777" w:rsidR="00476275" w:rsidRPr="00A23146" w:rsidRDefault="00476275" w:rsidP="00476275">
            <w:pPr>
              <w:spacing w:after="0"/>
              <w:rPr>
                <w:ins w:id="133" w:author="Per Lindell" w:date="2018-10-28T11:58:00Z"/>
                <w:rFonts w:ascii="Arial" w:hAnsi="Arial" w:cs="Arial"/>
                <w:sz w:val="18"/>
                <w:szCs w:val="18"/>
                <w:lang w:eastAsia="zh-CN"/>
              </w:rPr>
            </w:pPr>
          </w:p>
        </w:tc>
        <w:tc>
          <w:tcPr>
            <w:tcW w:w="540" w:type="dxa"/>
            <w:shd w:val="clear" w:color="auto" w:fill="auto"/>
          </w:tcPr>
          <w:p w14:paraId="206CE0A3" w14:textId="77777777" w:rsidR="00476275" w:rsidRPr="00A23146" w:rsidRDefault="00476275" w:rsidP="00476275">
            <w:pPr>
              <w:spacing w:after="0"/>
              <w:rPr>
                <w:ins w:id="134" w:author="Per Lindell" w:date="2018-10-28T11:58:00Z"/>
                <w:rFonts w:ascii="Arial" w:hAnsi="Arial" w:cs="Arial"/>
                <w:sz w:val="18"/>
                <w:szCs w:val="18"/>
                <w:lang w:eastAsia="zh-CN"/>
              </w:rPr>
            </w:pPr>
          </w:p>
        </w:tc>
        <w:tc>
          <w:tcPr>
            <w:tcW w:w="630" w:type="dxa"/>
            <w:gridSpan w:val="2"/>
            <w:shd w:val="clear" w:color="auto" w:fill="auto"/>
          </w:tcPr>
          <w:p w14:paraId="0BF28E7B" w14:textId="77777777" w:rsidR="00476275" w:rsidRPr="00A23146" w:rsidRDefault="00476275" w:rsidP="00476275">
            <w:pPr>
              <w:spacing w:after="0"/>
              <w:rPr>
                <w:ins w:id="135" w:author="Per Lindell" w:date="2018-10-28T11:58:00Z"/>
                <w:rFonts w:ascii="Arial" w:hAnsi="Arial" w:cs="Arial"/>
                <w:sz w:val="18"/>
                <w:szCs w:val="18"/>
                <w:lang w:eastAsia="zh-CN"/>
              </w:rPr>
            </w:pPr>
          </w:p>
        </w:tc>
        <w:tc>
          <w:tcPr>
            <w:tcW w:w="542" w:type="dxa"/>
            <w:shd w:val="clear" w:color="auto" w:fill="auto"/>
          </w:tcPr>
          <w:p w14:paraId="7350C02D" w14:textId="77777777" w:rsidR="00476275" w:rsidRPr="00A23146" w:rsidRDefault="00476275" w:rsidP="00476275">
            <w:pPr>
              <w:spacing w:after="0"/>
              <w:rPr>
                <w:ins w:id="136" w:author="Per Lindell" w:date="2018-10-28T11:58:00Z"/>
                <w:rFonts w:ascii="Arial" w:hAnsi="Arial" w:cs="Arial"/>
                <w:sz w:val="18"/>
                <w:szCs w:val="18"/>
                <w:lang w:eastAsia="zh-CN"/>
              </w:rPr>
            </w:pPr>
          </w:p>
        </w:tc>
        <w:tc>
          <w:tcPr>
            <w:tcW w:w="630" w:type="dxa"/>
            <w:gridSpan w:val="3"/>
            <w:shd w:val="clear" w:color="auto" w:fill="auto"/>
          </w:tcPr>
          <w:p w14:paraId="7BE960BA" w14:textId="77777777" w:rsidR="00476275" w:rsidRPr="00A23146" w:rsidRDefault="00476275" w:rsidP="00476275">
            <w:pPr>
              <w:spacing w:after="0"/>
              <w:rPr>
                <w:ins w:id="137" w:author="Per Lindell" w:date="2018-10-28T11:58:00Z"/>
                <w:rFonts w:ascii="Arial" w:hAnsi="Arial" w:cs="Arial"/>
                <w:sz w:val="18"/>
                <w:szCs w:val="18"/>
                <w:lang w:eastAsia="zh-CN"/>
              </w:rPr>
            </w:pPr>
          </w:p>
        </w:tc>
        <w:tc>
          <w:tcPr>
            <w:tcW w:w="510" w:type="dxa"/>
            <w:shd w:val="clear" w:color="auto" w:fill="auto"/>
          </w:tcPr>
          <w:p w14:paraId="4330AC71" w14:textId="77777777" w:rsidR="00476275" w:rsidRPr="00A23146" w:rsidRDefault="00476275" w:rsidP="00476275">
            <w:pPr>
              <w:spacing w:after="0"/>
              <w:rPr>
                <w:ins w:id="138" w:author="Per Lindell" w:date="2018-10-28T11:58:00Z"/>
                <w:rFonts w:ascii="Arial" w:hAnsi="Arial" w:cs="Arial"/>
                <w:sz w:val="18"/>
                <w:szCs w:val="18"/>
                <w:lang w:eastAsia="zh-CN"/>
              </w:rPr>
            </w:pPr>
          </w:p>
        </w:tc>
        <w:tc>
          <w:tcPr>
            <w:tcW w:w="1079" w:type="dxa"/>
            <w:gridSpan w:val="2"/>
            <w:tcBorders>
              <w:bottom w:val="nil"/>
            </w:tcBorders>
            <w:shd w:val="clear" w:color="auto" w:fill="auto"/>
          </w:tcPr>
          <w:p w14:paraId="0D7647D1" w14:textId="77777777" w:rsidR="00476275" w:rsidRPr="00A23146" w:rsidRDefault="00476275" w:rsidP="00476275">
            <w:pPr>
              <w:spacing w:after="0"/>
              <w:rPr>
                <w:ins w:id="139" w:author="Per Lindell" w:date="2018-10-28T12:01:00Z"/>
                <w:rFonts w:ascii="Arial" w:hAnsi="Arial" w:cs="Arial"/>
                <w:sz w:val="18"/>
                <w:szCs w:val="18"/>
                <w:lang w:eastAsia="zh-CN"/>
              </w:rPr>
            </w:pPr>
          </w:p>
          <w:p w14:paraId="6476756A" w14:textId="4097DBB6" w:rsidR="00476275" w:rsidRPr="00A23146" w:rsidRDefault="00476275" w:rsidP="00476275">
            <w:pPr>
              <w:spacing w:after="0"/>
              <w:rPr>
                <w:ins w:id="140" w:author="Per Lindell" w:date="2018-10-28T11:58:00Z"/>
                <w:rFonts w:ascii="Arial" w:hAnsi="Arial" w:cs="Arial"/>
                <w:sz w:val="18"/>
                <w:szCs w:val="18"/>
                <w:lang w:eastAsia="zh-CN"/>
              </w:rPr>
            </w:pPr>
            <w:ins w:id="141" w:author="Per Lindell" w:date="2018-10-28T12:01:00Z">
              <w:r>
                <w:rPr>
                  <w:rFonts w:ascii="Arial" w:hAnsi="Arial" w:cs="Arial"/>
                  <w:sz w:val="18"/>
                  <w:szCs w:val="18"/>
                  <w:lang w:eastAsia="zh-CN"/>
                </w:rPr>
                <w:t>81</w:t>
              </w:r>
              <w:r w:rsidRPr="00A23146">
                <w:rPr>
                  <w:rFonts w:ascii="Arial" w:hAnsi="Arial" w:cs="Arial"/>
                  <w:sz w:val="18"/>
                  <w:szCs w:val="18"/>
                  <w:lang w:eastAsia="zh-CN"/>
                </w:rPr>
                <w:t>0</w:t>
              </w:r>
            </w:ins>
          </w:p>
        </w:tc>
      </w:tr>
      <w:tr w:rsidR="00476275" w:rsidRPr="00A23146" w14:paraId="299D67D5" w14:textId="77777777" w:rsidTr="005310A3">
        <w:trPr>
          <w:trHeight w:val="179"/>
          <w:ins w:id="142" w:author="Per Lindell" w:date="2018-10-28T11:58:00Z"/>
        </w:trPr>
        <w:tc>
          <w:tcPr>
            <w:tcW w:w="1440" w:type="dxa"/>
            <w:vMerge/>
            <w:shd w:val="clear" w:color="auto" w:fill="auto"/>
          </w:tcPr>
          <w:p w14:paraId="593CCC59" w14:textId="77777777" w:rsidR="00476275" w:rsidRPr="00A23146" w:rsidRDefault="00476275" w:rsidP="00476275">
            <w:pPr>
              <w:spacing w:after="0"/>
              <w:rPr>
                <w:ins w:id="143" w:author="Per Lindell" w:date="2018-10-28T11:58:00Z"/>
                <w:rFonts w:ascii="Arial" w:hAnsi="Arial" w:cs="Arial"/>
                <w:sz w:val="18"/>
                <w:szCs w:val="18"/>
                <w:lang w:eastAsia="zh-CN"/>
              </w:rPr>
            </w:pPr>
          </w:p>
        </w:tc>
        <w:tc>
          <w:tcPr>
            <w:tcW w:w="653" w:type="dxa"/>
            <w:vMerge w:val="restart"/>
            <w:shd w:val="clear" w:color="auto" w:fill="auto"/>
          </w:tcPr>
          <w:p w14:paraId="0C7850D2" w14:textId="505BBD66" w:rsidR="00476275" w:rsidRPr="00A23146" w:rsidRDefault="00476275" w:rsidP="00476275">
            <w:pPr>
              <w:spacing w:after="0"/>
              <w:jc w:val="center"/>
              <w:rPr>
                <w:ins w:id="144" w:author="Per Lindell" w:date="2018-10-28T11:58:00Z"/>
                <w:rFonts w:ascii="Arial" w:hAnsi="Arial" w:cs="Arial"/>
                <w:sz w:val="18"/>
                <w:szCs w:val="18"/>
                <w:lang w:eastAsia="zh-CN"/>
              </w:rPr>
            </w:pPr>
            <w:ins w:id="145" w:author="Per Lindell" w:date="2018-10-28T12:01:00Z">
              <w:r w:rsidRPr="00A23146">
                <w:rPr>
                  <w:rFonts w:ascii="Arial" w:hAnsi="Arial" w:cs="Arial"/>
                  <w:sz w:val="18"/>
                  <w:szCs w:val="18"/>
                  <w:lang w:val="sv-SE" w:eastAsia="ja-JP"/>
                </w:rPr>
                <w:t>n260</w:t>
              </w:r>
            </w:ins>
          </w:p>
        </w:tc>
        <w:tc>
          <w:tcPr>
            <w:tcW w:w="1012" w:type="dxa"/>
            <w:shd w:val="clear" w:color="auto" w:fill="auto"/>
            <w:vAlign w:val="center"/>
          </w:tcPr>
          <w:p w14:paraId="7EC13DA2" w14:textId="7AAFD792" w:rsidR="00476275" w:rsidRPr="00A23146" w:rsidRDefault="00476275" w:rsidP="00476275">
            <w:pPr>
              <w:spacing w:after="0"/>
              <w:jc w:val="center"/>
              <w:rPr>
                <w:ins w:id="146" w:author="Per Lindell" w:date="2018-10-28T11:58:00Z"/>
                <w:rFonts w:ascii="Arial" w:hAnsi="Arial" w:cs="Arial"/>
                <w:sz w:val="18"/>
                <w:szCs w:val="18"/>
                <w:lang w:eastAsia="zh-CN"/>
              </w:rPr>
            </w:pPr>
            <w:ins w:id="147" w:author="Per Lindell" w:date="2018-10-28T12:01:00Z">
              <w:r w:rsidRPr="00A23146">
                <w:rPr>
                  <w:rFonts w:ascii="Arial" w:hAnsi="Arial" w:cs="Arial"/>
                  <w:sz w:val="18"/>
                  <w:szCs w:val="18"/>
                  <w:lang w:val="x-none" w:eastAsia="ja-JP"/>
                </w:rPr>
                <w:t>60</w:t>
              </w:r>
            </w:ins>
          </w:p>
        </w:tc>
        <w:tc>
          <w:tcPr>
            <w:tcW w:w="6501" w:type="dxa"/>
            <w:gridSpan w:val="18"/>
            <w:vMerge w:val="restart"/>
            <w:shd w:val="clear" w:color="auto" w:fill="auto"/>
          </w:tcPr>
          <w:p w14:paraId="56667CA4" w14:textId="51254B23" w:rsidR="00476275" w:rsidRPr="00A23146" w:rsidRDefault="00476275" w:rsidP="00476275">
            <w:pPr>
              <w:tabs>
                <w:tab w:val="center" w:pos="3142"/>
              </w:tabs>
              <w:spacing w:after="0"/>
              <w:rPr>
                <w:ins w:id="148" w:author="Per Lindell" w:date="2018-10-28T11:58:00Z"/>
                <w:rFonts w:ascii="Arial" w:hAnsi="Arial" w:cs="Arial"/>
                <w:sz w:val="18"/>
                <w:szCs w:val="18"/>
                <w:lang w:eastAsia="zh-CN"/>
              </w:rPr>
            </w:pPr>
            <w:ins w:id="149" w:author="Per Lindell" w:date="2018-10-28T12:02:00Z">
              <w:r>
                <w:rPr>
                  <w:rFonts w:ascii="Arial" w:hAnsi="Arial" w:cs="Arial"/>
                  <w:sz w:val="18"/>
                  <w:szCs w:val="18"/>
                  <w:lang w:eastAsia="zh-CN"/>
                </w:rPr>
                <w:tab/>
              </w:r>
            </w:ins>
            <w:ins w:id="150" w:author="Per Lindell" w:date="2018-10-28T12:01:00Z">
              <w:r w:rsidRPr="0008233E">
                <w:rPr>
                  <w:rFonts w:ascii="Arial" w:hAnsi="Arial" w:cs="Arial"/>
                  <w:sz w:val="18"/>
                  <w:szCs w:val="18"/>
                  <w:lang w:eastAsia="zh-CN"/>
                </w:rPr>
                <w:t>See CA_</w:t>
              </w:r>
              <w:r w:rsidRPr="0008233E">
                <w:rPr>
                  <w:rFonts w:ascii="Arial" w:hAnsi="Arial" w:cs="Arial"/>
                  <w:sz w:val="18"/>
                  <w:szCs w:val="18"/>
                  <w:lang w:val="en-US" w:eastAsia="ja-JP"/>
                </w:rPr>
                <w:t>n260(A-I)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629" w:type="dxa"/>
            <w:tcBorders>
              <w:top w:val="nil"/>
            </w:tcBorders>
            <w:shd w:val="clear" w:color="auto" w:fill="auto"/>
          </w:tcPr>
          <w:p w14:paraId="34C8851B" w14:textId="5F7DB4EF" w:rsidR="00476275" w:rsidRPr="00A23146" w:rsidRDefault="00476275" w:rsidP="00476275">
            <w:pPr>
              <w:spacing w:after="0"/>
              <w:rPr>
                <w:ins w:id="151" w:author="Per Lindell" w:date="2018-10-28T11:58:00Z"/>
                <w:rFonts w:ascii="Arial" w:hAnsi="Arial" w:cs="Arial"/>
                <w:sz w:val="18"/>
                <w:szCs w:val="18"/>
                <w:lang w:eastAsia="zh-CN"/>
              </w:rPr>
            </w:pPr>
          </w:p>
        </w:tc>
        <w:tc>
          <w:tcPr>
            <w:tcW w:w="450" w:type="dxa"/>
            <w:tcBorders>
              <w:top w:val="nil"/>
              <w:bottom w:val="nil"/>
            </w:tcBorders>
            <w:shd w:val="clear" w:color="auto" w:fill="auto"/>
          </w:tcPr>
          <w:p w14:paraId="0BA73B5F" w14:textId="77777777" w:rsidR="00476275" w:rsidRPr="00A23146" w:rsidRDefault="00476275" w:rsidP="00476275">
            <w:pPr>
              <w:spacing w:after="0"/>
              <w:rPr>
                <w:ins w:id="152" w:author="Per Lindell" w:date="2018-10-28T11:58:00Z"/>
                <w:rFonts w:ascii="Arial" w:hAnsi="Arial" w:cs="Arial"/>
                <w:sz w:val="18"/>
                <w:szCs w:val="18"/>
                <w:lang w:eastAsia="zh-CN"/>
              </w:rPr>
            </w:pPr>
          </w:p>
        </w:tc>
      </w:tr>
      <w:tr w:rsidR="00476275" w:rsidRPr="00A23146" w14:paraId="4A60712E" w14:textId="77777777" w:rsidTr="005310A3">
        <w:trPr>
          <w:trHeight w:val="98"/>
          <w:ins w:id="153" w:author="Per Lindell" w:date="2018-10-28T11:58:00Z"/>
        </w:trPr>
        <w:tc>
          <w:tcPr>
            <w:tcW w:w="1440" w:type="dxa"/>
            <w:vMerge/>
            <w:shd w:val="clear" w:color="auto" w:fill="auto"/>
          </w:tcPr>
          <w:p w14:paraId="16A51253" w14:textId="77777777" w:rsidR="00476275" w:rsidRPr="00A23146" w:rsidRDefault="00476275" w:rsidP="00476275">
            <w:pPr>
              <w:spacing w:after="0"/>
              <w:rPr>
                <w:ins w:id="154" w:author="Per Lindell" w:date="2018-10-28T11:58:00Z"/>
                <w:rFonts w:ascii="Arial" w:hAnsi="Arial" w:cs="Arial"/>
                <w:sz w:val="18"/>
                <w:szCs w:val="18"/>
                <w:lang w:eastAsia="zh-CN"/>
              </w:rPr>
            </w:pPr>
          </w:p>
        </w:tc>
        <w:tc>
          <w:tcPr>
            <w:tcW w:w="653" w:type="dxa"/>
            <w:vMerge/>
            <w:shd w:val="clear" w:color="auto" w:fill="auto"/>
          </w:tcPr>
          <w:p w14:paraId="55BCB99E" w14:textId="77777777" w:rsidR="00476275" w:rsidRPr="00A23146" w:rsidRDefault="00476275" w:rsidP="00476275">
            <w:pPr>
              <w:spacing w:after="0"/>
              <w:rPr>
                <w:ins w:id="155" w:author="Per Lindell" w:date="2018-10-28T11:58:00Z"/>
                <w:rFonts w:ascii="Arial" w:hAnsi="Arial" w:cs="Arial"/>
                <w:sz w:val="18"/>
                <w:szCs w:val="18"/>
                <w:lang w:eastAsia="zh-CN"/>
              </w:rPr>
            </w:pPr>
          </w:p>
        </w:tc>
        <w:tc>
          <w:tcPr>
            <w:tcW w:w="1012" w:type="dxa"/>
            <w:shd w:val="clear" w:color="auto" w:fill="auto"/>
            <w:vAlign w:val="center"/>
          </w:tcPr>
          <w:p w14:paraId="4429B678" w14:textId="4B556285" w:rsidR="00476275" w:rsidRPr="00A23146" w:rsidRDefault="00476275" w:rsidP="00476275">
            <w:pPr>
              <w:spacing w:after="0"/>
              <w:jc w:val="center"/>
              <w:rPr>
                <w:ins w:id="156" w:author="Per Lindell" w:date="2018-10-28T11:58:00Z"/>
                <w:rFonts w:ascii="Arial" w:hAnsi="Arial" w:cs="Arial"/>
                <w:sz w:val="18"/>
                <w:szCs w:val="18"/>
                <w:lang w:eastAsia="zh-CN"/>
              </w:rPr>
            </w:pPr>
            <w:ins w:id="157" w:author="Per Lindell" w:date="2018-10-28T12:01:00Z">
              <w:r w:rsidRPr="00A23146">
                <w:rPr>
                  <w:rFonts w:ascii="Arial" w:hAnsi="Arial" w:cs="Arial"/>
                  <w:sz w:val="18"/>
                  <w:szCs w:val="18"/>
                  <w:lang w:val="x-none" w:eastAsia="ja-JP"/>
                </w:rPr>
                <w:t>120</w:t>
              </w:r>
            </w:ins>
          </w:p>
        </w:tc>
        <w:tc>
          <w:tcPr>
            <w:tcW w:w="6501" w:type="dxa"/>
            <w:gridSpan w:val="18"/>
            <w:vMerge/>
            <w:shd w:val="clear" w:color="auto" w:fill="auto"/>
          </w:tcPr>
          <w:p w14:paraId="0F49EBCB" w14:textId="77777777" w:rsidR="00476275" w:rsidRPr="00A23146" w:rsidRDefault="00476275" w:rsidP="00476275">
            <w:pPr>
              <w:spacing w:after="0"/>
              <w:rPr>
                <w:ins w:id="158" w:author="Per Lindell" w:date="2018-10-28T11:58:00Z"/>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21E78831" w14:textId="0AE774F9" w:rsidR="00476275" w:rsidRPr="00A23146" w:rsidRDefault="00476275" w:rsidP="00476275">
            <w:pPr>
              <w:spacing w:after="0"/>
              <w:rPr>
                <w:ins w:id="159" w:author="Per Lindell" w:date="2018-10-28T11:58:00Z"/>
                <w:rFonts w:ascii="Arial" w:hAnsi="Arial" w:cs="Arial"/>
                <w:sz w:val="18"/>
                <w:szCs w:val="18"/>
                <w:lang w:eastAsia="zh-CN"/>
              </w:rPr>
            </w:pPr>
            <w:ins w:id="160" w:author="Per Lindell" w:date="2018-10-28T12:01:00Z">
              <w:r>
                <w:rPr>
                  <w:rFonts w:ascii="Arial" w:hAnsi="Arial" w:cs="Arial"/>
                  <w:sz w:val="18"/>
                  <w:szCs w:val="18"/>
                  <w:lang w:eastAsia="zh-CN"/>
                </w:rPr>
                <w:t>81</w:t>
              </w:r>
              <w:r w:rsidRPr="00A23146">
                <w:rPr>
                  <w:rFonts w:ascii="Arial" w:hAnsi="Arial" w:cs="Arial"/>
                  <w:sz w:val="18"/>
                  <w:szCs w:val="18"/>
                  <w:lang w:eastAsia="zh-CN"/>
                </w:rPr>
                <w:t>0</w:t>
              </w:r>
            </w:ins>
          </w:p>
        </w:tc>
      </w:tr>
      <w:tr w:rsidR="00476275" w:rsidRPr="00A23146" w14:paraId="7C827239" w14:textId="77777777" w:rsidTr="005310A3">
        <w:trPr>
          <w:trHeight w:val="287"/>
          <w:ins w:id="161" w:author="Per Lindell" w:date="2018-10-28T11:59:00Z"/>
        </w:trPr>
        <w:tc>
          <w:tcPr>
            <w:tcW w:w="1440" w:type="dxa"/>
            <w:vMerge w:val="restart"/>
            <w:shd w:val="clear" w:color="auto" w:fill="auto"/>
          </w:tcPr>
          <w:p w14:paraId="34881D7B" w14:textId="13588248" w:rsidR="00476275" w:rsidRPr="00A23146" w:rsidRDefault="00476275" w:rsidP="00476275">
            <w:pPr>
              <w:spacing w:after="0"/>
              <w:rPr>
                <w:ins w:id="162" w:author="Per Lindell" w:date="2018-10-28T11:59:00Z"/>
                <w:rFonts w:ascii="Arial" w:hAnsi="Arial" w:cs="Arial"/>
                <w:sz w:val="18"/>
                <w:szCs w:val="18"/>
                <w:lang w:eastAsia="zh-CN"/>
              </w:rPr>
            </w:pPr>
            <w:ins w:id="163" w:author="Per Lindell" w:date="2018-10-28T12:01:00Z">
              <w:r w:rsidRPr="00A23146">
                <w:rPr>
                  <w:rFonts w:ascii="Arial" w:hAnsi="Arial" w:cs="Arial"/>
                  <w:sz w:val="18"/>
                  <w:szCs w:val="18"/>
                  <w:lang w:val="x-none" w:eastAsia="ja-JP"/>
                </w:rPr>
                <w:t>DC</w:t>
              </w:r>
              <w:r w:rsidRPr="00A23146">
                <w:rPr>
                  <w:rFonts w:ascii="Arial" w:hAnsi="Arial" w:cs="Arial"/>
                  <w:sz w:val="18"/>
                  <w:szCs w:val="18"/>
                  <w:lang w:val="x-none"/>
                </w:rPr>
                <w:t>_</w:t>
              </w:r>
            </w:ins>
            <w:ins w:id="164" w:author="Per Lindell" w:date="2018-10-28T12:02:00Z">
              <w:r>
                <w:rPr>
                  <w:rFonts w:ascii="Arial" w:hAnsi="Arial" w:cs="Arial"/>
                  <w:sz w:val="18"/>
                  <w:szCs w:val="18"/>
                  <w:lang w:val="en-US"/>
                </w:rPr>
                <w:t>5</w:t>
              </w:r>
            </w:ins>
            <w:ins w:id="165" w:author="Per Lindell" w:date="2018-10-28T12:01:00Z">
              <w:r w:rsidRPr="00A23146">
                <w:rPr>
                  <w:rFonts w:ascii="Arial" w:hAnsi="Arial" w:cs="Arial"/>
                  <w:sz w:val="18"/>
                  <w:szCs w:val="18"/>
                  <w:lang w:val="en-US"/>
                </w:rPr>
                <w:t>A</w:t>
              </w:r>
              <w:r w:rsidRPr="00A23146">
                <w:rPr>
                  <w:rFonts w:ascii="Arial" w:hAnsi="Arial" w:cs="Arial"/>
                  <w:sz w:val="18"/>
                  <w:szCs w:val="18"/>
                  <w:lang w:val="sv-SE" w:eastAsia="ja-JP"/>
                </w:rPr>
                <w:t>-n260(</w:t>
              </w:r>
              <w:r>
                <w:rPr>
                  <w:rFonts w:ascii="Arial" w:hAnsi="Arial" w:cs="Arial"/>
                  <w:sz w:val="18"/>
                  <w:szCs w:val="18"/>
                  <w:lang w:val="sv-SE" w:eastAsia="ja-JP"/>
                </w:rPr>
                <w:t>G</w:t>
              </w:r>
              <w:r w:rsidRPr="00A23146">
                <w:rPr>
                  <w:rFonts w:ascii="Arial" w:hAnsi="Arial" w:cs="Arial"/>
                  <w:sz w:val="18"/>
                  <w:szCs w:val="18"/>
                  <w:lang w:val="sv-SE" w:eastAsia="ja-JP"/>
                </w:rPr>
                <w:t>-</w:t>
              </w:r>
              <w:r>
                <w:rPr>
                  <w:rFonts w:ascii="Arial" w:hAnsi="Arial" w:cs="Arial"/>
                  <w:sz w:val="18"/>
                  <w:szCs w:val="18"/>
                  <w:lang w:val="sv-SE" w:eastAsia="ja-JP"/>
                </w:rPr>
                <w:t>I</w:t>
              </w:r>
              <w:r w:rsidRPr="00A23146">
                <w:rPr>
                  <w:rFonts w:ascii="Arial" w:hAnsi="Arial" w:cs="Arial"/>
                  <w:sz w:val="18"/>
                  <w:szCs w:val="18"/>
                  <w:lang w:val="sv-SE" w:eastAsia="ja-JP"/>
                </w:rPr>
                <w:t>)</w:t>
              </w:r>
            </w:ins>
          </w:p>
        </w:tc>
        <w:tc>
          <w:tcPr>
            <w:tcW w:w="653" w:type="dxa"/>
            <w:shd w:val="clear" w:color="auto" w:fill="auto"/>
          </w:tcPr>
          <w:p w14:paraId="64DFBB91" w14:textId="08A62425" w:rsidR="00476275" w:rsidRPr="00A23146" w:rsidRDefault="00476275" w:rsidP="00476275">
            <w:pPr>
              <w:spacing w:after="0"/>
              <w:jc w:val="center"/>
              <w:rPr>
                <w:ins w:id="166" w:author="Per Lindell" w:date="2018-10-28T11:59:00Z"/>
                <w:rFonts w:ascii="Arial" w:hAnsi="Arial" w:cs="Arial"/>
                <w:sz w:val="18"/>
                <w:szCs w:val="18"/>
                <w:lang w:eastAsia="zh-CN"/>
              </w:rPr>
            </w:pPr>
            <w:ins w:id="167" w:author="Per Lindell" w:date="2018-10-28T12:02:00Z">
              <w:r>
                <w:rPr>
                  <w:rFonts w:ascii="Arial" w:hAnsi="Arial" w:cs="Arial"/>
                  <w:sz w:val="18"/>
                  <w:szCs w:val="18"/>
                  <w:lang w:eastAsia="zh-CN"/>
                </w:rPr>
                <w:t>5</w:t>
              </w:r>
            </w:ins>
          </w:p>
        </w:tc>
        <w:tc>
          <w:tcPr>
            <w:tcW w:w="1012" w:type="dxa"/>
            <w:shd w:val="clear" w:color="auto" w:fill="auto"/>
            <w:vAlign w:val="center"/>
          </w:tcPr>
          <w:p w14:paraId="762B993E" w14:textId="56D26739" w:rsidR="00476275" w:rsidRPr="00A23146" w:rsidRDefault="00476275" w:rsidP="00476275">
            <w:pPr>
              <w:spacing w:after="0"/>
              <w:jc w:val="center"/>
              <w:rPr>
                <w:ins w:id="168" w:author="Per Lindell" w:date="2018-10-28T11:59:00Z"/>
                <w:rFonts w:ascii="Arial" w:hAnsi="Arial" w:cs="Arial"/>
                <w:sz w:val="18"/>
                <w:szCs w:val="18"/>
                <w:lang w:eastAsia="zh-CN"/>
              </w:rPr>
            </w:pPr>
            <w:ins w:id="169" w:author="Per Lindell" w:date="2018-10-28T12:01:00Z">
              <w:r w:rsidRPr="00A23146">
                <w:rPr>
                  <w:rFonts w:ascii="Arial" w:hAnsi="Arial" w:cs="Arial"/>
                  <w:sz w:val="18"/>
                  <w:szCs w:val="18"/>
                  <w:lang w:val="sv-SE" w:eastAsia="ja-JP"/>
                </w:rPr>
                <w:t>15</w:t>
              </w:r>
            </w:ins>
          </w:p>
        </w:tc>
        <w:tc>
          <w:tcPr>
            <w:tcW w:w="583" w:type="dxa"/>
            <w:gridSpan w:val="2"/>
            <w:shd w:val="clear" w:color="auto" w:fill="auto"/>
          </w:tcPr>
          <w:p w14:paraId="01A2CB20" w14:textId="7A4A7087" w:rsidR="00476275" w:rsidRPr="00A23146" w:rsidRDefault="00476275" w:rsidP="00476275">
            <w:pPr>
              <w:spacing w:after="0"/>
              <w:rPr>
                <w:ins w:id="170" w:author="Per Lindell" w:date="2018-10-28T11:59:00Z"/>
                <w:rFonts w:ascii="Arial" w:hAnsi="Arial" w:cs="Arial"/>
                <w:sz w:val="18"/>
                <w:szCs w:val="18"/>
                <w:lang w:eastAsia="zh-CN"/>
              </w:rPr>
            </w:pPr>
            <w:ins w:id="171" w:author="Per Lindell" w:date="2018-10-28T12:01:00Z">
              <w:r w:rsidRPr="0008233E">
                <w:rPr>
                  <w:rFonts w:ascii="Arial" w:hAnsi="Arial" w:cs="Arial"/>
                  <w:sz w:val="18"/>
                  <w:szCs w:val="18"/>
                  <w:lang w:val="en-US"/>
                </w:rPr>
                <w:t>Yes</w:t>
              </w:r>
            </w:ins>
          </w:p>
        </w:tc>
        <w:tc>
          <w:tcPr>
            <w:tcW w:w="542" w:type="dxa"/>
            <w:shd w:val="clear" w:color="auto" w:fill="auto"/>
          </w:tcPr>
          <w:p w14:paraId="5D5737CE" w14:textId="6B5500EE" w:rsidR="00476275" w:rsidRPr="00A23146" w:rsidRDefault="00476275" w:rsidP="00476275">
            <w:pPr>
              <w:spacing w:after="0"/>
              <w:rPr>
                <w:ins w:id="172" w:author="Per Lindell" w:date="2018-10-28T11:59:00Z"/>
                <w:rFonts w:ascii="Arial" w:hAnsi="Arial" w:cs="Arial"/>
                <w:sz w:val="18"/>
                <w:szCs w:val="18"/>
                <w:lang w:eastAsia="zh-CN"/>
              </w:rPr>
            </w:pPr>
            <w:ins w:id="173" w:author="Per Lindell" w:date="2018-10-28T12:01:00Z">
              <w:r w:rsidRPr="0008233E">
                <w:rPr>
                  <w:rFonts w:ascii="Arial" w:hAnsi="Arial" w:cs="Arial"/>
                  <w:sz w:val="18"/>
                  <w:szCs w:val="18"/>
                  <w:lang w:val="en-US"/>
                </w:rPr>
                <w:t>Yes</w:t>
              </w:r>
            </w:ins>
          </w:p>
        </w:tc>
        <w:tc>
          <w:tcPr>
            <w:tcW w:w="632" w:type="dxa"/>
            <w:shd w:val="clear" w:color="auto" w:fill="auto"/>
          </w:tcPr>
          <w:p w14:paraId="7604C7FB" w14:textId="0EEB7BA7" w:rsidR="00476275" w:rsidRPr="00A23146" w:rsidRDefault="00476275" w:rsidP="00476275">
            <w:pPr>
              <w:spacing w:after="0"/>
              <w:rPr>
                <w:ins w:id="174" w:author="Per Lindell" w:date="2018-10-28T11:59:00Z"/>
                <w:rFonts w:ascii="Arial" w:hAnsi="Arial" w:cs="Arial"/>
                <w:sz w:val="18"/>
                <w:szCs w:val="18"/>
                <w:lang w:eastAsia="zh-CN"/>
              </w:rPr>
            </w:pPr>
          </w:p>
        </w:tc>
        <w:tc>
          <w:tcPr>
            <w:tcW w:w="542" w:type="dxa"/>
            <w:shd w:val="clear" w:color="auto" w:fill="auto"/>
          </w:tcPr>
          <w:p w14:paraId="3078CDF0" w14:textId="5FBDC996" w:rsidR="00476275" w:rsidRPr="00A23146" w:rsidRDefault="00476275" w:rsidP="00476275">
            <w:pPr>
              <w:spacing w:after="0"/>
              <w:rPr>
                <w:ins w:id="175" w:author="Per Lindell" w:date="2018-10-28T11:59:00Z"/>
                <w:rFonts w:ascii="Arial" w:hAnsi="Arial" w:cs="Arial"/>
                <w:sz w:val="18"/>
                <w:szCs w:val="18"/>
                <w:lang w:eastAsia="zh-CN"/>
              </w:rPr>
            </w:pPr>
          </w:p>
        </w:tc>
        <w:tc>
          <w:tcPr>
            <w:tcW w:w="720" w:type="dxa"/>
            <w:gridSpan w:val="3"/>
            <w:shd w:val="clear" w:color="auto" w:fill="auto"/>
          </w:tcPr>
          <w:p w14:paraId="25813D71" w14:textId="77777777" w:rsidR="00476275" w:rsidRPr="00A23146" w:rsidRDefault="00476275" w:rsidP="00476275">
            <w:pPr>
              <w:spacing w:after="0"/>
              <w:rPr>
                <w:ins w:id="176" w:author="Per Lindell" w:date="2018-10-28T11:59:00Z"/>
                <w:rFonts w:ascii="Arial" w:hAnsi="Arial" w:cs="Arial"/>
                <w:sz w:val="18"/>
                <w:szCs w:val="18"/>
                <w:lang w:eastAsia="zh-CN"/>
              </w:rPr>
            </w:pPr>
          </w:p>
        </w:tc>
        <w:tc>
          <w:tcPr>
            <w:tcW w:w="630" w:type="dxa"/>
            <w:gridSpan w:val="2"/>
            <w:shd w:val="clear" w:color="auto" w:fill="auto"/>
          </w:tcPr>
          <w:p w14:paraId="6A1ED5F0" w14:textId="77777777" w:rsidR="00476275" w:rsidRPr="00A23146" w:rsidRDefault="00476275" w:rsidP="00476275">
            <w:pPr>
              <w:spacing w:after="0"/>
              <w:rPr>
                <w:ins w:id="177" w:author="Per Lindell" w:date="2018-10-28T11:59:00Z"/>
                <w:rFonts w:ascii="Arial" w:hAnsi="Arial" w:cs="Arial"/>
                <w:sz w:val="18"/>
                <w:szCs w:val="18"/>
                <w:lang w:eastAsia="zh-CN"/>
              </w:rPr>
            </w:pPr>
          </w:p>
        </w:tc>
        <w:tc>
          <w:tcPr>
            <w:tcW w:w="540" w:type="dxa"/>
            <w:shd w:val="clear" w:color="auto" w:fill="auto"/>
          </w:tcPr>
          <w:p w14:paraId="3C0259BD" w14:textId="77777777" w:rsidR="00476275" w:rsidRPr="00A23146" w:rsidRDefault="00476275" w:rsidP="00476275">
            <w:pPr>
              <w:spacing w:after="0"/>
              <w:rPr>
                <w:ins w:id="178" w:author="Per Lindell" w:date="2018-10-28T11:59:00Z"/>
                <w:rFonts w:ascii="Arial" w:hAnsi="Arial" w:cs="Arial"/>
                <w:sz w:val="18"/>
                <w:szCs w:val="18"/>
                <w:lang w:eastAsia="zh-CN"/>
              </w:rPr>
            </w:pPr>
          </w:p>
        </w:tc>
        <w:tc>
          <w:tcPr>
            <w:tcW w:w="630" w:type="dxa"/>
            <w:gridSpan w:val="2"/>
            <w:shd w:val="clear" w:color="auto" w:fill="auto"/>
          </w:tcPr>
          <w:p w14:paraId="413983AC" w14:textId="77777777" w:rsidR="00476275" w:rsidRPr="00A23146" w:rsidRDefault="00476275" w:rsidP="00476275">
            <w:pPr>
              <w:spacing w:after="0"/>
              <w:rPr>
                <w:ins w:id="179" w:author="Per Lindell" w:date="2018-10-28T11:59:00Z"/>
                <w:rFonts w:ascii="Arial" w:hAnsi="Arial" w:cs="Arial"/>
                <w:sz w:val="18"/>
                <w:szCs w:val="18"/>
                <w:lang w:eastAsia="zh-CN"/>
              </w:rPr>
            </w:pPr>
          </w:p>
        </w:tc>
        <w:tc>
          <w:tcPr>
            <w:tcW w:w="542" w:type="dxa"/>
            <w:shd w:val="clear" w:color="auto" w:fill="auto"/>
          </w:tcPr>
          <w:p w14:paraId="567D396C" w14:textId="77777777" w:rsidR="00476275" w:rsidRPr="00A23146" w:rsidRDefault="00476275" w:rsidP="00476275">
            <w:pPr>
              <w:spacing w:after="0"/>
              <w:rPr>
                <w:ins w:id="180" w:author="Per Lindell" w:date="2018-10-28T11:59:00Z"/>
                <w:rFonts w:ascii="Arial" w:hAnsi="Arial" w:cs="Arial"/>
                <w:sz w:val="18"/>
                <w:szCs w:val="18"/>
                <w:lang w:eastAsia="zh-CN"/>
              </w:rPr>
            </w:pPr>
          </w:p>
        </w:tc>
        <w:tc>
          <w:tcPr>
            <w:tcW w:w="630" w:type="dxa"/>
            <w:gridSpan w:val="3"/>
            <w:shd w:val="clear" w:color="auto" w:fill="auto"/>
          </w:tcPr>
          <w:p w14:paraId="1D10B935" w14:textId="77777777" w:rsidR="00476275" w:rsidRPr="00A23146" w:rsidRDefault="00476275" w:rsidP="00476275">
            <w:pPr>
              <w:spacing w:after="0"/>
              <w:rPr>
                <w:ins w:id="181" w:author="Per Lindell" w:date="2018-10-28T11:59:00Z"/>
                <w:rFonts w:ascii="Arial" w:hAnsi="Arial" w:cs="Arial"/>
                <w:sz w:val="18"/>
                <w:szCs w:val="18"/>
                <w:lang w:eastAsia="zh-CN"/>
              </w:rPr>
            </w:pPr>
          </w:p>
        </w:tc>
        <w:tc>
          <w:tcPr>
            <w:tcW w:w="510" w:type="dxa"/>
            <w:shd w:val="clear" w:color="auto" w:fill="auto"/>
          </w:tcPr>
          <w:p w14:paraId="259DD8FB" w14:textId="77777777" w:rsidR="00476275" w:rsidRPr="00A23146" w:rsidRDefault="00476275" w:rsidP="00476275">
            <w:pPr>
              <w:spacing w:after="0"/>
              <w:rPr>
                <w:ins w:id="182" w:author="Per Lindell" w:date="2018-10-28T11:59:00Z"/>
                <w:rFonts w:ascii="Arial" w:hAnsi="Arial" w:cs="Arial"/>
                <w:sz w:val="18"/>
                <w:szCs w:val="18"/>
                <w:lang w:eastAsia="zh-CN"/>
              </w:rPr>
            </w:pPr>
          </w:p>
        </w:tc>
        <w:tc>
          <w:tcPr>
            <w:tcW w:w="1079" w:type="dxa"/>
            <w:gridSpan w:val="2"/>
            <w:tcBorders>
              <w:bottom w:val="nil"/>
            </w:tcBorders>
            <w:shd w:val="clear" w:color="auto" w:fill="auto"/>
          </w:tcPr>
          <w:p w14:paraId="55166F09" w14:textId="77777777" w:rsidR="00476275" w:rsidRPr="00A23146" w:rsidRDefault="00476275" w:rsidP="00476275">
            <w:pPr>
              <w:spacing w:after="0"/>
              <w:rPr>
                <w:ins w:id="183" w:author="Per Lindell" w:date="2018-10-28T12:01:00Z"/>
                <w:rFonts w:ascii="Arial" w:hAnsi="Arial" w:cs="Arial"/>
                <w:sz w:val="18"/>
                <w:szCs w:val="18"/>
                <w:lang w:eastAsia="zh-CN"/>
              </w:rPr>
            </w:pPr>
          </w:p>
          <w:p w14:paraId="33486CCB" w14:textId="4C47514F" w:rsidR="00476275" w:rsidRPr="00A23146" w:rsidRDefault="00476275" w:rsidP="00476275">
            <w:pPr>
              <w:spacing w:after="0"/>
              <w:rPr>
                <w:ins w:id="184" w:author="Per Lindell" w:date="2018-10-28T11:59:00Z"/>
                <w:rFonts w:ascii="Arial" w:hAnsi="Arial" w:cs="Arial"/>
                <w:sz w:val="18"/>
                <w:szCs w:val="18"/>
                <w:lang w:eastAsia="zh-CN"/>
              </w:rPr>
            </w:pPr>
            <w:ins w:id="185" w:author="Per Lindell" w:date="2018-10-28T12:01:00Z">
              <w:r>
                <w:rPr>
                  <w:rFonts w:ascii="Arial" w:hAnsi="Arial" w:cs="Arial"/>
                  <w:sz w:val="18"/>
                  <w:szCs w:val="18"/>
                  <w:lang w:eastAsia="zh-CN"/>
                </w:rPr>
                <w:t>61</w:t>
              </w:r>
              <w:r w:rsidRPr="00A23146">
                <w:rPr>
                  <w:rFonts w:ascii="Arial" w:hAnsi="Arial" w:cs="Arial"/>
                  <w:sz w:val="18"/>
                  <w:szCs w:val="18"/>
                  <w:lang w:eastAsia="zh-CN"/>
                </w:rPr>
                <w:t>0</w:t>
              </w:r>
            </w:ins>
          </w:p>
        </w:tc>
      </w:tr>
      <w:tr w:rsidR="00476275" w:rsidRPr="00A23146" w14:paraId="42C42C24" w14:textId="77777777" w:rsidTr="005310A3">
        <w:trPr>
          <w:trHeight w:val="179"/>
          <w:ins w:id="186" w:author="Per Lindell" w:date="2018-10-28T11:59:00Z"/>
        </w:trPr>
        <w:tc>
          <w:tcPr>
            <w:tcW w:w="1440" w:type="dxa"/>
            <w:vMerge/>
            <w:shd w:val="clear" w:color="auto" w:fill="auto"/>
          </w:tcPr>
          <w:p w14:paraId="3364E3AD" w14:textId="77777777" w:rsidR="00476275" w:rsidRPr="00A23146" w:rsidRDefault="00476275" w:rsidP="00476275">
            <w:pPr>
              <w:spacing w:after="0"/>
              <w:rPr>
                <w:ins w:id="187" w:author="Per Lindell" w:date="2018-10-28T11:59:00Z"/>
                <w:rFonts w:ascii="Arial" w:hAnsi="Arial" w:cs="Arial"/>
                <w:sz w:val="18"/>
                <w:szCs w:val="18"/>
                <w:lang w:eastAsia="zh-CN"/>
              </w:rPr>
            </w:pPr>
          </w:p>
        </w:tc>
        <w:tc>
          <w:tcPr>
            <w:tcW w:w="653" w:type="dxa"/>
            <w:vMerge w:val="restart"/>
            <w:shd w:val="clear" w:color="auto" w:fill="auto"/>
          </w:tcPr>
          <w:p w14:paraId="407F3E23" w14:textId="39063357" w:rsidR="00476275" w:rsidRPr="00A23146" w:rsidRDefault="00476275" w:rsidP="00476275">
            <w:pPr>
              <w:spacing w:after="0"/>
              <w:jc w:val="center"/>
              <w:rPr>
                <w:ins w:id="188" w:author="Per Lindell" w:date="2018-10-28T11:59:00Z"/>
                <w:rFonts w:ascii="Arial" w:hAnsi="Arial" w:cs="Arial"/>
                <w:sz w:val="18"/>
                <w:szCs w:val="18"/>
                <w:lang w:eastAsia="zh-CN"/>
              </w:rPr>
            </w:pPr>
            <w:ins w:id="189" w:author="Per Lindell" w:date="2018-10-28T12:01:00Z">
              <w:r w:rsidRPr="00A23146">
                <w:rPr>
                  <w:rFonts w:ascii="Arial" w:hAnsi="Arial" w:cs="Arial"/>
                  <w:sz w:val="18"/>
                  <w:szCs w:val="18"/>
                  <w:lang w:val="sv-SE" w:eastAsia="ja-JP"/>
                </w:rPr>
                <w:t>n260</w:t>
              </w:r>
            </w:ins>
          </w:p>
        </w:tc>
        <w:tc>
          <w:tcPr>
            <w:tcW w:w="1012" w:type="dxa"/>
            <w:shd w:val="clear" w:color="auto" w:fill="auto"/>
            <w:vAlign w:val="center"/>
          </w:tcPr>
          <w:p w14:paraId="6C7F99D5" w14:textId="2DE83530" w:rsidR="00476275" w:rsidRPr="00A23146" w:rsidRDefault="00476275" w:rsidP="00476275">
            <w:pPr>
              <w:spacing w:after="0"/>
              <w:jc w:val="center"/>
              <w:rPr>
                <w:ins w:id="190" w:author="Per Lindell" w:date="2018-10-28T11:59:00Z"/>
                <w:rFonts w:ascii="Arial" w:hAnsi="Arial" w:cs="Arial"/>
                <w:sz w:val="18"/>
                <w:szCs w:val="18"/>
                <w:lang w:eastAsia="zh-CN"/>
              </w:rPr>
            </w:pPr>
            <w:ins w:id="191" w:author="Per Lindell" w:date="2018-10-28T12:01:00Z">
              <w:r w:rsidRPr="00A23146">
                <w:rPr>
                  <w:rFonts w:ascii="Arial" w:hAnsi="Arial" w:cs="Arial"/>
                  <w:sz w:val="18"/>
                  <w:szCs w:val="18"/>
                  <w:lang w:val="x-none" w:eastAsia="ja-JP"/>
                </w:rPr>
                <w:t>60</w:t>
              </w:r>
            </w:ins>
          </w:p>
        </w:tc>
        <w:tc>
          <w:tcPr>
            <w:tcW w:w="6501" w:type="dxa"/>
            <w:gridSpan w:val="18"/>
            <w:vMerge w:val="restart"/>
            <w:shd w:val="clear" w:color="auto" w:fill="auto"/>
          </w:tcPr>
          <w:p w14:paraId="763D6767" w14:textId="598575A1" w:rsidR="00476275" w:rsidRPr="00A23146" w:rsidRDefault="00476275" w:rsidP="00476275">
            <w:pPr>
              <w:spacing w:after="0"/>
              <w:jc w:val="center"/>
              <w:rPr>
                <w:ins w:id="192" w:author="Per Lindell" w:date="2018-10-28T11:59:00Z"/>
                <w:rFonts w:ascii="Arial" w:hAnsi="Arial" w:cs="Arial"/>
                <w:sz w:val="18"/>
                <w:szCs w:val="18"/>
                <w:lang w:eastAsia="zh-CN"/>
              </w:rPr>
            </w:pPr>
            <w:ins w:id="193" w:author="Per Lindell" w:date="2018-10-28T12:01:00Z">
              <w:r w:rsidRPr="0008233E">
                <w:rPr>
                  <w:rFonts w:ascii="Arial" w:hAnsi="Arial" w:cs="Arial"/>
                  <w:sz w:val="18"/>
                  <w:szCs w:val="18"/>
                  <w:lang w:eastAsia="zh-CN"/>
                </w:rPr>
                <w:t>See CA_</w:t>
              </w:r>
              <w:r w:rsidRPr="0008233E">
                <w:rPr>
                  <w:rFonts w:ascii="Arial" w:hAnsi="Arial" w:cs="Arial"/>
                  <w:sz w:val="18"/>
                  <w:szCs w:val="18"/>
                  <w:lang w:val="en-US" w:eastAsia="ja-JP"/>
                </w:rPr>
                <w:t>n260(G-I)</w:t>
              </w:r>
              <w:r w:rsidRPr="0008233E">
                <w:rPr>
                  <w:rFonts w:ascii="Arial" w:hAnsi="Arial" w:cs="Arial"/>
                  <w:sz w:val="18"/>
                  <w:szCs w:val="18"/>
                </w:rPr>
                <w:t xml:space="preserve"> Bandwidth Combination </w:t>
              </w:r>
              <w:r w:rsidRPr="0008233E">
                <w:rPr>
                  <w:rFonts w:ascii="Arial" w:hAnsi="Arial" w:cs="Arial"/>
                  <w:sz w:val="18"/>
                  <w:szCs w:val="18"/>
                  <w:lang w:eastAsia="zh-CN"/>
                </w:rPr>
                <w:t xml:space="preserve">in </w:t>
              </w:r>
              <w:r w:rsidRPr="0008233E">
                <w:rPr>
                  <w:rFonts w:ascii="Arial" w:hAnsi="Arial" w:cs="Arial"/>
                  <w:sz w:val="18"/>
                  <w:szCs w:val="18"/>
                </w:rPr>
                <w:t>Table</w:t>
              </w:r>
              <w:r>
                <w:rPr>
                  <w:rFonts w:ascii="Arial" w:hAnsi="Arial" w:cs="Arial"/>
                  <w:sz w:val="18"/>
                  <w:szCs w:val="18"/>
                </w:rPr>
                <w:t xml:space="preserve"> </w:t>
              </w:r>
              <w:r w:rsidRPr="0008233E">
                <w:rPr>
                  <w:rFonts w:ascii="Arial" w:hAnsi="Arial" w:cs="Arial"/>
                  <w:sz w:val="18"/>
                  <w:szCs w:val="18"/>
                  <w:lang w:eastAsia="zh-CN"/>
                </w:rPr>
                <w:t>5.5A.2-2 of TS 38.101-2</w:t>
              </w:r>
            </w:ins>
          </w:p>
        </w:tc>
        <w:tc>
          <w:tcPr>
            <w:tcW w:w="629" w:type="dxa"/>
            <w:tcBorders>
              <w:top w:val="nil"/>
            </w:tcBorders>
            <w:shd w:val="clear" w:color="auto" w:fill="auto"/>
          </w:tcPr>
          <w:p w14:paraId="2CB4D155" w14:textId="6FFE80CB" w:rsidR="00476275" w:rsidRPr="00A23146" w:rsidRDefault="00476275" w:rsidP="00476275">
            <w:pPr>
              <w:spacing w:after="0"/>
              <w:jc w:val="center"/>
              <w:rPr>
                <w:ins w:id="194" w:author="Per Lindell" w:date="2018-10-28T11:59:00Z"/>
                <w:rFonts w:ascii="Arial" w:hAnsi="Arial" w:cs="Arial"/>
                <w:sz w:val="18"/>
                <w:szCs w:val="18"/>
                <w:lang w:eastAsia="zh-CN"/>
              </w:rPr>
            </w:pPr>
          </w:p>
        </w:tc>
        <w:tc>
          <w:tcPr>
            <w:tcW w:w="450" w:type="dxa"/>
            <w:tcBorders>
              <w:top w:val="nil"/>
              <w:bottom w:val="nil"/>
            </w:tcBorders>
            <w:shd w:val="clear" w:color="auto" w:fill="auto"/>
          </w:tcPr>
          <w:p w14:paraId="2FCF678C" w14:textId="77777777" w:rsidR="00476275" w:rsidRPr="00A23146" w:rsidRDefault="00476275" w:rsidP="00476275">
            <w:pPr>
              <w:spacing w:after="0"/>
              <w:jc w:val="center"/>
              <w:rPr>
                <w:ins w:id="195" w:author="Per Lindell" w:date="2018-10-28T11:59:00Z"/>
                <w:rFonts w:ascii="Arial" w:hAnsi="Arial" w:cs="Arial"/>
                <w:sz w:val="18"/>
                <w:szCs w:val="18"/>
                <w:lang w:eastAsia="zh-CN"/>
              </w:rPr>
            </w:pPr>
          </w:p>
        </w:tc>
      </w:tr>
      <w:tr w:rsidR="00476275" w:rsidRPr="00A23146" w14:paraId="649B883A" w14:textId="77777777" w:rsidTr="005310A3">
        <w:trPr>
          <w:trHeight w:val="98"/>
          <w:ins w:id="196" w:author="Per Lindell" w:date="2018-10-28T11:59:00Z"/>
        </w:trPr>
        <w:tc>
          <w:tcPr>
            <w:tcW w:w="1440" w:type="dxa"/>
            <w:vMerge/>
            <w:shd w:val="clear" w:color="auto" w:fill="auto"/>
          </w:tcPr>
          <w:p w14:paraId="7ADE4973" w14:textId="77777777" w:rsidR="00476275" w:rsidRPr="00A23146" w:rsidRDefault="00476275" w:rsidP="00476275">
            <w:pPr>
              <w:spacing w:after="0"/>
              <w:rPr>
                <w:ins w:id="197" w:author="Per Lindell" w:date="2018-10-28T11:59:00Z"/>
                <w:rFonts w:ascii="Arial" w:hAnsi="Arial" w:cs="Arial"/>
                <w:sz w:val="18"/>
                <w:szCs w:val="18"/>
                <w:lang w:eastAsia="zh-CN"/>
              </w:rPr>
            </w:pPr>
          </w:p>
        </w:tc>
        <w:tc>
          <w:tcPr>
            <w:tcW w:w="653" w:type="dxa"/>
            <w:vMerge/>
            <w:shd w:val="clear" w:color="auto" w:fill="auto"/>
          </w:tcPr>
          <w:p w14:paraId="3CB4C1F4" w14:textId="77777777" w:rsidR="00476275" w:rsidRPr="00A23146" w:rsidRDefault="00476275" w:rsidP="00476275">
            <w:pPr>
              <w:spacing w:after="0"/>
              <w:rPr>
                <w:ins w:id="198" w:author="Per Lindell" w:date="2018-10-28T11:59:00Z"/>
                <w:rFonts w:ascii="Arial" w:hAnsi="Arial" w:cs="Arial"/>
                <w:sz w:val="18"/>
                <w:szCs w:val="18"/>
                <w:lang w:eastAsia="zh-CN"/>
              </w:rPr>
            </w:pPr>
          </w:p>
        </w:tc>
        <w:tc>
          <w:tcPr>
            <w:tcW w:w="1012" w:type="dxa"/>
            <w:shd w:val="clear" w:color="auto" w:fill="auto"/>
            <w:vAlign w:val="center"/>
          </w:tcPr>
          <w:p w14:paraId="7D818D2C" w14:textId="3F7097EC" w:rsidR="00476275" w:rsidRPr="00A23146" w:rsidRDefault="00476275" w:rsidP="00476275">
            <w:pPr>
              <w:spacing w:after="0"/>
              <w:jc w:val="center"/>
              <w:rPr>
                <w:ins w:id="199" w:author="Per Lindell" w:date="2018-10-28T11:59:00Z"/>
                <w:rFonts w:ascii="Arial" w:hAnsi="Arial" w:cs="Arial"/>
                <w:sz w:val="18"/>
                <w:szCs w:val="18"/>
                <w:lang w:eastAsia="zh-CN"/>
              </w:rPr>
            </w:pPr>
            <w:ins w:id="200" w:author="Per Lindell" w:date="2018-10-28T12:01:00Z">
              <w:r w:rsidRPr="00A23146">
                <w:rPr>
                  <w:rFonts w:ascii="Arial" w:hAnsi="Arial" w:cs="Arial"/>
                  <w:sz w:val="18"/>
                  <w:szCs w:val="18"/>
                  <w:lang w:val="x-none" w:eastAsia="ja-JP"/>
                </w:rPr>
                <w:t>120</w:t>
              </w:r>
            </w:ins>
          </w:p>
        </w:tc>
        <w:tc>
          <w:tcPr>
            <w:tcW w:w="6501" w:type="dxa"/>
            <w:gridSpan w:val="18"/>
            <w:vMerge/>
            <w:shd w:val="clear" w:color="auto" w:fill="auto"/>
          </w:tcPr>
          <w:p w14:paraId="6E11C186" w14:textId="77777777" w:rsidR="00476275" w:rsidRPr="00A23146" w:rsidRDefault="00476275" w:rsidP="00476275">
            <w:pPr>
              <w:spacing w:after="0"/>
              <w:rPr>
                <w:ins w:id="201" w:author="Per Lindell" w:date="2018-10-28T11:59:00Z"/>
                <w:rFonts w:ascii="Arial" w:hAnsi="Arial" w:cs="Arial"/>
                <w:sz w:val="18"/>
                <w:szCs w:val="18"/>
                <w:lang w:eastAsia="zh-CN"/>
              </w:rPr>
            </w:pPr>
          </w:p>
        </w:tc>
        <w:tc>
          <w:tcPr>
            <w:tcW w:w="1079" w:type="dxa"/>
            <w:gridSpan w:val="2"/>
            <w:tcBorders>
              <w:top w:val="nil"/>
              <w:bottom w:val="single" w:sz="4" w:space="0" w:color="auto"/>
            </w:tcBorders>
            <w:shd w:val="clear" w:color="auto" w:fill="auto"/>
          </w:tcPr>
          <w:p w14:paraId="3A3A2B4A" w14:textId="271EB3F8" w:rsidR="00476275" w:rsidRPr="00A23146" w:rsidRDefault="00476275" w:rsidP="00476275">
            <w:pPr>
              <w:spacing w:after="0"/>
              <w:rPr>
                <w:ins w:id="202" w:author="Per Lindell" w:date="2018-10-28T11:59:00Z"/>
                <w:rFonts w:ascii="Arial" w:hAnsi="Arial" w:cs="Arial"/>
                <w:sz w:val="18"/>
                <w:szCs w:val="18"/>
                <w:lang w:eastAsia="zh-CN"/>
              </w:rPr>
            </w:pPr>
            <w:ins w:id="203" w:author="Per Lindell" w:date="2018-10-28T12:01:00Z">
              <w:r>
                <w:rPr>
                  <w:rFonts w:ascii="Arial" w:hAnsi="Arial" w:cs="Arial"/>
                  <w:sz w:val="18"/>
                  <w:szCs w:val="18"/>
                  <w:lang w:eastAsia="zh-CN"/>
                </w:rPr>
                <w:t>6</w:t>
              </w:r>
            </w:ins>
            <w:ins w:id="204" w:author="Per Lindell" w:date="2018-10-28T12:02:00Z">
              <w:r>
                <w:rPr>
                  <w:rFonts w:ascii="Arial" w:hAnsi="Arial" w:cs="Arial"/>
                  <w:sz w:val="18"/>
                  <w:szCs w:val="18"/>
                  <w:lang w:eastAsia="zh-CN"/>
                </w:rPr>
                <w:t>1</w:t>
              </w:r>
            </w:ins>
            <w:ins w:id="205" w:author="Per Lindell" w:date="2018-10-28T12:01:00Z">
              <w:r w:rsidRPr="00A23146">
                <w:rPr>
                  <w:rFonts w:ascii="Arial" w:hAnsi="Arial" w:cs="Arial"/>
                  <w:sz w:val="18"/>
                  <w:szCs w:val="18"/>
                  <w:lang w:eastAsia="zh-CN"/>
                </w:rPr>
                <w:t>0</w:t>
              </w:r>
            </w:ins>
          </w:p>
        </w:tc>
      </w:tr>
    </w:tbl>
    <w:p w14:paraId="74AE3C96" w14:textId="77777777" w:rsidR="002956DF" w:rsidRPr="00A23146" w:rsidRDefault="002956DF" w:rsidP="002956DF">
      <w:pPr>
        <w:rPr>
          <w:lang w:eastAsia="zh-CN"/>
        </w:rPr>
      </w:pPr>
    </w:p>
    <w:p w14:paraId="5B572CEB" w14:textId="77777777" w:rsidR="002956DF" w:rsidRPr="00A23146" w:rsidRDefault="002956DF" w:rsidP="002956DF">
      <w:pPr>
        <w:pStyle w:val="Heading3"/>
        <w:rPr>
          <w:lang w:eastAsia="zh-CN"/>
        </w:rPr>
      </w:pPr>
      <w:bookmarkStart w:id="206" w:name="_Toc526256069"/>
      <w:r w:rsidRPr="00A23146">
        <w:rPr>
          <w:lang w:eastAsia="zh-CN"/>
        </w:rPr>
        <w:t>6.89.3</w:t>
      </w:r>
      <w:r w:rsidRPr="00A23146">
        <w:rPr>
          <w:lang w:eastAsia="zh-CN"/>
        </w:rPr>
        <w:tab/>
        <w:t>Co-existence studies</w:t>
      </w:r>
      <w:bookmarkEnd w:id="206"/>
    </w:p>
    <w:p w14:paraId="3A6318E6" w14:textId="77777777" w:rsidR="002956DF" w:rsidRPr="00A23146" w:rsidRDefault="002956DF" w:rsidP="002956DF">
      <w:r w:rsidRPr="00A23146">
        <w:t xml:space="preserve">Table </w:t>
      </w:r>
      <w:r w:rsidRPr="00A23146">
        <w:rPr>
          <w:rFonts w:hint="eastAsia"/>
          <w:lang w:eastAsia="ja-JP"/>
        </w:rPr>
        <w:t>6.89</w:t>
      </w:r>
      <w:r w:rsidRPr="00A23146">
        <w:t>.3-1 lists Band 5A</w:t>
      </w:r>
      <w:r w:rsidRPr="00A23146">
        <w:rPr>
          <w:rFonts w:eastAsia="MS Mincho" w:hint="eastAsia"/>
          <w:lang w:eastAsia="ja-JP"/>
        </w:rPr>
        <w:t xml:space="preserve"> </w:t>
      </w:r>
      <w:r w:rsidRPr="00A23146">
        <w:t>+B</w:t>
      </w:r>
      <w:r w:rsidRPr="00A23146">
        <w:rPr>
          <w:rFonts w:eastAsia="MS Mincho" w:hint="eastAsia"/>
          <w:lang w:eastAsia="ja-JP"/>
        </w:rPr>
        <w:t>and n260</w:t>
      </w:r>
      <w:r w:rsidRPr="00A23146">
        <w:rPr>
          <w:rFonts w:eastAsia="MS Mincho"/>
          <w:lang w:eastAsia="ja-JP"/>
        </w:rPr>
        <w:t>A</w:t>
      </w:r>
      <w:r w:rsidRPr="00A23146">
        <w:t xml:space="preserve"> 2UL </w:t>
      </w:r>
      <w:r w:rsidRPr="00A23146">
        <w:rPr>
          <w:rFonts w:eastAsia="MS Mincho" w:hint="eastAsia"/>
          <w:lang w:eastAsia="ja-JP"/>
        </w:rPr>
        <w:t>DC</w:t>
      </w:r>
      <w:r w:rsidRPr="00A23146">
        <w:t xml:space="preserve"> 2</w:t>
      </w:r>
      <w:r w:rsidRPr="00A23146">
        <w:rPr>
          <w:vertAlign w:val="superscript"/>
        </w:rPr>
        <w:t>nd</w:t>
      </w:r>
      <w:r w:rsidRPr="00A23146">
        <w:t xml:space="preserve"> and 3</w:t>
      </w:r>
      <w:r w:rsidRPr="00A23146">
        <w:rPr>
          <w:vertAlign w:val="superscript"/>
        </w:rPr>
        <w:t>rd</w:t>
      </w:r>
      <w:r w:rsidRPr="00A23146">
        <w:t xml:space="preserve"> order harmonics and </w:t>
      </w:r>
      <w:r w:rsidRPr="00A23146">
        <w:rPr>
          <w:rFonts w:hint="eastAsia"/>
          <w:lang w:eastAsia="ja-JP"/>
        </w:rPr>
        <w:t>2</w:t>
      </w:r>
      <w:r w:rsidRPr="00A23146">
        <w:rPr>
          <w:rFonts w:hint="eastAsia"/>
          <w:vertAlign w:val="superscript"/>
          <w:lang w:eastAsia="ja-JP"/>
        </w:rPr>
        <w:t>nd</w:t>
      </w:r>
      <w:r w:rsidRPr="00A23146">
        <w:rPr>
          <w:rFonts w:hint="eastAsia"/>
          <w:lang w:eastAsia="ja-JP"/>
        </w:rPr>
        <w:t xml:space="preserve">, </w:t>
      </w:r>
      <w:r w:rsidRPr="00A23146">
        <w:t>3</w:t>
      </w:r>
      <w:r w:rsidRPr="00A23146">
        <w:rPr>
          <w:vertAlign w:val="superscript"/>
        </w:rPr>
        <w:t>rd</w:t>
      </w:r>
      <w:r w:rsidRPr="00A23146">
        <w:rPr>
          <w:rFonts w:hint="eastAsia"/>
          <w:lang w:eastAsia="ja-JP"/>
        </w:rPr>
        <w:t>, 4</w:t>
      </w:r>
      <w:r w:rsidRPr="00A23146">
        <w:rPr>
          <w:rFonts w:hint="eastAsia"/>
          <w:vertAlign w:val="superscript"/>
          <w:lang w:eastAsia="ja-JP"/>
        </w:rPr>
        <w:t>th</w:t>
      </w:r>
      <w:r w:rsidRPr="00A23146">
        <w:rPr>
          <w:rFonts w:hint="eastAsia"/>
          <w:lang w:eastAsia="ja-JP"/>
        </w:rPr>
        <w:t xml:space="preserve"> and 5</w:t>
      </w:r>
      <w:r w:rsidRPr="00A23146">
        <w:rPr>
          <w:rFonts w:hint="eastAsia"/>
          <w:vertAlign w:val="superscript"/>
          <w:lang w:eastAsia="ja-JP"/>
        </w:rPr>
        <w:t>th</w:t>
      </w:r>
      <w:r w:rsidRPr="00A23146">
        <w:rPr>
          <w:rFonts w:hint="eastAsia"/>
          <w:lang w:eastAsia="ja-JP"/>
        </w:rPr>
        <w:t xml:space="preserve"> </w:t>
      </w:r>
      <w:r w:rsidRPr="00A23146">
        <w:t xml:space="preserve">order IMD for the UE-to-UE coexistence analysis. </w:t>
      </w:r>
    </w:p>
    <w:p w14:paraId="06BF0E1E" w14:textId="77777777" w:rsidR="002956DF" w:rsidRPr="00A23146" w:rsidRDefault="002956DF" w:rsidP="002956DF">
      <w:pPr>
        <w:pStyle w:val="TH"/>
      </w:pPr>
      <w:r w:rsidRPr="00A23146">
        <w:t xml:space="preserve">Table </w:t>
      </w:r>
      <w:r w:rsidRPr="00A23146">
        <w:rPr>
          <w:rFonts w:hint="eastAsia"/>
          <w:lang w:eastAsia="ja-JP"/>
        </w:rPr>
        <w:t>6.89</w:t>
      </w:r>
      <w:r w:rsidRPr="00A23146">
        <w:t xml:space="preserve">.3-1: Band 5 and Band </w:t>
      </w:r>
      <w:r w:rsidRPr="00A23146">
        <w:rPr>
          <w:rFonts w:eastAsia="MS Mincho" w:hint="eastAsia"/>
          <w:lang w:eastAsia="ja-JP"/>
        </w:rPr>
        <w:t>n260</w:t>
      </w:r>
      <w:r w:rsidRPr="00A23146">
        <w:t xml:space="preserve"> </w:t>
      </w:r>
      <w:r w:rsidRPr="00A23146">
        <w:rPr>
          <w:lang w:eastAsia="zh-CN"/>
        </w:rPr>
        <w:t>U</w:t>
      </w:r>
      <w:r w:rsidRPr="00A23146">
        <w:t>L harmonics and IMD products</w:t>
      </w:r>
    </w:p>
    <w:tbl>
      <w:tblPr>
        <w:tblW w:w="11160" w:type="dxa"/>
        <w:tblInd w:w="-612" w:type="dxa"/>
        <w:tblLook w:val="04A0" w:firstRow="1" w:lastRow="0" w:firstColumn="1" w:lastColumn="0" w:noHBand="0" w:noVBand="1"/>
      </w:tblPr>
      <w:tblGrid>
        <w:gridCol w:w="2880"/>
        <w:gridCol w:w="2070"/>
        <w:gridCol w:w="2070"/>
        <w:gridCol w:w="2070"/>
        <w:gridCol w:w="2070"/>
      </w:tblGrid>
      <w:tr w:rsidR="002956DF" w:rsidRPr="00A23146" w14:paraId="33B15874" w14:textId="77777777" w:rsidTr="005310A3">
        <w:trPr>
          <w:trHeight w:val="315"/>
        </w:trPr>
        <w:tc>
          <w:tcPr>
            <w:tcW w:w="288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A8D5137" w14:textId="77777777" w:rsidR="002956DF" w:rsidRPr="00A23146" w:rsidRDefault="002956DF" w:rsidP="005310A3">
            <w:pPr>
              <w:spacing w:after="0"/>
              <w:jc w:val="center"/>
              <w:rPr>
                <w:rFonts w:ascii="Arial" w:eastAsia="Times New Roman" w:hAnsi="Arial" w:cs="Arial"/>
                <w:b/>
                <w:bCs/>
                <w:sz w:val="18"/>
                <w:szCs w:val="18"/>
                <w:lang w:val="en-US"/>
              </w:rPr>
            </w:pPr>
            <w:r w:rsidRPr="00A23146">
              <w:rPr>
                <w:rFonts w:ascii="Arial" w:eastAsia="Times New Roman" w:hAnsi="Arial" w:cs="Arial"/>
                <w:b/>
                <w:bCs/>
                <w:sz w:val="18"/>
                <w:szCs w:val="18"/>
                <w:lang w:val="en-US"/>
              </w:rPr>
              <w:t>UE UL carriers</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4A718D49" w14:textId="77777777" w:rsidR="002956DF" w:rsidRPr="00A23146" w:rsidRDefault="002956DF" w:rsidP="005310A3">
            <w:pPr>
              <w:spacing w:after="0"/>
              <w:jc w:val="center"/>
              <w:rPr>
                <w:rFonts w:ascii="Arial" w:eastAsia="Times New Roman" w:hAnsi="Arial" w:cs="Arial"/>
                <w:b/>
                <w:bCs/>
                <w:sz w:val="18"/>
                <w:szCs w:val="18"/>
                <w:lang w:val="en-US"/>
              </w:rPr>
            </w:pPr>
            <w:r w:rsidRPr="00A23146">
              <w:rPr>
                <w:rFonts w:ascii="Arial" w:eastAsia="Times New Roman" w:hAnsi="Arial" w:cs="Arial"/>
                <w:b/>
                <w:bCs/>
                <w:sz w:val="18"/>
                <w:szCs w:val="18"/>
                <w:lang w:val="en-US"/>
              </w:rPr>
              <w:t>fx_low</w:t>
            </w:r>
          </w:p>
        </w:tc>
        <w:tc>
          <w:tcPr>
            <w:tcW w:w="2070" w:type="dxa"/>
            <w:tcBorders>
              <w:top w:val="single" w:sz="8" w:space="0" w:color="auto"/>
              <w:left w:val="nil"/>
              <w:bottom w:val="single" w:sz="8" w:space="0" w:color="auto"/>
              <w:right w:val="nil"/>
            </w:tcBorders>
            <w:shd w:val="clear" w:color="000000" w:fill="FFFFFF"/>
            <w:noWrap/>
            <w:vAlign w:val="bottom"/>
            <w:hideMark/>
          </w:tcPr>
          <w:p w14:paraId="01460F5A" w14:textId="77777777" w:rsidR="002956DF" w:rsidRPr="00A23146" w:rsidRDefault="002956DF" w:rsidP="005310A3">
            <w:pPr>
              <w:spacing w:after="0"/>
              <w:jc w:val="center"/>
              <w:rPr>
                <w:rFonts w:ascii="Arial" w:eastAsia="Times New Roman" w:hAnsi="Arial" w:cs="Arial"/>
                <w:b/>
                <w:bCs/>
                <w:sz w:val="18"/>
                <w:szCs w:val="18"/>
                <w:lang w:val="en-US"/>
              </w:rPr>
            </w:pPr>
            <w:r w:rsidRPr="00A23146">
              <w:rPr>
                <w:rFonts w:ascii="Arial" w:eastAsia="Times New Roman" w:hAnsi="Arial" w:cs="Arial"/>
                <w:b/>
                <w:bCs/>
                <w:sz w:val="18"/>
                <w:szCs w:val="18"/>
                <w:lang w:val="en-US"/>
              </w:rPr>
              <w:t>fx_high</w:t>
            </w:r>
          </w:p>
        </w:tc>
        <w:tc>
          <w:tcPr>
            <w:tcW w:w="20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77C79D66" w14:textId="77777777" w:rsidR="002956DF" w:rsidRPr="00A23146" w:rsidRDefault="002956DF" w:rsidP="005310A3">
            <w:pPr>
              <w:spacing w:after="0"/>
              <w:jc w:val="center"/>
              <w:rPr>
                <w:rFonts w:ascii="Arial" w:eastAsia="Times New Roman" w:hAnsi="Arial" w:cs="Arial"/>
                <w:b/>
                <w:bCs/>
                <w:sz w:val="18"/>
                <w:szCs w:val="18"/>
                <w:lang w:val="en-US"/>
              </w:rPr>
            </w:pPr>
            <w:r w:rsidRPr="00A23146">
              <w:rPr>
                <w:rFonts w:ascii="Arial" w:eastAsia="Times New Roman" w:hAnsi="Arial" w:cs="Arial"/>
                <w:b/>
                <w:bCs/>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3FEE4A9E" w14:textId="77777777" w:rsidR="002956DF" w:rsidRPr="00A23146" w:rsidRDefault="002956DF" w:rsidP="005310A3">
            <w:pPr>
              <w:spacing w:after="0"/>
              <w:jc w:val="center"/>
              <w:rPr>
                <w:rFonts w:ascii="Arial" w:eastAsia="Times New Roman" w:hAnsi="Arial" w:cs="Arial"/>
                <w:b/>
                <w:bCs/>
                <w:sz w:val="18"/>
                <w:szCs w:val="18"/>
                <w:lang w:val="en-US"/>
              </w:rPr>
            </w:pPr>
            <w:r w:rsidRPr="00A23146">
              <w:rPr>
                <w:rFonts w:ascii="Arial" w:eastAsia="Times New Roman" w:hAnsi="Arial" w:cs="Arial"/>
                <w:b/>
                <w:bCs/>
                <w:sz w:val="18"/>
                <w:szCs w:val="18"/>
                <w:lang w:val="en-US"/>
              </w:rPr>
              <w:t>fy_high</w:t>
            </w:r>
          </w:p>
        </w:tc>
      </w:tr>
      <w:tr w:rsidR="002956DF" w:rsidRPr="00A23146" w14:paraId="7430BC9A"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59B37CD"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UL frequency (MHz)</w:t>
            </w:r>
          </w:p>
        </w:tc>
        <w:tc>
          <w:tcPr>
            <w:tcW w:w="2070" w:type="dxa"/>
            <w:tcBorders>
              <w:top w:val="nil"/>
              <w:left w:val="nil"/>
              <w:bottom w:val="single" w:sz="8" w:space="0" w:color="auto"/>
              <w:right w:val="single" w:sz="8" w:space="0" w:color="auto"/>
            </w:tcBorders>
            <w:shd w:val="clear" w:color="000000" w:fill="FFFFFF"/>
            <w:noWrap/>
            <w:vAlign w:val="bottom"/>
            <w:hideMark/>
          </w:tcPr>
          <w:p w14:paraId="1EB88F4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824</w:t>
            </w:r>
          </w:p>
        </w:tc>
        <w:tc>
          <w:tcPr>
            <w:tcW w:w="2070" w:type="dxa"/>
            <w:tcBorders>
              <w:top w:val="nil"/>
              <w:left w:val="nil"/>
              <w:bottom w:val="single" w:sz="8" w:space="0" w:color="auto"/>
              <w:right w:val="nil"/>
            </w:tcBorders>
            <w:shd w:val="clear" w:color="000000" w:fill="FFFFFF"/>
            <w:noWrap/>
            <w:vAlign w:val="bottom"/>
            <w:hideMark/>
          </w:tcPr>
          <w:p w14:paraId="295CC46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849</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6E651D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37000</w:t>
            </w:r>
          </w:p>
        </w:tc>
        <w:tc>
          <w:tcPr>
            <w:tcW w:w="2070" w:type="dxa"/>
            <w:tcBorders>
              <w:top w:val="nil"/>
              <w:left w:val="nil"/>
              <w:bottom w:val="single" w:sz="8" w:space="0" w:color="auto"/>
              <w:right w:val="single" w:sz="8" w:space="0" w:color="auto"/>
            </w:tcBorders>
            <w:shd w:val="clear" w:color="000000" w:fill="FFFFFF"/>
            <w:noWrap/>
            <w:vAlign w:val="bottom"/>
            <w:hideMark/>
          </w:tcPr>
          <w:p w14:paraId="2CDEA37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40000</w:t>
            </w:r>
          </w:p>
        </w:tc>
      </w:tr>
      <w:tr w:rsidR="002956DF" w:rsidRPr="00A23146" w14:paraId="372F3ACF"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0CC053A3"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2</w:t>
            </w:r>
            <w:r w:rsidRPr="00A23146">
              <w:rPr>
                <w:rFonts w:ascii="Arial" w:eastAsia="Times New Roman" w:hAnsi="Arial" w:cs="Arial"/>
                <w:sz w:val="18"/>
                <w:szCs w:val="18"/>
                <w:vertAlign w:val="superscript"/>
                <w:lang w:val="en-US"/>
              </w:rPr>
              <w:t>nd</w:t>
            </w:r>
            <w:r w:rsidRPr="00A23146">
              <w:rPr>
                <w:rFonts w:ascii="Arial" w:eastAsia="Times New Roman" w:hAnsi="Arial" w:cs="Arial"/>
                <w:sz w:val="18"/>
                <w:szCs w:val="18"/>
                <w:lang w:val="en-US"/>
              </w:rPr>
              <w:t xml:space="preserve"> harmonics frequency limits</w:t>
            </w:r>
          </w:p>
        </w:tc>
        <w:tc>
          <w:tcPr>
            <w:tcW w:w="2070" w:type="dxa"/>
            <w:tcBorders>
              <w:top w:val="nil"/>
              <w:left w:val="nil"/>
              <w:bottom w:val="nil"/>
              <w:right w:val="single" w:sz="8" w:space="0" w:color="auto"/>
            </w:tcBorders>
            <w:shd w:val="clear" w:color="000000" w:fill="FFFFFF"/>
            <w:noWrap/>
            <w:vAlign w:val="bottom"/>
            <w:hideMark/>
          </w:tcPr>
          <w:p w14:paraId="4955591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2*fx_low</w:t>
            </w:r>
          </w:p>
        </w:tc>
        <w:tc>
          <w:tcPr>
            <w:tcW w:w="2070" w:type="dxa"/>
            <w:tcBorders>
              <w:top w:val="nil"/>
              <w:left w:val="nil"/>
              <w:bottom w:val="nil"/>
              <w:right w:val="nil"/>
            </w:tcBorders>
            <w:shd w:val="clear" w:color="000000" w:fill="FFFFFF"/>
            <w:noWrap/>
            <w:vAlign w:val="bottom"/>
            <w:hideMark/>
          </w:tcPr>
          <w:p w14:paraId="6A4704F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2*fx_high</w:t>
            </w:r>
          </w:p>
        </w:tc>
        <w:tc>
          <w:tcPr>
            <w:tcW w:w="2070" w:type="dxa"/>
            <w:tcBorders>
              <w:top w:val="nil"/>
              <w:left w:val="single" w:sz="8" w:space="0" w:color="auto"/>
              <w:bottom w:val="nil"/>
              <w:right w:val="single" w:sz="8" w:space="0" w:color="auto"/>
            </w:tcBorders>
            <w:shd w:val="clear" w:color="000000" w:fill="FFFFFF"/>
            <w:noWrap/>
            <w:vAlign w:val="bottom"/>
            <w:hideMark/>
          </w:tcPr>
          <w:p w14:paraId="41967A7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 fy_low</w:t>
            </w:r>
          </w:p>
        </w:tc>
        <w:tc>
          <w:tcPr>
            <w:tcW w:w="2070" w:type="dxa"/>
            <w:tcBorders>
              <w:top w:val="nil"/>
              <w:left w:val="nil"/>
              <w:bottom w:val="nil"/>
              <w:right w:val="single" w:sz="8" w:space="0" w:color="auto"/>
            </w:tcBorders>
            <w:shd w:val="clear" w:color="000000" w:fill="FFFFFF"/>
            <w:noWrap/>
            <w:vAlign w:val="bottom"/>
            <w:hideMark/>
          </w:tcPr>
          <w:p w14:paraId="44E59919"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 fy_high</w:t>
            </w:r>
          </w:p>
        </w:tc>
      </w:tr>
      <w:tr w:rsidR="002956DF" w:rsidRPr="00A23146" w14:paraId="024B5F03"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9EFF22A"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2</w:t>
            </w:r>
            <w:r w:rsidRPr="00A23146">
              <w:rPr>
                <w:rFonts w:ascii="Arial" w:eastAsia="Times New Roman" w:hAnsi="Arial" w:cs="Arial"/>
                <w:sz w:val="18"/>
                <w:szCs w:val="18"/>
                <w:vertAlign w:val="superscript"/>
                <w:lang w:val="en-US"/>
              </w:rPr>
              <w:t>nd</w:t>
            </w:r>
            <w:r w:rsidRPr="00A23146">
              <w:rPr>
                <w:rFonts w:ascii="Arial" w:eastAsia="Times New Roman" w:hAnsi="Arial" w:cs="Arial"/>
                <w:sz w:val="18"/>
                <w:szCs w:val="18"/>
                <w:lang w:val="en-US"/>
              </w:rPr>
              <w:t xml:space="preserve"> harmonics frequency limits (MHz) </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529FC5D"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1648</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6C36415"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1698</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70E373D6"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74000</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0DFBC65"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80000</w:t>
            </w:r>
          </w:p>
        </w:tc>
      </w:tr>
      <w:tr w:rsidR="002956DF" w:rsidRPr="00A23146" w14:paraId="4F98FA1D"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088B448"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3</w:t>
            </w:r>
            <w:r w:rsidRPr="00A23146">
              <w:rPr>
                <w:rFonts w:ascii="Arial" w:eastAsia="Times New Roman" w:hAnsi="Arial" w:cs="Arial"/>
                <w:sz w:val="18"/>
                <w:szCs w:val="18"/>
                <w:vertAlign w:val="superscript"/>
                <w:lang w:val="en-US"/>
              </w:rPr>
              <w:t>rd</w:t>
            </w:r>
            <w:r w:rsidRPr="00A23146">
              <w:rPr>
                <w:rFonts w:ascii="Arial" w:eastAsia="Times New Roman" w:hAnsi="Arial" w:cs="Arial"/>
                <w:sz w:val="18"/>
                <w:szCs w:val="18"/>
                <w:lang w:val="en-US"/>
              </w:rPr>
              <w:t xml:space="preserve"> harmonics frequency limits</w:t>
            </w:r>
          </w:p>
        </w:tc>
        <w:tc>
          <w:tcPr>
            <w:tcW w:w="2070" w:type="dxa"/>
            <w:tcBorders>
              <w:top w:val="nil"/>
              <w:left w:val="nil"/>
              <w:bottom w:val="single" w:sz="8" w:space="0" w:color="auto"/>
              <w:right w:val="single" w:sz="8" w:space="0" w:color="auto"/>
            </w:tcBorders>
            <w:shd w:val="clear" w:color="000000" w:fill="FFFFFF"/>
            <w:noWrap/>
            <w:vAlign w:val="bottom"/>
            <w:hideMark/>
          </w:tcPr>
          <w:p w14:paraId="3778FED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3*fx_low</w:t>
            </w:r>
          </w:p>
        </w:tc>
        <w:tc>
          <w:tcPr>
            <w:tcW w:w="2070" w:type="dxa"/>
            <w:tcBorders>
              <w:top w:val="nil"/>
              <w:left w:val="nil"/>
              <w:bottom w:val="single" w:sz="8" w:space="0" w:color="auto"/>
              <w:right w:val="single" w:sz="8" w:space="0" w:color="auto"/>
            </w:tcBorders>
            <w:shd w:val="clear" w:color="000000" w:fill="FFFFFF"/>
            <w:noWrap/>
            <w:vAlign w:val="bottom"/>
            <w:hideMark/>
          </w:tcPr>
          <w:p w14:paraId="37D5FA1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26E818BA"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 fy_low</w:t>
            </w:r>
          </w:p>
        </w:tc>
        <w:tc>
          <w:tcPr>
            <w:tcW w:w="2070" w:type="dxa"/>
            <w:tcBorders>
              <w:top w:val="nil"/>
              <w:left w:val="nil"/>
              <w:bottom w:val="single" w:sz="8" w:space="0" w:color="auto"/>
              <w:right w:val="single" w:sz="8" w:space="0" w:color="auto"/>
            </w:tcBorders>
            <w:shd w:val="clear" w:color="000000" w:fill="FFFFFF"/>
            <w:noWrap/>
            <w:vAlign w:val="bottom"/>
            <w:hideMark/>
          </w:tcPr>
          <w:p w14:paraId="31095F4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 fy_high</w:t>
            </w:r>
          </w:p>
        </w:tc>
      </w:tr>
      <w:tr w:rsidR="002956DF" w:rsidRPr="00A23146" w14:paraId="48ADB464"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AC003C7"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3</w:t>
            </w:r>
            <w:r w:rsidRPr="00A23146">
              <w:rPr>
                <w:rFonts w:ascii="Arial" w:eastAsia="Times New Roman" w:hAnsi="Arial" w:cs="Arial"/>
                <w:sz w:val="18"/>
                <w:szCs w:val="18"/>
                <w:vertAlign w:val="superscript"/>
                <w:lang w:val="en-US"/>
              </w:rPr>
              <w:t>rd</w:t>
            </w:r>
            <w:r w:rsidRPr="00A23146">
              <w:rPr>
                <w:rFonts w:ascii="Arial" w:eastAsia="Times New Roman" w:hAnsi="Arial" w:cs="Arial"/>
                <w:sz w:val="18"/>
                <w:szCs w:val="18"/>
                <w:lang w:val="en-US"/>
              </w:rPr>
              <w:t xml:space="preserve"> harmonics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735DA994"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2472</w:t>
            </w:r>
          </w:p>
        </w:tc>
        <w:tc>
          <w:tcPr>
            <w:tcW w:w="2070" w:type="dxa"/>
            <w:tcBorders>
              <w:top w:val="nil"/>
              <w:left w:val="nil"/>
              <w:bottom w:val="single" w:sz="8" w:space="0" w:color="auto"/>
              <w:right w:val="single" w:sz="8" w:space="0" w:color="auto"/>
            </w:tcBorders>
            <w:shd w:val="clear" w:color="000000" w:fill="FFFFFF"/>
            <w:noWrap/>
            <w:vAlign w:val="bottom"/>
            <w:hideMark/>
          </w:tcPr>
          <w:p w14:paraId="6B3F8D1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2547</w:t>
            </w:r>
          </w:p>
        </w:tc>
        <w:tc>
          <w:tcPr>
            <w:tcW w:w="2070" w:type="dxa"/>
            <w:tcBorders>
              <w:top w:val="nil"/>
              <w:left w:val="nil"/>
              <w:bottom w:val="single" w:sz="8" w:space="0" w:color="auto"/>
              <w:right w:val="single" w:sz="8" w:space="0" w:color="auto"/>
            </w:tcBorders>
            <w:shd w:val="clear" w:color="000000" w:fill="FFFFFF"/>
            <w:noWrap/>
            <w:vAlign w:val="bottom"/>
            <w:hideMark/>
          </w:tcPr>
          <w:p w14:paraId="0015CFE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111000</w:t>
            </w:r>
          </w:p>
        </w:tc>
        <w:tc>
          <w:tcPr>
            <w:tcW w:w="2070" w:type="dxa"/>
            <w:tcBorders>
              <w:top w:val="nil"/>
              <w:left w:val="nil"/>
              <w:bottom w:val="single" w:sz="8" w:space="0" w:color="auto"/>
              <w:right w:val="single" w:sz="8" w:space="0" w:color="auto"/>
            </w:tcBorders>
            <w:shd w:val="clear" w:color="000000" w:fill="FFFFFF"/>
            <w:noWrap/>
            <w:vAlign w:val="bottom"/>
            <w:hideMark/>
          </w:tcPr>
          <w:p w14:paraId="5FD6A611"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120000</w:t>
            </w:r>
          </w:p>
        </w:tc>
      </w:tr>
      <w:tr w:rsidR="002956DF" w:rsidRPr="00A23146" w14:paraId="7D41EE1E"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4AEE3C1D"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2</w:t>
            </w:r>
            <w:r w:rsidRPr="00A23146">
              <w:rPr>
                <w:rFonts w:ascii="Arial" w:eastAsia="Times New Roman" w:hAnsi="Arial" w:cs="Arial"/>
                <w:sz w:val="18"/>
                <w:szCs w:val="18"/>
                <w:vertAlign w:val="superscript"/>
                <w:lang w:val="en-US"/>
              </w:rPr>
              <w:t>nd</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308511E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|fy_high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7C0DB8CA"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|fy_low – fx_high|</w:t>
            </w:r>
          </w:p>
        </w:tc>
        <w:tc>
          <w:tcPr>
            <w:tcW w:w="2070" w:type="dxa"/>
            <w:tcBorders>
              <w:top w:val="nil"/>
              <w:left w:val="nil"/>
              <w:bottom w:val="single" w:sz="8" w:space="0" w:color="auto"/>
              <w:right w:val="single" w:sz="8" w:space="0" w:color="auto"/>
            </w:tcBorders>
            <w:shd w:val="clear" w:color="000000" w:fill="FFFFFF"/>
            <w:noWrap/>
            <w:vAlign w:val="bottom"/>
            <w:hideMark/>
          </w:tcPr>
          <w:p w14:paraId="35771BB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|fy_low + fx_low|</w:t>
            </w:r>
          </w:p>
        </w:tc>
        <w:tc>
          <w:tcPr>
            <w:tcW w:w="2070" w:type="dxa"/>
            <w:tcBorders>
              <w:top w:val="nil"/>
              <w:left w:val="nil"/>
              <w:bottom w:val="single" w:sz="8" w:space="0" w:color="auto"/>
              <w:right w:val="single" w:sz="8" w:space="0" w:color="auto"/>
            </w:tcBorders>
            <w:shd w:val="clear" w:color="000000" w:fill="FFFFFF"/>
            <w:noWrap/>
            <w:vAlign w:val="bottom"/>
            <w:hideMark/>
          </w:tcPr>
          <w:p w14:paraId="356EF88C"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|fy_high + fx_high|</w:t>
            </w:r>
          </w:p>
        </w:tc>
      </w:tr>
      <w:tr w:rsidR="002956DF" w:rsidRPr="00A23146" w14:paraId="3DBEB008"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558FE3D"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21E686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39176</w:t>
            </w:r>
          </w:p>
        </w:tc>
        <w:tc>
          <w:tcPr>
            <w:tcW w:w="2070" w:type="dxa"/>
            <w:tcBorders>
              <w:top w:val="nil"/>
              <w:left w:val="nil"/>
              <w:bottom w:val="single" w:sz="8" w:space="0" w:color="auto"/>
              <w:right w:val="nil"/>
            </w:tcBorders>
            <w:shd w:val="clear" w:color="000000" w:fill="FFFFFF"/>
            <w:noWrap/>
            <w:vAlign w:val="bottom"/>
            <w:hideMark/>
          </w:tcPr>
          <w:p w14:paraId="039886D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36151</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D78F7BD"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37824</w:t>
            </w:r>
          </w:p>
        </w:tc>
        <w:tc>
          <w:tcPr>
            <w:tcW w:w="2070" w:type="dxa"/>
            <w:tcBorders>
              <w:top w:val="nil"/>
              <w:left w:val="nil"/>
              <w:bottom w:val="single" w:sz="8" w:space="0" w:color="auto"/>
              <w:right w:val="single" w:sz="8" w:space="0" w:color="auto"/>
            </w:tcBorders>
            <w:shd w:val="clear" w:color="000000" w:fill="FFFFFF"/>
            <w:noWrap/>
            <w:vAlign w:val="bottom"/>
            <w:hideMark/>
          </w:tcPr>
          <w:p w14:paraId="74C4D224"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40849</w:t>
            </w:r>
          </w:p>
        </w:tc>
      </w:tr>
      <w:tr w:rsidR="002956DF" w:rsidRPr="00A23146" w14:paraId="29802A79"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773ED9C"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3</w:t>
            </w:r>
            <w:r w:rsidRPr="00A23146">
              <w:rPr>
                <w:rFonts w:ascii="Arial" w:eastAsia="Times New Roman" w:hAnsi="Arial" w:cs="Arial"/>
                <w:sz w:val="18"/>
                <w:szCs w:val="18"/>
                <w:vertAlign w:val="superscript"/>
                <w:lang w:val="en-US"/>
              </w:rPr>
              <w:t>rd</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156F572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|fy_high – 2*fx_low|</w:t>
            </w:r>
          </w:p>
        </w:tc>
        <w:tc>
          <w:tcPr>
            <w:tcW w:w="2070" w:type="dxa"/>
            <w:tcBorders>
              <w:top w:val="nil"/>
              <w:left w:val="nil"/>
              <w:bottom w:val="single" w:sz="8" w:space="0" w:color="auto"/>
              <w:right w:val="single" w:sz="8" w:space="0" w:color="auto"/>
            </w:tcBorders>
            <w:shd w:val="clear" w:color="000000" w:fill="FFFFFF"/>
            <w:noWrap/>
            <w:hideMark/>
          </w:tcPr>
          <w:p w14:paraId="6B7073EC"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|fy_low – 2*fx_high|</w:t>
            </w:r>
          </w:p>
        </w:tc>
        <w:tc>
          <w:tcPr>
            <w:tcW w:w="2070" w:type="dxa"/>
            <w:tcBorders>
              <w:top w:val="nil"/>
              <w:left w:val="nil"/>
              <w:bottom w:val="single" w:sz="8" w:space="0" w:color="auto"/>
              <w:right w:val="single" w:sz="8" w:space="0" w:color="auto"/>
            </w:tcBorders>
            <w:shd w:val="clear" w:color="000000" w:fill="FFFFFF"/>
            <w:noWrap/>
            <w:hideMark/>
          </w:tcPr>
          <w:p w14:paraId="541C1A5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|2*fy_low – fx_high|</w:t>
            </w:r>
          </w:p>
        </w:tc>
        <w:tc>
          <w:tcPr>
            <w:tcW w:w="2070" w:type="dxa"/>
            <w:tcBorders>
              <w:top w:val="nil"/>
              <w:left w:val="nil"/>
              <w:bottom w:val="single" w:sz="8" w:space="0" w:color="auto"/>
              <w:right w:val="single" w:sz="8" w:space="0" w:color="auto"/>
            </w:tcBorders>
            <w:shd w:val="clear" w:color="000000" w:fill="FFFFFF"/>
            <w:noWrap/>
            <w:hideMark/>
          </w:tcPr>
          <w:p w14:paraId="552C8F3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|2*fy_high – fx_low|</w:t>
            </w:r>
          </w:p>
        </w:tc>
      </w:tr>
      <w:tr w:rsidR="002956DF" w:rsidRPr="00A23146" w14:paraId="254D47CB"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4EA1B7B"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42D0804"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38352</w:t>
            </w:r>
          </w:p>
        </w:tc>
        <w:tc>
          <w:tcPr>
            <w:tcW w:w="2070" w:type="dxa"/>
            <w:tcBorders>
              <w:top w:val="nil"/>
              <w:left w:val="single" w:sz="8" w:space="0" w:color="auto"/>
              <w:bottom w:val="single" w:sz="8" w:space="0" w:color="auto"/>
              <w:right w:val="nil"/>
            </w:tcBorders>
            <w:shd w:val="clear" w:color="000000" w:fill="FFFFFF"/>
            <w:noWrap/>
            <w:vAlign w:val="bottom"/>
            <w:hideMark/>
          </w:tcPr>
          <w:p w14:paraId="1E993C2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35302</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77A453B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73151</w:t>
            </w:r>
          </w:p>
        </w:tc>
        <w:tc>
          <w:tcPr>
            <w:tcW w:w="2070" w:type="dxa"/>
            <w:tcBorders>
              <w:top w:val="nil"/>
              <w:left w:val="nil"/>
              <w:bottom w:val="single" w:sz="8" w:space="0" w:color="auto"/>
              <w:right w:val="single" w:sz="8" w:space="0" w:color="auto"/>
            </w:tcBorders>
            <w:shd w:val="clear" w:color="000000" w:fill="FFFFFF"/>
            <w:noWrap/>
            <w:vAlign w:val="bottom"/>
            <w:hideMark/>
          </w:tcPr>
          <w:p w14:paraId="762C873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79176</w:t>
            </w:r>
          </w:p>
        </w:tc>
      </w:tr>
      <w:tr w:rsidR="002956DF" w:rsidRPr="00A23146" w14:paraId="42FC2D96"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0C7EA60"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3</w:t>
            </w:r>
            <w:r w:rsidRPr="00A23146">
              <w:rPr>
                <w:rFonts w:ascii="Arial" w:eastAsia="Times New Roman" w:hAnsi="Arial" w:cs="Arial"/>
                <w:sz w:val="18"/>
                <w:szCs w:val="18"/>
                <w:vertAlign w:val="superscript"/>
                <w:lang w:val="en-US"/>
              </w:rPr>
              <w:t>rd</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30771E1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|2*fx_low + fy_low|</w:t>
            </w:r>
          </w:p>
        </w:tc>
        <w:tc>
          <w:tcPr>
            <w:tcW w:w="2070" w:type="dxa"/>
            <w:tcBorders>
              <w:top w:val="nil"/>
              <w:left w:val="nil"/>
              <w:bottom w:val="single" w:sz="8" w:space="0" w:color="auto"/>
              <w:right w:val="single" w:sz="8" w:space="0" w:color="auto"/>
            </w:tcBorders>
            <w:shd w:val="clear" w:color="000000" w:fill="FFFFFF"/>
            <w:noWrap/>
            <w:hideMark/>
          </w:tcPr>
          <w:p w14:paraId="64CB5C68"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|2*fx_high + fy_high|</w:t>
            </w:r>
          </w:p>
        </w:tc>
        <w:tc>
          <w:tcPr>
            <w:tcW w:w="2070" w:type="dxa"/>
            <w:tcBorders>
              <w:top w:val="nil"/>
              <w:left w:val="nil"/>
              <w:bottom w:val="single" w:sz="8" w:space="0" w:color="auto"/>
              <w:right w:val="single" w:sz="8" w:space="0" w:color="auto"/>
            </w:tcBorders>
            <w:shd w:val="clear" w:color="000000" w:fill="FFFFFF"/>
            <w:noWrap/>
            <w:hideMark/>
          </w:tcPr>
          <w:p w14:paraId="68A4F71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|2*fy_low + fx_low|</w:t>
            </w:r>
          </w:p>
        </w:tc>
        <w:tc>
          <w:tcPr>
            <w:tcW w:w="2070" w:type="dxa"/>
            <w:tcBorders>
              <w:top w:val="nil"/>
              <w:left w:val="nil"/>
              <w:bottom w:val="single" w:sz="8" w:space="0" w:color="auto"/>
              <w:right w:val="single" w:sz="8" w:space="0" w:color="auto"/>
            </w:tcBorders>
            <w:shd w:val="clear" w:color="000000" w:fill="FFFFFF"/>
            <w:noWrap/>
            <w:hideMark/>
          </w:tcPr>
          <w:p w14:paraId="1BA924F9"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|2*fy_high + fx_high|</w:t>
            </w:r>
          </w:p>
        </w:tc>
      </w:tr>
      <w:tr w:rsidR="002956DF" w:rsidRPr="00A23146" w14:paraId="5F7B7B39"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F6DB81F"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0F3D54E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38648</w:t>
            </w:r>
          </w:p>
        </w:tc>
        <w:tc>
          <w:tcPr>
            <w:tcW w:w="2070" w:type="dxa"/>
            <w:tcBorders>
              <w:top w:val="nil"/>
              <w:left w:val="single" w:sz="8" w:space="0" w:color="auto"/>
              <w:bottom w:val="single" w:sz="8" w:space="0" w:color="auto"/>
              <w:right w:val="nil"/>
            </w:tcBorders>
            <w:shd w:val="clear" w:color="000000" w:fill="FFFFFF"/>
            <w:noWrap/>
            <w:vAlign w:val="bottom"/>
            <w:hideMark/>
          </w:tcPr>
          <w:p w14:paraId="3EEFF5D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41698</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6B82376"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74824</w:t>
            </w:r>
          </w:p>
        </w:tc>
        <w:tc>
          <w:tcPr>
            <w:tcW w:w="2070" w:type="dxa"/>
            <w:tcBorders>
              <w:top w:val="nil"/>
              <w:left w:val="nil"/>
              <w:bottom w:val="single" w:sz="8" w:space="0" w:color="auto"/>
              <w:right w:val="single" w:sz="8" w:space="0" w:color="auto"/>
            </w:tcBorders>
            <w:shd w:val="clear" w:color="000000" w:fill="FFFFFF"/>
            <w:noWrap/>
            <w:vAlign w:val="bottom"/>
            <w:hideMark/>
          </w:tcPr>
          <w:p w14:paraId="3135293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80849</w:t>
            </w:r>
          </w:p>
        </w:tc>
      </w:tr>
      <w:tr w:rsidR="002956DF" w:rsidRPr="00A23146" w14:paraId="33189D66"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F331BCA"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3</w:t>
            </w:r>
            <w:r w:rsidRPr="00A23146">
              <w:rPr>
                <w:rFonts w:ascii="Arial" w:eastAsia="Times New Roman" w:hAnsi="Arial" w:cs="Arial"/>
                <w:sz w:val="18"/>
                <w:szCs w:val="18"/>
                <w:vertAlign w:val="superscript"/>
                <w:lang w:val="en-US"/>
              </w:rPr>
              <w:t>rd</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vAlign w:val="bottom"/>
            <w:hideMark/>
          </w:tcPr>
          <w:p w14:paraId="06BDE54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fx_low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3E12C1C5"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fx_high + Max BW-fy</w:t>
            </w:r>
          </w:p>
        </w:tc>
        <w:tc>
          <w:tcPr>
            <w:tcW w:w="2070" w:type="dxa"/>
            <w:tcBorders>
              <w:top w:val="nil"/>
              <w:left w:val="nil"/>
              <w:bottom w:val="single" w:sz="8" w:space="0" w:color="auto"/>
              <w:right w:val="single" w:sz="8" w:space="0" w:color="auto"/>
            </w:tcBorders>
            <w:shd w:val="clear" w:color="000000" w:fill="FFFFFF"/>
            <w:noWrap/>
            <w:vAlign w:val="bottom"/>
            <w:hideMark/>
          </w:tcPr>
          <w:p w14:paraId="70A073A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fy_low – Max BW-fx</w:t>
            </w:r>
          </w:p>
        </w:tc>
        <w:tc>
          <w:tcPr>
            <w:tcW w:w="2070" w:type="dxa"/>
            <w:tcBorders>
              <w:top w:val="nil"/>
              <w:left w:val="nil"/>
              <w:bottom w:val="single" w:sz="8" w:space="0" w:color="auto"/>
              <w:right w:val="single" w:sz="8" w:space="0" w:color="auto"/>
            </w:tcBorders>
            <w:shd w:val="clear" w:color="000000" w:fill="FFFFFF"/>
            <w:noWrap/>
            <w:vAlign w:val="bottom"/>
            <w:hideMark/>
          </w:tcPr>
          <w:p w14:paraId="56812295"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fy_high + Max BW-fx</w:t>
            </w:r>
          </w:p>
        </w:tc>
      </w:tr>
      <w:tr w:rsidR="002956DF" w:rsidRPr="00A23146" w14:paraId="5CB87BA3"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25B21C7"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single" w:sz="8" w:space="0" w:color="auto"/>
            </w:tcBorders>
            <w:shd w:val="clear" w:color="000000" w:fill="FFFFFF"/>
            <w:noWrap/>
            <w:vAlign w:val="bottom"/>
            <w:hideMark/>
          </w:tcPr>
          <w:p w14:paraId="0D2BB35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424</w:t>
            </w:r>
          </w:p>
        </w:tc>
        <w:tc>
          <w:tcPr>
            <w:tcW w:w="2070" w:type="dxa"/>
            <w:tcBorders>
              <w:top w:val="nil"/>
              <w:left w:val="nil"/>
              <w:bottom w:val="single" w:sz="8" w:space="0" w:color="auto"/>
              <w:right w:val="single" w:sz="8" w:space="0" w:color="auto"/>
            </w:tcBorders>
            <w:shd w:val="clear" w:color="000000" w:fill="FFFFFF"/>
            <w:noWrap/>
            <w:vAlign w:val="bottom"/>
            <w:hideMark/>
          </w:tcPr>
          <w:p w14:paraId="608B3D6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1249</w:t>
            </w:r>
          </w:p>
        </w:tc>
        <w:tc>
          <w:tcPr>
            <w:tcW w:w="2070" w:type="dxa"/>
            <w:tcBorders>
              <w:top w:val="nil"/>
              <w:left w:val="nil"/>
              <w:bottom w:val="single" w:sz="8" w:space="0" w:color="auto"/>
              <w:right w:val="single" w:sz="8" w:space="0" w:color="auto"/>
            </w:tcBorders>
            <w:shd w:val="clear" w:color="000000" w:fill="FFFFFF"/>
            <w:noWrap/>
            <w:vAlign w:val="bottom"/>
            <w:hideMark/>
          </w:tcPr>
          <w:p w14:paraId="58C0B3B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36990</w:t>
            </w:r>
          </w:p>
        </w:tc>
        <w:tc>
          <w:tcPr>
            <w:tcW w:w="2070" w:type="dxa"/>
            <w:tcBorders>
              <w:top w:val="nil"/>
              <w:left w:val="nil"/>
              <w:bottom w:val="single" w:sz="8" w:space="0" w:color="auto"/>
              <w:right w:val="single" w:sz="8" w:space="0" w:color="auto"/>
            </w:tcBorders>
            <w:shd w:val="clear" w:color="000000" w:fill="FFFFFF"/>
            <w:noWrap/>
            <w:vAlign w:val="bottom"/>
            <w:hideMark/>
          </w:tcPr>
          <w:p w14:paraId="73BAB4D6"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40010</w:t>
            </w:r>
          </w:p>
        </w:tc>
      </w:tr>
      <w:tr w:rsidR="002956DF" w:rsidRPr="00A23146" w14:paraId="0AF47B9A"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C6C0CD5"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4</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48352171"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|2*fx_low –2* fy_high|</w:t>
            </w:r>
          </w:p>
        </w:tc>
        <w:tc>
          <w:tcPr>
            <w:tcW w:w="2070" w:type="dxa"/>
            <w:tcBorders>
              <w:top w:val="nil"/>
              <w:left w:val="nil"/>
              <w:bottom w:val="single" w:sz="8" w:space="0" w:color="auto"/>
              <w:right w:val="single" w:sz="8" w:space="0" w:color="auto"/>
            </w:tcBorders>
            <w:shd w:val="clear" w:color="000000" w:fill="FFFFFF"/>
            <w:noWrap/>
            <w:hideMark/>
          </w:tcPr>
          <w:p w14:paraId="3950D2A1"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|2*fx_high – 2*fy_low|</w:t>
            </w:r>
          </w:p>
        </w:tc>
        <w:tc>
          <w:tcPr>
            <w:tcW w:w="2070" w:type="dxa"/>
            <w:tcBorders>
              <w:top w:val="nil"/>
              <w:left w:val="nil"/>
              <w:bottom w:val="single" w:sz="8" w:space="0" w:color="auto"/>
              <w:right w:val="single" w:sz="8" w:space="0" w:color="auto"/>
            </w:tcBorders>
            <w:shd w:val="clear" w:color="000000" w:fill="FFFFFF"/>
            <w:noWrap/>
            <w:hideMark/>
          </w:tcPr>
          <w:p w14:paraId="6CAD378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|2*fx_low +2* fy_low|</w:t>
            </w:r>
          </w:p>
        </w:tc>
        <w:tc>
          <w:tcPr>
            <w:tcW w:w="2070" w:type="dxa"/>
            <w:tcBorders>
              <w:top w:val="nil"/>
              <w:left w:val="nil"/>
              <w:bottom w:val="single" w:sz="8" w:space="0" w:color="auto"/>
              <w:right w:val="single" w:sz="8" w:space="0" w:color="auto"/>
            </w:tcBorders>
            <w:shd w:val="clear" w:color="000000" w:fill="FFFFFF"/>
            <w:noWrap/>
            <w:hideMark/>
          </w:tcPr>
          <w:p w14:paraId="4C37924D"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|2*fx_high +2* fy_high|</w:t>
            </w:r>
          </w:p>
        </w:tc>
      </w:tr>
      <w:tr w:rsidR="002956DF" w:rsidRPr="00A23146" w14:paraId="1AE4DDFB"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60367E70"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259D7112"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78352</w:t>
            </w:r>
          </w:p>
        </w:tc>
        <w:tc>
          <w:tcPr>
            <w:tcW w:w="2070" w:type="dxa"/>
            <w:tcBorders>
              <w:top w:val="nil"/>
              <w:left w:val="single" w:sz="8" w:space="0" w:color="auto"/>
              <w:bottom w:val="single" w:sz="8" w:space="0" w:color="auto"/>
              <w:right w:val="nil"/>
            </w:tcBorders>
            <w:shd w:val="clear" w:color="000000" w:fill="FFFFFF"/>
            <w:noWrap/>
            <w:vAlign w:val="bottom"/>
            <w:hideMark/>
          </w:tcPr>
          <w:p w14:paraId="240785F9"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72302</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FAB7168"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75648</w:t>
            </w:r>
          </w:p>
        </w:tc>
        <w:tc>
          <w:tcPr>
            <w:tcW w:w="2070" w:type="dxa"/>
            <w:tcBorders>
              <w:top w:val="nil"/>
              <w:left w:val="nil"/>
              <w:bottom w:val="single" w:sz="8" w:space="0" w:color="auto"/>
              <w:right w:val="single" w:sz="8" w:space="0" w:color="auto"/>
            </w:tcBorders>
            <w:shd w:val="clear" w:color="000000" w:fill="FFFFFF"/>
            <w:noWrap/>
            <w:vAlign w:val="bottom"/>
            <w:hideMark/>
          </w:tcPr>
          <w:p w14:paraId="7F2A7559"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81698</w:t>
            </w:r>
          </w:p>
        </w:tc>
      </w:tr>
      <w:tr w:rsidR="002956DF" w:rsidRPr="00A23146" w14:paraId="711D9EDA"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5924A965"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4</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6E835EE8"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|3*fx_low –1* fy_high|</w:t>
            </w:r>
          </w:p>
        </w:tc>
        <w:tc>
          <w:tcPr>
            <w:tcW w:w="2070" w:type="dxa"/>
            <w:tcBorders>
              <w:top w:val="nil"/>
              <w:left w:val="nil"/>
              <w:bottom w:val="single" w:sz="8" w:space="0" w:color="auto"/>
              <w:right w:val="single" w:sz="8" w:space="0" w:color="auto"/>
            </w:tcBorders>
            <w:shd w:val="clear" w:color="000000" w:fill="FFFFFF"/>
            <w:noWrap/>
            <w:hideMark/>
          </w:tcPr>
          <w:p w14:paraId="40DCD49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|3*fx_high – 1*fy_low|</w:t>
            </w:r>
          </w:p>
        </w:tc>
        <w:tc>
          <w:tcPr>
            <w:tcW w:w="2070" w:type="dxa"/>
            <w:tcBorders>
              <w:top w:val="nil"/>
              <w:left w:val="nil"/>
              <w:bottom w:val="single" w:sz="8" w:space="0" w:color="auto"/>
              <w:right w:val="single" w:sz="8" w:space="0" w:color="auto"/>
            </w:tcBorders>
            <w:shd w:val="clear" w:color="000000" w:fill="FFFFFF"/>
            <w:noWrap/>
            <w:hideMark/>
          </w:tcPr>
          <w:p w14:paraId="72D50E8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|3*fy_low – 1*fx_high|</w:t>
            </w:r>
          </w:p>
        </w:tc>
        <w:tc>
          <w:tcPr>
            <w:tcW w:w="2070" w:type="dxa"/>
            <w:tcBorders>
              <w:top w:val="nil"/>
              <w:left w:val="nil"/>
              <w:bottom w:val="single" w:sz="8" w:space="0" w:color="auto"/>
              <w:right w:val="single" w:sz="8" w:space="0" w:color="auto"/>
            </w:tcBorders>
            <w:shd w:val="clear" w:color="000000" w:fill="FFFFFF"/>
            <w:noWrap/>
            <w:hideMark/>
          </w:tcPr>
          <w:p w14:paraId="729C4C0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|3*fy_high – 1*fx_low|</w:t>
            </w:r>
          </w:p>
        </w:tc>
      </w:tr>
      <w:tr w:rsidR="002956DF" w:rsidRPr="00A23146" w14:paraId="086598A9"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8640A35"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50E8543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37528</w:t>
            </w:r>
          </w:p>
        </w:tc>
        <w:tc>
          <w:tcPr>
            <w:tcW w:w="2070" w:type="dxa"/>
            <w:tcBorders>
              <w:top w:val="nil"/>
              <w:left w:val="single" w:sz="8" w:space="0" w:color="auto"/>
              <w:bottom w:val="single" w:sz="8" w:space="0" w:color="auto"/>
              <w:right w:val="nil"/>
            </w:tcBorders>
            <w:shd w:val="clear" w:color="000000" w:fill="FFFFFF"/>
            <w:noWrap/>
            <w:vAlign w:val="bottom"/>
            <w:hideMark/>
          </w:tcPr>
          <w:p w14:paraId="7BF3AE5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34453</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E739904"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110151</w:t>
            </w:r>
          </w:p>
        </w:tc>
        <w:tc>
          <w:tcPr>
            <w:tcW w:w="2070" w:type="dxa"/>
            <w:tcBorders>
              <w:top w:val="nil"/>
              <w:left w:val="nil"/>
              <w:bottom w:val="single" w:sz="8" w:space="0" w:color="auto"/>
              <w:right w:val="single" w:sz="8" w:space="0" w:color="auto"/>
            </w:tcBorders>
            <w:shd w:val="clear" w:color="000000" w:fill="FFFFFF"/>
            <w:noWrap/>
            <w:vAlign w:val="bottom"/>
            <w:hideMark/>
          </w:tcPr>
          <w:p w14:paraId="43C219D3"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119176</w:t>
            </w:r>
          </w:p>
        </w:tc>
      </w:tr>
      <w:tr w:rsidR="002956DF" w:rsidRPr="00A23146" w14:paraId="0E3E10A5"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C9E392D"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4</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1D044C84"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|3*fx_low +1* fy_low|</w:t>
            </w:r>
          </w:p>
        </w:tc>
        <w:tc>
          <w:tcPr>
            <w:tcW w:w="2070" w:type="dxa"/>
            <w:tcBorders>
              <w:top w:val="nil"/>
              <w:left w:val="nil"/>
              <w:bottom w:val="single" w:sz="8" w:space="0" w:color="auto"/>
              <w:right w:val="single" w:sz="8" w:space="0" w:color="auto"/>
            </w:tcBorders>
            <w:shd w:val="clear" w:color="000000" w:fill="FFFFFF"/>
            <w:noWrap/>
            <w:hideMark/>
          </w:tcPr>
          <w:p w14:paraId="48F81D46"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|3*fx_high +1* fy_high|</w:t>
            </w:r>
          </w:p>
        </w:tc>
        <w:tc>
          <w:tcPr>
            <w:tcW w:w="2070" w:type="dxa"/>
            <w:tcBorders>
              <w:top w:val="nil"/>
              <w:left w:val="nil"/>
              <w:bottom w:val="single" w:sz="8" w:space="0" w:color="auto"/>
              <w:right w:val="single" w:sz="8" w:space="0" w:color="auto"/>
            </w:tcBorders>
            <w:shd w:val="clear" w:color="000000" w:fill="FFFFFF"/>
            <w:noWrap/>
            <w:hideMark/>
          </w:tcPr>
          <w:p w14:paraId="7187DE8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|3*fy_low + 1*fx_low|</w:t>
            </w:r>
          </w:p>
        </w:tc>
        <w:tc>
          <w:tcPr>
            <w:tcW w:w="2070" w:type="dxa"/>
            <w:tcBorders>
              <w:top w:val="nil"/>
              <w:left w:val="nil"/>
              <w:bottom w:val="single" w:sz="8" w:space="0" w:color="auto"/>
              <w:right w:val="single" w:sz="8" w:space="0" w:color="auto"/>
            </w:tcBorders>
            <w:shd w:val="clear" w:color="000000" w:fill="FFFFFF"/>
            <w:noWrap/>
            <w:hideMark/>
          </w:tcPr>
          <w:p w14:paraId="04716BB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|3*fy_high + 1*fx_high|</w:t>
            </w:r>
          </w:p>
        </w:tc>
      </w:tr>
      <w:tr w:rsidR="002956DF" w:rsidRPr="00A23146" w14:paraId="0904DCB8"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E113027"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74713A6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39472</w:t>
            </w:r>
          </w:p>
        </w:tc>
        <w:tc>
          <w:tcPr>
            <w:tcW w:w="2070" w:type="dxa"/>
            <w:tcBorders>
              <w:top w:val="nil"/>
              <w:left w:val="single" w:sz="8" w:space="0" w:color="auto"/>
              <w:bottom w:val="single" w:sz="8" w:space="0" w:color="auto"/>
              <w:right w:val="nil"/>
            </w:tcBorders>
            <w:shd w:val="clear" w:color="000000" w:fill="FFFFFF"/>
            <w:noWrap/>
            <w:vAlign w:val="bottom"/>
            <w:hideMark/>
          </w:tcPr>
          <w:p w14:paraId="36DB8E5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42547</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1FEF72C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111824</w:t>
            </w:r>
          </w:p>
        </w:tc>
        <w:tc>
          <w:tcPr>
            <w:tcW w:w="2070" w:type="dxa"/>
            <w:tcBorders>
              <w:top w:val="nil"/>
              <w:left w:val="nil"/>
              <w:bottom w:val="single" w:sz="8" w:space="0" w:color="auto"/>
              <w:right w:val="single" w:sz="8" w:space="0" w:color="auto"/>
            </w:tcBorders>
            <w:shd w:val="clear" w:color="000000" w:fill="FFFFFF"/>
            <w:noWrap/>
            <w:vAlign w:val="bottom"/>
            <w:hideMark/>
          </w:tcPr>
          <w:p w14:paraId="4011E181"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120849</w:t>
            </w:r>
          </w:p>
        </w:tc>
      </w:tr>
      <w:tr w:rsidR="002956DF" w:rsidRPr="00A23146" w14:paraId="49210DE1"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A9443EE"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5</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44FEC712"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|fx_low – 4*fy_high|</w:t>
            </w:r>
          </w:p>
        </w:tc>
        <w:tc>
          <w:tcPr>
            <w:tcW w:w="2070" w:type="dxa"/>
            <w:tcBorders>
              <w:top w:val="nil"/>
              <w:left w:val="nil"/>
              <w:bottom w:val="single" w:sz="8" w:space="0" w:color="auto"/>
              <w:right w:val="single" w:sz="8" w:space="0" w:color="auto"/>
            </w:tcBorders>
            <w:shd w:val="clear" w:color="000000" w:fill="FFFFFF"/>
            <w:noWrap/>
            <w:hideMark/>
          </w:tcPr>
          <w:p w14:paraId="7D27CD8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|fx_high – 4*fy_low|</w:t>
            </w:r>
          </w:p>
        </w:tc>
        <w:tc>
          <w:tcPr>
            <w:tcW w:w="2070" w:type="dxa"/>
            <w:tcBorders>
              <w:top w:val="nil"/>
              <w:left w:val="nil"/>
              <w:bottom w:val="single" w:sz="8" w:space="0" w:color="auto"/>
              <w:right w:val="single" w:sz="8" w:space="0" w:color="auto"/>
            </w:tcBorders>
            <w:shd w:val="clear" w:color="000000" w:fill="FFFFFF"/>
            <w:noWrap/>
            <w:hideMark/>
          </w:tcPr>
          <w:p w14:paraId="7B05E6D9"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|fy_low – 4*fx_high|</w:t>
            </w:r>
          </w:p>
        </w:tc>
        <w:tc>
          <w:tcPr>
            <w:tcW w:w="2070" w:type="dxa"/>
            <w:tcBorders>
              <w:top w:val="nil"/>
              <w:left w:val="nil"/>
              <w:bottom w:val="single" w:sz="8" w:space="0" w:color="auto"/>
              <w:right w:val="single" w:sz="8" w:space="0" w:color="auto"/>
            </w:tcBorders>
            <w:shd w:val="clear" w:color="000000" w:fill="FFFFFF"/>
            <w:noWrap/>
            <w:hideMark/>
          </w:tcPr>
          <w:p w14:paraId="2C76156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|fy_high – 4*fx_low|</w:t>
            </w:r>
          </w:p>
        </w:tc>
      </w:tr>
      <w:tr w:rsidR="002956DF" w:rsidRPr="00A23146" w14:paraId="4209E1D7"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41E4051"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796132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159176</w:t>
            </w:r>
          </w:p>
        </w:tc>
        <w:tc>
          <w:tcPr>
            <w:tcW w:w="2070" w:type="dxa"/>
            <w:tcBorders>
              <w:top w:val="nil"/>
              <w:left w:val="single" w:sz="8" w:space="0" w:color="auto"/>
              <w:bottom w:val="single" w:sz="8" w:space="0" w:color="auto"/>
              <w:right w:val="nil"/>
            </w:tcBorders>
            <w:shd w:val="clear" w:color="000000" w:fill="FFFFFF"/>
            <w:noWrap/>
            <w:vAlign w:val="bottom"/>
            <w:hideMark/>
          </w:tcPr>
          <w:p w14:paraId="0369B40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147151</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092D64B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33604</w:t>
            </w:r>
          </w:p>
        </w:tc>
        <w:tc>
          <w:tcPr>
            <w:tcW w:w="2070" w:type="dxa"/>
            <w:tcBorders>
              <w:top w:val="nil"/>
              <w:left w:val="nil"/>
              <w:bottom w:val="single" w:sz="8" w:space="0" w:color="auto"/>
              <w:right w:val="single" w:sz="8" w:space="0" w:color="auto"/>
            </w:tcBorders>
            <w:shd w:val="clear" w:color="000000" w:fill="FFFFFF"/>
            <w:noWrap/>
            <w:vAlign w:val="bottom"/>
            <w:hideMark/>
          </w:tcPr>
          <w:p w14:paraId="2D7D7BFA"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36704</w:t>
            </w:r>
          </w:p>
        </w:tc>
      </w:tr>
      <w:tr w:rsidR="002956DF" w:rsidRPr="00A23146" w14:paraId="63137225"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029BB8B"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5</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2C0C6D15"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|fx_low + 4*fy_low|</w:t>
            </w:r>
          </w:p>
        </w:tc>
        <w:tc>
          <w:tcPr>
            <w:tcW w:w="2070" w:type="dxa"/>
            <w:tcBorders>
              <w:top w:val="nil"/>
              <w:left w:val="nil"/>
              <w:bottom w:val="single" w:sz="8" w:space="0" w:color="auto"/>
              <w:right w:val="single" w:sz="8" w:space="0" w:color="auto"/>
            </w:tcBorders>
            <w:shd w:val="clear" w:color="000000" w:fill="FFFFFF"/>
            <w:noWrap/>
            <w:hideMark/>
          </w:tcPr>
          <w:p w14:paraId="73C19132"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|fx_high + 4*fy_high|</w:t>
            </w:r>
          </w:p>
        </w:tc>
        <w:tc>
          <w:tcPr>
            <w:tcW w:w="2070" w:type="dxa"/>
            <w:tcBorders>
              <w:top w:val="nil"/>
              <w:left w:val="nil"/>
              <w:bottom w:val="single" w:sz="8" w:space="0" w:color="auto"/>
              <w:right w:val="single" w:sz="8" w:space="0" w:color="auto"/>
            </w:tcBorders>
            <w:shd w:val="clear" w:color="000000" w:fill="FFFFFF"/>
            <w:noWrap/>
            <w:hideMark/>
          </w:tcPr>
          <w:p w14:paraId="63EC31C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|fy_low + 4*fx_low|</w:t>
            </w:r>
          </w:p>
        </w:tc>
        <w:tc>
          <w:tcPr>
            <w:tcW w:w="2070" w:type="dxa"/>
            <w:tcBorders>
              <w:top w:val="nil"/>
              <w:left w:val="nil"/>
              <w:bottom w:val="single" w:sz="8" w:space="0" w:color="auto"/>
              <w:right w:val="single" w:sz="8" w:space="0" w:color="auto"/>
            </w:tcBorders>
            <w:shd w:val="clear" w:color="000000" w:fill="FFFFFF"/>
            <w:noWrap/>
            <w:hideMark/>
          </w:tcPr>
          <w:p w14:paraId="773FBBC5"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|fy_high + 4*fx_high|</w:t>
            </w:r>
          </w:p>
        </w:tc>
      </w:tr>
      <w:tr w:rsidR="002956DF" w:rsidRPr="00A23146" w14:paraId="00BA9A3B"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7C0EDFC3"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61AB326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148824</w:t>
            </w:r>
          </w:p>
        </w:tc>
        <w:tc>
          <w:tcPr>
            <w:tcW w:w="2070" w:type="dxa"/>
            <w:tcBorders>
              <w:top w:val="nil"/>
              <w:left w:val="single" w:sz="8" w:space="0" w:color="auto"/>
              <w:bottom w:val="single" w:sz="8" w:space="0" w:color="auto"/>
              <w:right w:val="nil"/>
            </w:tcBorders>
            <w:shd w:val="clear" w:color="000000" w:fill="FFFFFF"/>
            <w:noWrap/>
            <w:vAlign w:val="bottom"/>
            <w:hideMark/>
          </w:tcPr>
          <w:p w14:paraId="7FB8747F"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160849</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625A345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40296</w:t>
            </w:r>
          </w:p>
        </w:tc>
        <w:tc>
          <w:tcPr>
            <w:tcW w:w="2070" w:type="dxa"/>
            <w:tcBorders>
              <w:top w:val="nil"/>
              <w:left w:val="nil"/>
              <w:bottom w:val="single" w:sz="8" w:space="0" w:color="auto"/>
              <w:right w:val="single" w:sz="8" w:space="0" w:color="auto"/>
            </w:tcBorders>
            <w:shd w:val="clear" w:color="000000" w:fill="FFFFFF"/>
            <w:noWrap/>
            <w:vAlign w:val="bottom"/>
            <w:hideMark/>
          </w:tcPr>
          <w:p w14:paraId="3997699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43396</w:t>
            </w:r>
          </w:p>
        </w:tc>
      </w:tr>
      <w:tr w:rsidR="002956DF" w:rsidRPr="00A23146" w14:paraId="07C1C180"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11BB6AC8"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5</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5DFC279D"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|2*fx_low – 3*fy_high|</w:t>
            </w:r>
          </w:p>
        </w:tc>
        <w:tc>
          <w:tcPr>
            <w:tcW w:w="2070" w:type="dxa"/>
            <w:tcBorders>
              <w:top w:val="nil"/>
              <w:left w:val="nil"/>
              <w:bottom w:val="single" w:sz="8" w:space="0" w:color="auto"/>
              <w:right w:val="single" w:sz="8" w:space="0" w:color="auto"/>
            </w:tcBorders>
            <w:shd w:val="clear" w:color="000000" w:fill="FFFFFF"/>
            <w:noWrap/>
            <w:hideMark/>
          </w:tcPr>
          <w:p w14:paraId="2D8896C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|2*fx_high – 3*fy_low|</w:t>
            </w:r>
          </w:p>
        </w:tc>
        <w:tc>
          <w:tcPr>
            <w:tcW w:w="2070" w:type="dxa"/>
            <w:tcBorders>
              <w:top w:val="nil"/>
              <w:left w:val="nil"/>
              <w:bottom w:val="single" w:sz="8" w:space="0" w:color="auto"/>
              <w:right w:val="single" w:sz="8" w:space="0" w:color="auto"/>
            </w:tcBorders>
            <w:shd w:val="clear" w:color="000000" w:fill="FFFFFF"/>
            <w:noWrap/>
            <w:hideMark/>
          </w:tcPr>
          <w:p w14:paraId="6C0D1F44"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|2*fy_low – 3*fx_high|</w:t>
            </w:r>
          </w:p>
        </w:tc>
        <w:tc>
          <w:tcPr>
            <w:tcW w:w="2070" w:type="dxa"/>
            <w:tcBorders>
              <w:top w:val="nil"/>
              <w:left w:val="nil"/>
              <w:bottom w:val="single" w:sz="8" w:space="0" w:color="auto"/>
              <w:right w:val="single" w:sz="8" w:space="0" w:color="auto"/>
            </w:tcBorders>
            <w:shd w:val="clear" w:color="000000" w:fill="FFFFFF"/>
            <w:noWrap/>
            <w:hideMark/>
          </w:tcPr>
          <w:p w14:paraId="4E755EC6"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|2*fy_high – 3*fx_low|</w:t>
            </w:r>
          </w:p>
        </w:tc>
      </w:tr>
      <w:tr w:rsidR="002956DF" w:rsidRPr="00A23146" w14:paraId="70278B46"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F2910BC"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5573CFD7"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118352</w:t>
            </w:r>
          </w:p>
        </w:tc>
        <w:tc>
          <w:tcPr>
            <w:tcW w:w="2070" w:type="dxa"/>
            <w:tcBorders>
              <w:top w:val="nil"/>
              <w:left w:val="single" w:sz="8" w:space="0" w:color="auto"/>
              <w:bottom w:val="single" w:sz="8" w:space="0" w:color="auto"/>
              <w:right w:val="nil"/>
            </w:tcBorders>
            <w:shd w:val="clear" w:color="000000" w:fill="FFFFFF"/>
            <w:noWrap/>
            <w:vAlign w:val="bottom"/>
            <w:hideMark/>
          </w:tcPr>
          <w:p w14:paraId="56F95940"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109302</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36E1C68A"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71453</w:t>
            </w:r>
          </w:p>
        </w:tc>
        <w:tc>
          <w:tcPr>
            <w:tcW w:w="2070" w:type="dxa"/>
            <w:tcBorders>
              <w:top w:val="nil"/>
              <w:left w:val="nil"/>
              <w:bottom w:val="single" w:sz="8" w:space="0" w:color="auto"/>
              <w:right w:val="single" w:sz="8" w:space="0" w:color="auto"/>
            </w:tcBorders>
            <w:shd w:val="clear" w:color="000000" w:fill="FFFFFF"/>
            <w:noWrap/>
            <w:vAlign w:val="bottom"/>
            <w:hideMark/>
          </w:tcPr>
          <w:p w14:paraId="0E8A7141"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77528</w:t>
            </w:r>
          </w:p>
        </w:tc>
      </w:tr>
      <w:tr w:rsidR="002956DF" w:rsidRPr="00A23146" w14:paraId="3799D26A"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3816F344"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Two-tone 5</w:t>
            </w:r>
            <w:r w:rsidRPr="00A23146">
              <w:rPr>
                <w:rFonts w:ascii="Arial" w:eastAsia="Times New Roman" w:hAnsi="Arial" w:cs="Arial"/>
                <w:sz w:val="18"/>
                <w:szCs w:val="18"/>
                <w:vertAlign w:val="superscript"/>
                <w:lang w:val="en-US"/>
              </w:rPr>
              <w:t>th</w:t>
            </w:r>
            <w:r w:rsidRPr="00A23146">
              <w:rPr>
                <w:rFonts w:ascii="Arial" w:eastAsia="Times New Roman" w:hAnsi="Arial" w:cs="Arial"/>
                <w:sz w:val="18"/>
                <w:szCs w:val="18"/>
                <w:lang w:val="en-US"/>
              </w:rPr>
              <w:t xml:space="preserve"> order IMD products</w:t>
            </w:r>
          </w:p>
        </w:tc>
        <w:tc>
          <w:tcPr>
            <w:tcW w:w="2070" w:type="dxa"/>
            <w:tcBorders>
              <w:top w:val="nil"/>
              <w:left w:val="nil"/>
              <w:bottom w:val="single" w:sz="8" w:space="0" w:color="auto"/>
              <w:right w:val="single" w:sz="8" w:space="0" w:color="auto"/>
            </w:tcBorders>
            <w:shd w:val="clear" w:color="000000" w:fill="FFFFFF"/>
            <w:noWrap/>
            <w:hideMark/>
          </w:tcPr>
          <w:p w14:paraId="637F54D6"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|2*fx_low + 3*fy_low|</w:t>
            </w:r>
          </w:p>
        </w:tc>
        <w:tc>
          <w:tcPr>
            <w:tcW w:w="2070" w:type="dxa"/>
            <w:tcBorders>
              <w:top w:val="nil"/>
              <w:left w:val="nil"/>
              <w:bottom w:val="single" w:sz="8" w:space="0" w:color="auto"/>
              <w:right w:val="single" w:sz="8" w:space="0" w:color="auto"/>
            </w:tcBorders>
            <w:shd w:val="clear" w:color="000000" w:fill="FFFFFF"/>
            <w:noWrap/>
            <w:hideMark/>
          </w:tcPr>
          <w:p w14:paraId="26E68D7B"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|2*fx_high + 3*fy_high|</w:t>
            </w:r>
          </w:p>
        </w:tc>
        <w:tc>
          <w:tcPr>
            <w:tcW w:w="2070" w:type="dxa"/>
            <w:tcBorders>
              <w:top w:val="nil"/>
              <w:left w:val="nil"/>
              <w:bottom w:val="single" w:sz="8" w:space="0" w:color="auto"/>
              <w:right w:val="single" w:sz="8" w:space="0" w:color="auto"/>
            </w:tcBorders>
            <w:shd w:val="clear" w:color="000000" w:fill="FFFFFF"/>
            <w:noWrap/>
            <w:hideMark/>
          </w:tcPr>
          <w:p w14:paraId="75CE6532"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|2*fy_low + 3*fx_low|</w:t>
            </w:r>
          </w:p>
        </w:tc>
        <w:tc>
          <w:tcPr>
            <w:tcW w:w="2070" w:type="dxa"/>
            <w:tcBorders>
              <w:top w:val="nil"/>
              <w:left w:val="nil"/>
              <w:bottom w:val="single" w:sz="8" w:space="0" w:color="auto"/>
              <w:right w:val="single" w:sz="8" w:space="0" w:color="auto"/>
            </w:tcBorders>
            <w:shd w:val="clear" w:color="000000" w:fill="FFFFFF"/>
            <w:noWrap/>
            <w:hideMark/>
          </w:tcPr>
          <w:p w14:paraId="0A0D343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|2*fy_high + 3*fx_high|</w:t>
            </w:r>
          </w:p>
        </w:tc>
      </w:tr>
      <w:tr w:rsidR="002956DF" w:rsidRPr="00A23146" w14:paraId="0A9DFA1F" w14:textId="77777777" w:rsidTr="005310A3">
        <w:trPr>
          <w:trHeight w:val="315"/>
        </w:trPr>
        <w:tc>
          <w:tcPr>
            <w:tcW w:w="2880" w:type="dxa"/>
            <w:tcBorders>
              <w:top w:val="nil"/>
              <w:left w:val="single" w:sz="8" w:space="0" w:color="auto"/>
              <w:bottom w:val="single" w:sz="8" w:space="0" w:color="auto"/>
              <w:right w:val="single" w:sz="8" w:space="0" w:color="auto"/>
            </w:tcBorders>
            <w:shd w:val="clear" w:color="000000" w:fill="FFFFFF"/>
            <w:noWrap/>
            <w:vAlign w:val="bottom"/>
            <w:hideMark/>
          </w:tcPr>
          <w:p w14:paraId="232A0693" w14:textId="77777777" w:rsidR="002956DF" w:rsidRPr="00A23146" w:rsidRDefault="002956DF" w:rsidP="005310A3">
            <w:pPr>
              <w:spacing w:after="0"/>
              <w:rPr>
                <w:rFonts w:ascii="Arial" w:eastAsia="Times New Roman" w:hAnsi="Arial" w:cs="Arial"/>
                <w:sz w:val="18"/>
                <w:szCs w:val="18"/>
                <w:lang w:val="en-US"/>
              </w:rPr>
            </w:pPr>
            <w:r w:rsidRPr="00A23146">
              <w:rPr>
                <w:rFonts w:ascii="Arial" w:eastAsia="Times New Roman" w:hAnsi="Arial" w:cs="Arial"/>
                <w:sz w:val="18"/>
                <w:szCs w:val="18"/>
                <w:lang w:val="en-US"/>
              </w:rPr>
              <w:t>IMD frequency limits (MHz)</w:t>
            </w:r>
          </w:p>
        </w:tc>
        <w:tc>
          <w:tcPr>
            <w:tcW w:w="2070" w:type="dxa"/>
            <w:tcBorders>
              <w:top w:val="nil"/>
              <w:left w:val="nil"/>
              <w:bottom w:val="single" w:sz="8" w:space="0" w:color="auto"/>
              <w:right w:val="nil"/>
            </w:tcBorders>
            <w:shd w:val="clear" w:color="000000" w:fill="FFFFFF"/>
            <w:noWrap/>
            <w:vAlign w:val="bottom"/>
            <w:hideMark/>
          </w:tcPr>
          <w:p w14:paraId="1E4AF59E"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112648</w:t>
            </w:r>
          </w:p>
        </w:tc>
        <w:tc>
          <w:tcPr>
            <w:tcW w:w="2070" w:type="dxa"/>
            <w:tcBorders>
              <w:top w:val="nil"/>
              <w:left w:val="single" w:sz="8" w:space="0" w:color="auto"/>
              <w:bottom w:val="single" w:sz="8" w:space="0" w:color="auto"/>
              <w:right w:val="nil"/>
            </w:tcBorders>
            <w:shd w:val="clear" w:color="000000" w:fill="FFFFFF"/>
            <w:noWrap/>
            <w:vAlign w:val="bottom"/>
            <w:hideMark/>
          </w:tcPr>
          <w:p w14:paraId="3CBD7B6D"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121698</w:t>
            </w:r>
          </w:p>
        </w:tc>
        <w:tc>
          <w:tcPr>
            <w:tcW w:w="2070" w:type="dxa"/>
            <w:tcBorders>
              <w:top w:val="nil"/>
              <w:left w:val="single" w:sz="8" w:space="0" w:color="auto"/>
              <w:bottom w:val="single" w:sz="8" w:space="0" w:color="auto"/>
              <w:right w:val="single" w:sz="8" w:space="0" w:color="auto"/>
            </w:tcBorders>
            <w:shd w:val="clear" w:color="000000" w:fill="FFFFFF"/>
            <w:noWrap/>
            <w:vAlign w:val="bottom"/>
            <w:hideMark/>
          </w:tcPr>
          <w:p w14:paraId="4C34D3F2"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76472</w:t>
            </w:r>
          </w:p>
        </w:tc>
        <w:tc>
          <w:tcPr>
            <w:tcW w:w="2070" w:type="dxa"/>
            <w:tcBorders>
              <w:top w:val="nil"/>
              <w:left w:val="nil"/>
              <w:bottom w:val="single" w:sz="8" w:space="0" w:color="auto"/>
              <w:right w:val="single" w:sz="8" w:space="0" w:color="auto"/>
            </w:tcBorders>
            <w:shd w:val="clear" w:color="000000" w:fill="FFFFFF"/>
            <w:noWrap/>
            <w:vAlign w:val="bottom"/>
            <w:hideMark/>
          </w:tcPr>
          <w:p w14:paraId="21B3D278" w14:textId="77777777" w:rsidR="002956DF" w:rsidRPr="00A23146" w:rsidRDefault="002956DF" w:rsidP="005310A3">
            <w:pPr>
              <w:spacing w:after="0"/>
              <w:jc w:val="center"/>
              <w:rPr>
                <w:rFonts w:ascii="Arial" w:eastAsia="Times New Roman" w:hAnsi="Arial" w:cs="Arial"/>
                <w:sz w:val="18"/>
                <w:szCs w:val="18"/>
                <w:lang w:val="en-US"/>
              </w:rPr>
            </w:pPr>
            <w:r w:rsidRPr="00A23146">
              <w:rPr>
                <w:rFonts w:ascii="Arial" w:eastAsia="Times New Roman" w:hAnsi="Arial" w:cs="Arial"/>
                <w:sz w:val="18"/>
                <w:szCs w:val="18"/>
                <w:lang w:val="en-US"/>
              </w:rPr>
              <w:t>82547</w:t>
            </w:r>
          </w:p>
        </w:tc>
      </w:tr>
    </w:tbl>
    <w:p w14:paraId="69913766" w14:textId="77777777" w:rsidR="002956DF" w:rsidRPr="00A23146" w:rsidRDefault="002956DF" w:rsidP="002956DF">
      <w:pPr>
        <w:rPr>
          <w:lang w:val="en-US"/>
        </w:rPr>
      </w:pPr>
    </w:p>
    <w:p w14:paraId="0307307B" w14:textId="77777777" w:rsidR="002956DF" w:rsidRPr="00A23146" w:rsidRDefault="002956DF" w:rsidP="002956DF">
      <w:pPr>
        <w:rPr>
          <w:lang w:eastAsia="zh-CN"/>
        </w:rPr>
      </w:pPr>
      <w:r w:rsidRPr="00A23146">
        <w:rPr>
          <w:lang w:eastAsia="ko-KR"/>
        </w:rPr>
        <w:t xml:space="preserve">Based on Table </w:t>
      </w:r>
      <w:r w:rsidRPr="00A23146">
        <w:rPr>
          <w:b/>
          <w:lang w:val="en-US" w:eastAsia="ja-JP"/>
        </w:rPr>
        <w:t>6.89</w:t>
      </w:r>
      <w:r w:rsidRPr="00A23146">
        <w:rPr>
          <w:b/>
          <w:lang w:val="en-US"/>
        </w:rPr>
        <w:t>.3-1</w:t>
      </w:r>
    </w:p>
    <w:p w14:paraId="45DB8BCA" w14:textId="77777777" w:rsidR="002956DF" w:rsidRPr="00A23146" w:rsidRDefault="002956DF" w:rsidP="002956DF">
      <w:pPr>
        <w:pStyle w:val="B10"/>
      </w:pPr>
      <w:r w:rsidRPr="00A23146">
        <w:t>-</w:t>
      </w:r>
      <w:r w:rsidRPr="00A23146">
        <w:tab/>
        <w:t>3</w:t>
      </w:r>
      <w:r w:rsidRPr="00A23146">
        <w:rPr>
          <w:vertAlign w:val="superscript"/>
        </w:rPr>
        <w:t>rd</w:t>
      </w:r>
      <w:r w:rsidRPr="00A23146">
        <w:t xml:space="preserve"> order harmonic may fall into frequencies of band 41, n41</w:t>
      </w:r>
    </w:p>
    <w:p w14:paraId="128EAB91" w14:textId="77777777" w:rsidR="002956DF" w:rsidRPr="00A23146" w:rsidRDefault="002956DF" w:rsidP="002956DF">
      <w:pPr>
        <w:pStyle w:val="B10"/>
      </w:pPr>
      <w:r w:rsidRPr="00A23146">
        <w:t>-</w:t>
      </w:r>
      <w:r w:rsidRPr="00A23146">
        <w:tab/>
        <w:t>2</w:t>
      </w:r>
      <w:r w:rsidRPr="00A23146">
        <w:rPr>
          <w:vertAlign w:val="superscript"/>
        </w:rPr>
        <w:t>nd</w:t>
      </w:r>
      <w:r w:rsidRPr="00A23146">
        <w:t xml:space="preserve"> order IMD products may fall into own Rx frequencies of band n260</w:t>
      </w:r>
    </w:p>
    <w:p w14:paraId="0658825E" w14:textId="77777777" w:rsidR="002956DF" w:rsidRPr="00A23146" w:rsidRDefault="002956DF" w:rsidP="002956DF">
      <w:pPr>
        <w:pStyle w:val="B10"/>
      </w:pPr>
      <w:r w:rsidRPr="00A23146">
        <w:t>-</w:t>
      </w:r>
      <w:r w:rsidRPr="00A23146">
        <w:tab/>
        <w:t>3</w:t>
      </w:r>
      <w:r w:rsidRPr="00A23146">
        <w:rPr>
          <w:vertAlign w:val="superscript"/>
        </w:rPr>
        <w:t>rd</w:t>
      </w:r>
      <w:r w:rsidRPr="00A23146">
        <w:t xml:space="preserve"> order IMD products may fall into own Rx frequencies of band n260</w:t>
      </w:r>
    </w:p>
    <w:p w14:paraId="0C8DF577" w14:textId="77777777" w:rsidR="002956DF" w:rsidRPr="00A23146" w:rsidRDefault="002956DF" w:rsidP="002956DF">
      <w:pPr>
        <w:pStyle w:val="B10"/>
      </w:pPr>
      <w:r w:rsidRPr="00A23146">
        <w:t>-</w:t>
      </w:r>
      <w:r w:rsidRPr="00A23146">
        <w:tab/>
        <w:t>3</w:t>
      </w:r>
      <w:r w:rsidRPr="00A23146">
        <w:rPr>
          <w:vertAlign w:val="superscript"/>
        </w:rPr>
        <w:t>rd</w:t>
      </w:r>
      <w:r w:rsidRPr="00A23146">
        <w:t xml:space="preserve"> order IMD products may fall into frequencies of band 5, n5,6, 8, n8, 12, n12, 13, n13, 14, 17, 18, 19, 20, n20, 26, 27, 28, n28, 29, 31, 44, 67, 68, 71, n71, 72, 73, n81, n82 and n83 </w:t>
      </w:r>
    </w:p>
    <w:p w14:paraId="3D0E9B3D" w14:textId="77777777" w:rsidR="002956DF" w:rsidRPr="00A23146" w:rsidRDefault="002956DF" w:rsidP="002956DF">
      <w:pPr>
        <w:pStyle w:val="B10"/>
      </w:pPr>
      <w:r w:rsidRPr="00A23146">
        <w:t>-</w:t>
      </w:r>
      <w:r w:rsidRPr="00A23146">
        <w:tab/>
        <w:t>4</w:t>
      </w:r>
      <w:r w:rsidRPr="00A23146">
        <w:rPr>
          <w:vertAlign w:val="superscript"/>
        </w:rPr>
        <w:t>th</w:t>
      </w:r>
      <w:r w:rsidRPr="00A23146">
        <w:t xml:space="preserve"> order IMD products may fall into own Rx frequencies of band n260</w:t>
      </w:r>
    </w:p>
    <w:p w14:paraId="74665829" w14:textId="77777777" w:rsidR="002956DF" w:rsidRPr="00A23146" w:rsidRDefault="002956DF" w:rsidP="002956DF">
      <w:pPr>
        <w:rPr>
          <w:kern w:val="2"/>
          <w:lang w:eastAsia="ja-JP"/>
        </w:rPr>
      </w:pPr>
      <w:r w:rsidRPr="00A23146">
        <w:rPr>
          <w:rFonts w:hint="eastAsia"/>
          <w:lang w:eastAsia="ko-KR"/>
        </w:rPr>
        <w:t xml:space="preserve">When 2UL inter-band </w:t>
      </w:r>
      <w:r w:rsidRPr="00A23146">
        <w:rPr>
          <w:rFonts w:eastAsia="MS Mincho" w:hint="eastAsia"/>
          <w:lang w:eastAsia="ja-JP"/>
        </w:rPr>
        <w:t>DC</w:t>
      </w:r>
      <w:r w:rsidRPr="00A23146">
        <w:rPr>
          <w:rFonts w:hint="eastAsia"/>
          <w:lang w:eastAsia="ko-KR"/>
        </w:rPr>
        <w:t xml:space="preserve"> UE is operating with other systems such as </w:t>
      </w:r>
      <w:r w:rsidRPr="00A23146">
        <w:t>W</w:t>
      </w:r>
      <w:r w:rsidRPr="00A23146">
        <w:rPr>
          <w:rFonts w:hint="eastAsia"/>
          <w:lang w:eastAsia="ko-KR"/>
        </w:rPr>
        <w:t xml:space="preserve">iFi, Bluetooth and GNSS system, the harmonics and </w:t>
      </w:r>
      <w:r w:rsidRPr="00A23146">
        <w:t>intermodulation</w:t>
      </w:r>
      <w:r w:rsidRPr="00A23146">
        <w:rPr>
          <w:rFonts w:hint="eastAsia"/>
          <w:lang w:eastAsia="ko-KR"/>
        </w:rPr>
        <w:t xml:space="preserve"> products can have impact on these systems. Table </w:t>
      </w:r>
      <w:r w:rsidRPr="00A23146">
        <w:rPr>
          <w:rFonts w:hint="eastAsia"/>
          <w:lang w:eastAsia="ja-JP"/>
        </w:rPr>
        <w:t>6.89</w:t>
      </w:r>
      <w:r w:rsidRPr="00A23146">
        <w:rPr>
          <w:rFonts w:hint="eastAsia"/>
          <w:lang w:eastAsia="ko-KR"/>
        </w:rPr>
        <w:t>.</w:t>
      </w:r>
      <w:r w:rsidRPr="00A23146">
        <w:rPr>
          <w:lang w:eastAsia="ko-KR"/>
        </w:rPr>
        <w:t>3</w:t>
      </w:r>
      <w:r w:rsidRPr="00A23146">
        <w:rPr>
          <w:rFonts w:hint="eastAsia"/>
          <w:lang w:eastAsia="ko-KR"/>
        </w:rPr>
        <w:t>-</w:t>
      </w:r>
      <w:r w:rsidRPr="00A23146">
        <w:rPr>
          <w:rFonts w:hint="eastAsia"/>
          <w:lang w:eastAsia="ja-JP"/>
        </w:rPr>
        <w:t>2</w:t>
      </w:r>
      <w:r w:rsidRPr="00A23146">
        <w:rPr>
          <w:rFonts w:hint="eastAsia"/>
          <w:lang w:eastAsia="ko-KR"/>
        </w:rPr>
        <w:t xml:space="preserve"> </w:t>
      </w:r>
      <w:r w:rsidRPr="00A23146">
        <w:rPr>
          <w:lang w:eastAsia="ko-KR"/>
        </w:rPr>
        <w:t>lists if up to 3</w:t>
      </w:r>
      <w:r w:rsidRPr="00A23146">
        <w:rPr>
          <w:vertAlign w:val="superscript"/>
          <w:lang w:eastAsia="ko-KR"/>
        </w:rPr>
        <w:t>rd</w:t>
      </w:r>
      <w:r w:rsidRPr="00A23146">
        <w:rPr>
          <w:lang w:eastAsia="ko-KR"/>
        </w:rPr>
        <w:t xml:space="preserve"> order harmonics and IMD up to 5</w:t>
      </w:r>
      <w:r w:rsidRPr="00A23146">
        <w:rPr>
          <w:vertAlign w:val="superscript"/>
          <w:lang w:eastAsia="ko-KR"/>
        </w:rPr>
        <w:t>th</w:t>
      </w:r>
      <w:r w:rsidRPr="00A23146">
        <w:rPr>
          <w:lang w:eastAsia="ko-KR"/>
        </w:rPr>
        <w:t xml:space="preserve"> order falls into one of these receiving bands.</w:t>
      </w:r>
    </w:p>
    <w:p w14:paraId="15511768" w14:textId="77777777" w:rsidR="002956DF" w:rsidRPr="00A23146" w:rsidRDefault="002956DF" w:rsidP="002956DF">
      <w:pPr>
        <w:pStyle w:val="TH"/>
        <w:rPr>
          <w:lang w:eastAsia="ko-KR"/>
        </w:rPr>
      </w:pPr>
      <w:r w:rsidRPr="00A23146">
        <w:t xml:space="preserve">Table </w:t>
      </w:r>
      <w:r w:rsidRPr="00A23146">
        <w:rPr>
          <w:rFonts w:hint="eastAsia"/>
          <w:lang w:eastAsia="ja-JP"/>
        </w:rPr>
        <w:t>6.89</w:t>
      </w:r>
      <w:r w:rsidRPr="00A23146">
        <w:t>.3-</w:t>
      </w:r>
      <w:r w:rsidRPr="00A23146">
        <w:rPr>
          <w:rFonts w:hint="eastAsia"/>
          <w:lang w:eastAsia="ja-JP"/>
        </w:rPr>
        <w:t>2</w:t>
      </w:r>
      <w:r w:rsidRPr="00A23146">
        <w:t>: 2UL Band 5</w:t>
      </w:r>
      <w:r w:rsidRPr="00A23146">
        <w:rPr>
          <w:rFonts w:eastAsia="MS Mincho" w:hint="eastAsia"/>
          <w:lang w:eastAsia="ja-JP"/>
        </w:rPr>
        <w:t xml:space="preserve"> </w:t>
      </w:r>
      <w:r w:rsidRPr="00A23146">
        <w:t>+B</w:t>
      </w:r>
      <w:r w:rsidRPr="00A23146">
        <w:rPr>
          <w:rFonts w:eastAsia="MS Mincho" w:hint="eastAsia"/>
          <w:lang w:eastAsia="ja-JP"/>
        </w:rPr>
        <w:t>and n260</w:t>
      </w:r>
      <w:r w:rsidRPr="00A23146">
        <w:t xml:space="preserve"> harmonic and IMD for </w:t>
      </w:r>
      <w:r w:rsidRPr="00A23146">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956DF" w:rsidRPr="00A23146" w14:paraId="709D66DA" w14:textId="77777777" w:rsidTr="005310A3">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BA3A8" w14:textId="77777777" w:rsidR="002956DF" w:rsidRPr="00A23146" w:rsidRDefault="002956DF" w:rsidP="005310A3">
            <w:pPr>
              <w:keepNext/>
              <w:keepLines/>
              <w:spacing w:after="0"/>
              <w:jc w:val="center"/>
              <w:rPr>
                <w:rFonts w:ascii="Arial" w:hAnsi="Arial"/>
                <w:b/>
                <w:sz w:val="18"/>
                <w:lang w:val="en-US" w:eastAsia="ko-KR"/>
              </w:rPr>
            </w:pPr>
            <w:r w:rsidRPr="00A2314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C24AAE" w14:textId="77777777" w:rsidR="002956DF" w:rsidRPr="00A23146" w:rsidRDefault="002956DF" w:rsidP="005310A3">
            <w:pPr>
              <w:keepNext/>
              <w:keepLines/>
              <w:spacing w:after="0"/>
              <w:jc w:val="center"/>
              <w:rPr>
                <w:rFonts w:ascii="Arial" w:hAnsi="Arial"/>
                <w:b/>
                <w:sz w:val="18"/>
                <w:lang w:val="en-US" w:eastAsia="ko-KR"/>
              </w:rPr>
            </w:pPr>
            <w:r w:rsidRPr="00A2314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AB7EF92" w14:textId="77777777" w:rsidR="002956DF" w:rsidRPr="00A23146" w:rsidRDefault="002956DF" w:rsidP="005310A3">
            <w:pPr>
              <w:keepNext/>
              <w:keepLines/>
              <w:spacing w:after="0"/>
              <w:jc w:val="center"/>
              <w:rPr>
                <w:rFonts w:ascii="Arial" w:hAnsi="Arial"/>
                <w:b/>
                <w:sz w:val="18"/>
                <w:lang w:val="en-US" w:eastAsia="ko-KR"/>
              </w:rPr>
            </w:pPr>
            <w:r w:rsidRPr="00A2314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D6E7F44" w14:textId="77777777" w:rsidR="002956DF" w:rsidRPr="00A23146" w:rsidRDefault="002956DF" w:rsidP="005310A3">
            <w:pPr>
              <w:keepNext/>
              <w:keepLines/>
              <w:spacing w:after="0"/>
              <w:jc w:val="center"/>
              <w:rPr>
                <w:rFonts w:ascii="Arial" w:hAnsi="Arial"/>
                <w:b/>
                <w:sz w:val="18"/>
                <w:lang w:val="en-US" w:eastAsia="ko-KR"/>
              </w:rPr>
            </w:pPr>
            <w:r w:rsidRPr="00A2314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3153BA1" w14:textId="77777777" w:rsidR="002956DF" w:rsidRPr="00A23146" w:rsidRDefault="002956DF" w:rsidP="005310A3">
            <w:pPr>
              <w:keepNext/>
              <w:keepLines/>
              <w:spacing w:after="0"/>
              <w:jc w:val="center"/>
              <w:rPr>
                <w:rFonts w:ascii="Arial" w:hAnsi="Arial"/>
                <w:b/>
                <w:sz w:val="18"/>
                <w:lang w:val="en-US" w:eastAsia="ko-KR"/>
              </w:rPr>
            </w:pPr>
            <w:r w:rsidRPr="00A23146">
              <w:rPr>
                <w:rFonts w:ascii="Arial" w:hAnsi="Arial" w:hint="eastAsia"/>
                <w:b/>
                <w:sz w:val="18"/>
                <w:lang w:val="en-US" w:eastAsia="ko-KR"/>
              </w:rPr>
              <w:t>Comments</w:t>
            </w:r>
          </w:p>
        </w:tc>
      </w:tr>
      <w:tr w:rsidR="002956DF" w:rsidRPr="00A23146" w14:paraId="06DAF3EE" w14:textId="77777777" w:rsidTr="005310A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B174"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rPr>
              <w:t>COMPASS</w:t>
            </w:r>
          </w:p>
          <w:p w14:paraId="7AC79D82"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F2736B"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E42BEFE"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1A5D80F"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rPr>
              <w:t>159</w:t>
            </w:r>
            <w:r w:rsidRPr="00A2314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5EA3B8"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3BBB5BD" w14:textId="77777777" w:rsidR="002956DF" w:rsidRPr="00A23146" w:rsidRDefault="002956DF" w:rsidP="005310A3">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3380314" w14:textId="77777777" w:rsidR="002956DF" w:rsidRPr="00A23146" w:rsidRDefault="002956DF" w:rsidP="005310A3">
            <w:pPr>
              <w:keepNext/>
              <w:keepLines/>
              <w:spacing w:after="0"/>
              <w:jc w:val="center"/>
              <w:rPr>
                <w:rFonts w:ascii="Arial" w:eastAsia="MS Mincho" w:hAnsi="Arial"/>
                <w:sz w:val="18"/>
                <w:lang w:val="en-US" w:eastAsia="ja-JP"/>
              </w:rPr>
            </w:pPr>
          </w:p>
        </w:tc>
      </w:tr>
      <w:tr w:rsidR="002956DF" w:rsidRPr="00A23146" w14:paraId="17DB0C69" w14:textId="77777777" w:rsidTr="005310A3">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CA6E3"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E2B197E"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7DFE78"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A9819A3"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rPr>
              <w:t>15</w:t>
            </w:r>
            <w:r w:rsidRPr="00A2314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81C4619"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BA1CA6" w14:textId="77777777" w:rsidR="002956DF" w:rsidRPr="00A23146" w:rsidRDefault="002956DF" w:rsidP="005310A3">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1E9F7FA" w14:textId="77777777" w:rsidR="002956DF" w:rsidRPr="00A23146" w:rsidRDefault="002956DF" w:rsidP="005310A3">
            <w:pPr>
              <w:keepNext/>
              <w:keepLines/>
              <w:spacing w:after="0"/>
              <w:jc w:val="center"/>
              <w:rPr>
                <w:rFonts w:ascii="Arial" w:hAnsi="Arial"/>
                <w:sz w:val="18"/>
                <w:lang w:val="en-US" w:eastAsia="ko-KR"/>
              </w:rPr>
            </w:pPr>
          </w:p>
        </w:tc>
      </w:tr>
      <w:tr w:rsidR="002956DF" w:rsidRPr="00A23146" w14:paraId="39088B90" w14:textId="77777777" w:rsidTr="005310A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7E2C6"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7439C7A"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rPr>
              <w:t>159</w:t>
            </w:r>
            <w:r w:rsidRPr="00A2314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D69FEE"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FC23C5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79927986"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34CFD4C" w14:textId="77777777" w:rsidR="002956DF" w:rsidRPr="00A23146" w:rsidRDefault="002956DF" w:rsidP="005310A3">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9E0A93" w14:textId="77777777" w:rsidR="002956DF" w:rsidRPr="00A23146" w:rsidRDefault="002956DF" w:rsidP="005310A3">
            <w:pPr>
              <w:keepNext/>
              <w:keepLines/>
              <w:spacing w:after="0"/>
              <w:jc w:val="center"/>
              <w:rPr>
                <w:rFonts w:ascii="Arial" w:hAnsi="Arial"/>
                <w:sz w:val="18"/>
                <w:lang w:val="en-US" w:eastAsia="ko-KR"/>
              </w:rPr>
            </w:pPr>
          </w:p>
        </w:tc>
      </w:tr>
      <w:tr w:rsidR="002956DF" w:rsidRPr="00A23146" w14:paraId="31C3A185" w14:textId="77777777" w:rsidTr="005310A3">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EDBD9"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BA4C0B6"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A81FEC0"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816F686"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3FC464D"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021C6B8" w14:textId="77777777" w:rsidR="002956DF" w:rsidRPr="00A23146" w:rsidRDefault="002956DF" w:rsidP="005310A3">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D17D60" w14:textId="77777777" w:rsidR="002956DF" w:rsidRPr="00A23146" w:rsidRDefault="002956DF" w:rsidP="005310A3">
            <w:pPr>
              <w:keepNext/>
              <w:keepLines/>
              <w:spacing w:after="0"/>
              <w:jc w:val="center"/>
              <w:rPr>
                <w:rFonts w:ascii="Arial" w:hAnsi="Arial"/>
                <w:sz w:val="18"/>
                <w:lang w:val="en-US" w:eastAsia="ko-KR"/>
              </w:rPr>
            </w:pPr>
          </w:p>
        </w:tc>
      </w:tr>
      <w:tr w:rsidR="002956DF" w:rsidRPr="00A23146" w14:paraId="74132C68" w14:textId="77777777" w:rsidTr="005310A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9183665"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ISM band</w:t>
            </w:r>
          </w:p>
          <w:p w14:paraId="70EB9AAD"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rPr>
              <w:t xml:space="preserve"> </w:t>
            </w:r>
            <w:r w:rsidRPr="00A23146">
              <w:rPr>
                <w:rFonts w:ascii="Arial" w:hAnsi="Arial" w:hint="eastAsia"/>
                <w:sz w:val="18"/>
                <w:lang w:val="en-US" w:eastAsia="ko-KR"/>
              </w:rPr>
              <w:t>(</w:t>
            </w:r>
            <w:r w:rsidRPr="00A23146">
              <w:rPr>
                <w:rFonts w:ascii="Arial" w:hAnsi="Arial" w:hint="eastAsia"/>
                <w:sz w:val="18"/>
                <w:lang w:val="en-US"/>
              </w:rPr>
              <w:t>2.4GHz</w:t>
            </w:r>
            <w:r w:rsidRPr="00A2314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99E4D2"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FEC1D70"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03220A9"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E1BDE77"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E326ABA"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F351FD6" w14:textId="77777777" w:rsidR="002956DF" w:rsidRPr="00A23146" w:rsidRDefault="002956DF" w:rsidP="005310A3">
            <w:pPr>
              <w:keepNext/>
              <w:keepLines/>
              <w:spacing w:after="0"/>
              <w:jc w:val="center"/>
              <w:rPr>
                <w:rFonts w:ascii="Arial" w:hAnsi="Arial"/>
                <w:sz w:val="18"/>
                <w:lang w:val="en-US" w:eastAsia="ko-KR"/>
              </w:rPr>
            </w:pPr>
            <w:r w:rsidRPr="00A23146">
              <w:rPr>
                <w:rFonts w:eastAsia="MS Mincho"/>
              </w:rPr>
              <w:t>3</w:t>
            </w:r>
            <w:r w:rsidRPr="00A23146">
              <w:rPr>
                <w:rFonts w:eastAsia="MS Mincho"/>
                <w:vertAlign w:val="superscript"/>
              </w:rPr>
              <w:t>rd</w:t>
            </w:r>
            <w:r w:rsidRPr="00A23146">
              <w:rPr>
                <w:rFonts w:eastAsia="MS Mincho"/>
              </w:rPr>
              <w:t xml:space="preserve"> order harmonic</w:t>
            </w:r>
          </w:p>
        </w:tc>
      </w:tr>
      <w:tr w:rsidR="002956DF" w:rsidRPr="00A23146" w14:paraId="12C48027" w14:textId="77777777" w:rsidTr="005310A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E9B7F8E" w14:textId="77777777" w:rsidR="002956DF" w:rsidRPr="00A23146" w:rsidRDefault="002956DF" w:rsidP="005310A3">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79221B"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81E5681"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EE94D88"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7503CDD"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3BB7B0"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02A6C4" w14:textId="77777777" w:rsidR="002956DF" w:rsidRPr="00A23146" w:rsidRDefault="002956DF" w:rsidP="005310A3">
            <w:pPr>
              <w:keepNext/>
              <w:keepLines/>
              <w:spacing w:after="0"/>
              <w:jc w:val="center"/>
              <w:rPr>
                <w:rFonts w:ascii="Arial" w:hAnsi="Arial"/>
                <w:sz w:val="18"/>
                <w:lang w:val="en-US" w:eastAsia="ko-KR"/>
              </w:rPr>
            </w:pPr>
            <w:r w:rsidRPr="00A23146">
              <w:rPr>
                <w:rFonts w:eastAsia="MS Mincho"/>
              </w:rPr>
              <w:t>3</w:t>
            </w:r>
            <w:r w:rsidRPr="00A23146">
              <w:rPr>
                <w:rFonts w:eastAsia="MS Mincho"/>
                <w:vertAlign w:val="superscript"/>
              </w:rPr>
              <w:t>rd</w:t>
            </w:r>
            <w:r w:rsidRPr="00A23146">
              <w:rPr>
                <w:rFonts w:eastAsia="MS Mincho"/>
              </w:rPr>
              <w:t xml:space="preserve"> order harmonic</w:t>
            </w:r>
          </w:p>
        </w:tc>
      </w:tr>
      <w:tr w:rsidR="002956DF" w:rsidRPr="00A23146" w14:paraId="241F08C4" w14:textId="77777777" w:rsidTr="005310A3">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7750E92"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ISM band</w:t>
            </w:r>
          </w:p>
          <w:p w14:paraId="00BCA593"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rPr>
              <w:t xml:space="preserve"> </w:t>
            </w:r>
            <w:r w:rsidRPr="00A23146">
              <w:rPr>
                <w:rFonts w:ascii="Arial" w:hAnsi="Arial" w:hint="eastAsia"/>
                <w:sz w:val="18"/>
                <w:lang w:val="en-US" w:eastAsia="ko-KR"/>
              </w:rPr>
              <w:t>(</w:t>
            </w:r>
            <w:r w:rsidRPr="00A23146">
              <w:rPr>
                <w:rFonts w:ascii="Arial" w:hAnsi="Arial" w:hint="eastAsia"/>
                <w:sz w:val="18"/>
                <w:lang w:val="en-US"/>
              </w:rPr>
              <w:t>5GHz</w:t>
            </w:r>
            <w:r w:rsidRPr="00A2314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028A429"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51</w:t>
            </w:r>
            <w:r w:rsidRPr="00A23146">
              <w:rPr>
                <w:rFonts w:ascii="Arial" w:hAnsi="Arial" w:hint="eastAsia"/>
                <w:sz w:val="18"/>
                <w:lang w:val="en-US" w:eastAsia="ko-KR"/>
              </w:rPr>
              <w:t>5</w:t>
            </w:r>
            <w:r w:rsidRPr="00A2314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2E95BC"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0330E43"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5</w:t>
            </w:r>
            <w:r w:rsidRPr="00A23146">
              <w:rPr>
                <w:rFonts w:ascii="Arial" w:hAnsi="Arial" w:hint="eastAsia"/>
                <w:sz w:val="18"/>
                <w:lang w:val="en-US" w:eastAsia="ko-KR"/>
              </w:rPr>
              <w:t>92</w:t>
            </w:r>
            <w:r w:rsidRPr="00A2314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1B6E652"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0AECAA8"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A153F8" w14:textId="77777777" w:rsidR="002956DF" w:rsidRPr="00A23146" w:rsidRDefault="002956DF" w:rsidP="005310A3">
            <w:pPr>
              <w:keepNext/>
              <w:keepLines/>
              <w:spacing w:after="0"/>
              <w:jc w:val="center"/>
              <w:rPr>
                <w:rFonts w:ascii="Arial" w:hAnsi="Arial"/>
                <w:sz w:val="18"/>
                <w:lang w:val="en-US" w:eastAsia="ko-KR"/>
              </w:rPr>
            </w:pPr>
          </w:p>
        </w:tc>
      </w:tr>
      <w:tr w:rsidR="002956DF" w:rsidRPr="00A23146" w14:paraId="6A7C18EC"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5A01F78" w14:textId="77777777" w:rsidR="002956DF" w:rsidRPr="00A23146" w:rsidRDefault="002956DF" w:rsidP="005310A3">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AE41761"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B61EDCF"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6ECE48F"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9090AEF"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AF52328"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9526F13" w14:textId="77777777" w:rsidR="002956DF" w:rsidRPr="00A23146" w:rsidRDefault="002956DF" w:rsidP="005310A3">
            <w:pPr>
              <w:keepNext/>
              <w:keepLines/>
              <w:spacing w:after="0"/>
              <w:jc w:val="center"/>
              <w:rPr>
                <w:rFonts w:ascii="Arial" w:hAnsi="Arial"/>
                <w:sz w:val="18"/>
                <w:lang w:val="en-US" w:eastAsia="ko-KR"/>
              </w:rPr>
            </w:pPr>
          </w:p>
        </w:tc>
      </w:tr>
      <w:tr w:rsidR="002956DF" w:rsidRPr="00A23146" w14:paraId="359F663C" w14:textId="77777777" w:rsidTr="005310A3">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5D4FAAA" w14:textId="77777777" w:rsidR="002956DF" w:rsidRPr="00A23146" w:rsidRDefault="002956DF" w:rsidP="005310A3">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A118EF"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D46661D"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C81F7C"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86C8D53"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17766240" w14:textId="77777777" w:rsidR="002956DF" w:rsidRPr="00A23146" w:rsidRDefault="002956DF" w:rsidP="005310A3">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3A3FFF7" w14:textId="77777777" w:rsidR="002956DF" w:rsidRPr="00A23146" w:rsidRDefault="002956DF" w:rsidP="005310A3">
            <w:pPr>
              <w:keepNext/>
              <w:keepLines/>
              <w:spacing w:after="0"/>
              <w:jc w:val="center"/>
              <w:rPr>
                <w:rFonts w:ascii="Arial" w:hAnsi="Arial"/>
                <w:sz w:val="18"/>
                <w:lang w:val="en-US" w:eastAsia="ko-KR"/>
              </w:rPr>
            </w:pPr>
          </w:p>
        </w:tc>
      </w:tr>
      <w:tr w:rsidR="002956DF" w:rsidRPr="00A23146" w14:paraId="669A6A20" w14:textId="77777777" w:rsidTr="005310A3">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F21D02B" w14:textId="77777777" w:rsidR="002956DF" w:rsidRPr="00A23146" w:rsidRDefault="002956DF" w:rsidP="005310A3">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F3BE4FB"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51</w:t>
            </w:r>
            <w:r w:rsidRPr="00A23146">
              <w:rPr>
                <w:rFonts w:ascii="Arial" w:hAnsi="Arial" w:hint="eastAsia"/>
                <w:sz w:val="18"/>
                <w:lang w:val="en-US" w:eastAsia="ko-KR"/>
              </w:rPr>
              <w:t>5</w:t>
            </w:r>
            <w:r w:rsidRPr="00A23146">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7CC1F1E"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D282A3" w14:textId="77777777" w:rsidR="002956DF" w:rsidRPr="00A23146" w:rsidRDefault="002956DF" w:rsidP="005310A3">
            <w:pPr>
              <w:keepNext/>
              <w:keepLines/>
              <w:spacing w:after="0"/>
              <w:jc w:val="center"/>
              <w:rPr>
                <w:rFonts w:ascii="Arial" w:hAnsi="Arial"/>
                <w:sz w:val="18"/>
                <w:lang w:val="en-US"/>
              </w:rPr>
            </w:pPr>
            <w:r w:rsidRPr="00A23146">
              <w:rPr>
                <w:rFonts w:ascii="Arial" w:hAnsi="Arial" w:hint="eastAsia"/>
                <w:sz w:val="18"/>
                <w:lang w:val="en-US"/>
              </w:rPr>
              <w:t>5</w:t>
            </w:r>
            <w:r w:rsidRPr="00A23146">
              <w:rPr>
                <w:rFonts w:ascii="Arial" w:hAnsi="Arial" w:hint="eastAsia"/>
                <w:sz w:val="18"/>
                <w:lang w:val="en-US" w:eastAsia="ko-KR"/>
              </w:rPr>
              <w:t>82</w:t>
            </w:r>
            <w:r w:rsidRPr="00A23146">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2EA7EA7"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909CBE6" w14:textId="77777777" w:rsidR="002956DF" w:rsidRPr="00A23146" w:rsidRDefault="002956DF" w:rsidP="005310A3">
            <w:pPr>
              <w:keepNext/>
              <w:keepLines/>
              <w:spacing w:after="0"/>
              <w:jc w:val="center"/>
              <w:rPr>
                <w:rFonts w:ascii="Arial" w:hAnsi="Arial"/>
                <w:sz w:val="18"/>
                <w:lang w:val="en-US" w:eastAsia="ko-KR"/>
              </w:rPr>
            </w:pPr>
            <w:r w:rsidRPr="00A2314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DFFA83" w14:textId="77777777" w:rsidR="002956DF" w:rsidRPr="00A23146" w:rsidRDefault="002956DF" w:rsidP="005310A3">
            <w:pPr>
              <w:keepNext/>
              <w:keepLines/>
              <w:spacing w:after="0"/>
              <w:jc w:val="center"/>
              <w:rPr>
                <w:rFonts w:ascii="Arial" w:hAnsi="Arial"/>
                <w:sz w:val="18"/>
                <w:lang w:val="en-US" w:eastAsia="ko-KR"/>
              </w:rPr>
            </w:pPr>
          </w:p>
        </w:tc>
      </w:tr>
    </w:tbl>
    <w:p w14:paraId="4CE63540" w14:textId="77777777" w:rsidR="002956DF" w:rsidRPr="00A23146" w:rsidRDefault="002956DF" w:rsidP="002956DF">
      <w:pPr>
        <w:rPr>
          <w:rFonts w:eastAsia="MS Mincho"/>
          <w:lang w:eastAsia="ja-JP"/>
        </w:rPr>
      </w:pPr>
    </w:p>
    <w:p w14:paraId="3695BA1B" w14:textId="77777777" w:rsidR="002956DF" w:rsidRPr="00A23146" w:rsidRDefault="002956DF" w:rsidP="002956DF">
      <w:pPr>
        <w:rPr>
          <w:rFonts w:eastAsia="MS Mincho"/>
          <w:lang w:eastAsia="ja-JP"/>
        </w:rPr>
      </w:pPr>
      <w:r w:rsidRPr="00A23146">
        <w:t xml:space="preserve">Table </w:t>
      </w:r>
      <w:r w:rsidRPr="00A23146">
        <w:rPr>
          <w:rFonts w:hint="eastAsia"/>
          <w:lang w:eastAsia="ja-JP"/>
        </w:rPr>
        <w:t>6.89</w:t>
      </w:r>
      <w:r w:rsidRPr="00A23146">
        <w:t>.3-</w:t>
      </w:r>
      <w:r w:rsidRPr="00A23146">
        <w:rPr>
          <w:rFonts w:eastAsia="MS Mincho" w:hint="eastAsia"/>
          <w:lang w:eastAsia="ja-JP"/>
        </w:rPr>
        <w:t>3</w:t>
      </w:r>
      <w:r w:rsidRPr="00A23146">
        <w:t xml:space="preserve"> lists</w:t>
      </w:r>
      <w:r w:rsidRPr="00A23146">
        <w:rPr>
          <w:rFonts w:eastAsia="MS Mincho" w:hint="eastAsia"/>
          <w:lang w:eastAsia="ja-JP"/>
        </w:rPr>
        <w:t xml:space="preserve"> </w:t>
      </w:r>
      <w:r w:rsidRPr="00A23146">
        <w:rPr>
          <w:rFonts w:eastAsia="MS Mincho"/>
          <w:lang w:eastAsia="ja-JP"/>
        </w:rPr>
        <w:t xml:space="preserve">the </w:t>
      </w:r>
      <w:r w:rsidRPr="00A23146">
        <w:rPr>
          <w:rFonts w:eastAsia="MS Mincho" w:hint="eastAsia"/>
          <w:lang w:eastAsia="ja-JP"/>
        </w:rPr>
        <w:t>protected bands required f</w:t>
      </w:r>
      <w:r w:rsidRPr="00A23146">
        <w:rPr>
          <w:rFonts w:eastAsia="MS Mincho"/>
          <w:lang w:eastAsia="ja-JP"/>
        </w:rPr>
        <w:t xml:space="preserve">or the </w:t>
      </w:r>
      <w:r w:rsidRPr="00A23146">
        <w:rPr>
          <w:rFonts w:eastAsia="MS Mincho" w:hint="eastAsia"/>
          <w:lang w:eastAsia="ja-JP"/>
        </w:rPr>
        <w:t>dual connectivity</w:t>
      </w:r>
      <w:r w:rsidRPr="00A23146">
        <w:rPr>
          <w:rFonts w:eastAsia="MS Mincho"/>
          <w:lang w:eastAsia="ja-JP"/>
        </w:rPr>
        <w:t xml:space="preserve"> configuration</w:t>
      </w:r>
      <w:r w:rsidRPr="00A23146">
        <w:rPr>
          <w:rFonts w:eastAsia="MS Mincho" w:hint="eastAsia"/>
          <w:lang w:eastAsia="ja-JP"/>
        </w:rPr>
        <w:t>.</w:t>
      </w:r>
    </w:p>
    <w:p w14:paraId="29118031" w14:textId="77777777" w:rsidR="002956DF" w:rsidRPr="00A23146" w:rsidRDefault="002956DF" w:rsidP="002956DF">
      <w:pPr>
        <w:pStyle w:val="TH"/>
      </w:pPr>
      <w:r w:rsidRPr="00A23146">
        <w:t xml:space="preserve">Table 6.89.3-3: </w:t>
      </w:r>
      <w:r w:rsidRPr="00A23146">
        <w:rPr>
          <w:rFonts w:eastAsia="MS Mincho" w:hint="eastAsia"/>
          <w:lang w:eastAsia="ja-JP"/>
        </w:rPr>
        <w:t>Protected bands</w:t>
      </w:r>
      <w:r w:rsidRPr="00A23146">
        <w:t xml:space="preserve"> for the dual connectivity configuration</w:t>
      </w:r>
    </w:p>
    <w:tbl>
      <w:tblPr>
        <w:tblW w:w="8940" w:type="dxa"/>
        <w:tblInd w:w="236" w:type="dxa"/>
        <w:tblLayout w:type="fixed"/>
        <w:tblCellMar>
          <w:left w:w="0" w:type="dxa"/>
          <w:right w:w="0" w:type="dxa"/>
        </w:tblCellMar>
        <w:tblLook w:val="04A0" w:firstRow="1" w:lastRow="0" w:firstColumn="1" w:lastColumn="0" w:noHBand="0" w:noVBand="1"/>
      </w:tblPr>
      <w:tblGrid>
        <w:gridCol w:w="1486"/>
        <w:gridCol w:w="2607"/>
        <w:gridCol w:w="850"/>
        <w:gridCol w:w="283"/>
        <w:gridCol w:w="851"/>
        <w:gridCol w:w="1066"/>
        <w:gridCol w:w="927"/>
        <w:gridCol w:w="870"/>
      </w:tblGrid>
      <w:tr w:rsidR="002956DF" w:rsidRPr="00A23146" w14:paraId="26CBF8F6" w14:textId="77777777" w:rsidTr="005310A3">
        <w:trPr>
          <w:trHeight w:val="270"/>
        </w:trPr>
        <w:tc>
          <w:tcPr>
            <w:tcW w:w="148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F9E3C" w14:textId="77777777" w:rsidR="002956DF" w:rsidRPr="00A23146" w:rsidRDefault="002956DF" w:rsidP="005310A3">
            <w:pPr>
              <w:pStyle w:val="TAH"/>
              <w:rPr>
                <w:rFonts w:eastAsia="Calibri"/>
                <w:lang w:val="en-US"/>
              </w:rPr>
            </w:pPr>
            <w:r w:rsidRPr="00A23146">
              <w:t>E-UTRA and NR DC Configuration</w:t>
            </w:r>
          </w:p>
        </w:tc>
        <w:tc>
          <w:tcPr>
            <w:tcW w:w="7454" w:type="dxa"/>
            <w:gridSpan w:val="7"/>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633C0" w14:textId="77777777" w:rsidR="002956DF" w:rsidRPr="00A23146" w:rsidRDefault="002956DF" w:rsidP="005310A3">
            <w:pPr>
              <w:pStyle w:val="TAH"/>
            </w:pPr>
            <w:r w:rsidRPr="00A23146">
              <w:t>Spurious emission</w:t>
            </w:r>
          </w:p>
        </w:tc>
      </w:tr>
      <w:tr w:rsidR="002956DF" w:rsidRPr="00A23146" w14:paraId="761FA290" w14:textId="77777777" w:rsidTr="005310A3">
        <w:trPr>
          <w:trHeight w:val="450"/>
        </w:trPr>
        <w:tc>
          <w:tcPr>
            <w:tcW w:w="1486" w:type="dxa"/>
            <w:vMerge/>
            <w:tcBorders>
              <w:top w:val="single" w:sz="8" w:space="0" w:color="auto"/>
              <w:left w:val="single" w:sz="8" w:space="0" w:color="auto"/>
              <w:bottom w:val="single" w:sz="8" w:space="0" w:color="auto"/>
              <w:right w:val="single" w:sz="8" w:space="0" w:color="auto"/>
            </w:tcBorders>
            <w:vAlign w:val="center"/>
            <w:hideMark/>
          </w:tcPr>
          <w:p w14:paraId="7A1AAF49" w14:textId="77777777" w:rsidR="002956DF" w:rsidRPr="00A23146" w:rsidRDefault="002956DF" w:rsidP="005310A3">
            <w:pPr>
              <w:pStyle w:val="TAH"/>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hideMark/>
          </w:tcPr>
          <w:p w14:paraId="6CC36D04" w14:textId="77777777" w:rsidR="002956DF" w:rsidRPr="00A23146" w:rsidRDefault="002956DF" w:rsidP="005310A3">
            <w:pPr>
              <w:pStyle w:val="TAH"/>
              <w:rPr>
                <w:lang w:val="en-US"/>
              </w:rPr>
            </w:pPr>
            <w:r w:rsidRPr="00A23146">
              <w:t>Protected band</w:t>
            </w:r>
          </w:p>
        </w:tc>
        <w:tc>
          <w:tcPr>
            <w:tcW w:w="198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03A2911" w14:textId="77777777" w:rsidR="002956DF" w:rsidRPr="00A23146" w:rsidRDefault="002956DF" w:rsidP="005310A3">
            <w:pPr>
              <w:pStyle w:val="TAH"/>
            </w:pPr>
            <w:r w:rsidRPr="00A23146">
              <w:t>Frequency range (MHz)</w:t>
            </w:r>
          </w:p>
        </w:tc>
        <w:tc>
          <w:tcPr>
            <w:tcW w:w="1066" w:type="dxa"/>
            <w:tcBorders>
              <w:top w:val="nil"/>
              <w:left w:val="nil"/>
              <w:bottom w:val="single" w:sz="8" w:space="0" w:color="auto"/>
              <w:right w:val="single" w:sz="8" w:space="0" w:color="auto"/>
            </w:tcBorders>
            <w:tcMar>
              <w:top w:w="0" w:type="dxa"/>
              <w:left w:w="108" w:type="dxa"/>
              <w:bottom w:w="0" w:type="dxa"/>
              <w:right w:w="108" w:type="dxa"/>
            </w:tcMar>
            <w:hideMark/>
          </w:tcPr>
          <w:p w14:paraId="72463954" w14:textId="77777777" w:rsidR="002956DF" w:rsidRPr="00A23146" w:rsidRDefault="002956DF" w:rsidP="005310A3">
            <w:pPr>
              <w:pStyle w:val="TAH"/>
            </w:pPr>
            <w:r w:rsidRPr="00A23146">
              <w:t>Maximum Level (dBm)</w:t>
            </w:r>
          </w:p>
        </w:tc>
        <w:tc>
          <w:tcPr>
            <w:tcW w:w="927" w:type="dxa"/>
            <w:tcBorders>
              <w:top w:val="nil"/>
              <w:left w:val="nil"/>
              <w:bottom w:val="single" w:sz="8" w:space="0" w:color="auto"/>
              <w:right w:val="single" w:sz="8" w:space="0" w:color="auto"/>
            </w:tcBorders>
            <w:tcMar>
              <w:top w:w="0" w:type="dxa"/>
              <w:left w:w="108" w:type="dxa"/>
              <w:bottom w:w="0" w:type="dxa"/>
              <w:right w:w="108" w:type="dxa"/>
            </w:tcMar>
            <w:hideMark/>
          </w:tcPr>
          <w:p w14:paraId="0B1248A6" w14:textId="77777777" w:rsidR="002956DF" w:rsidRPr="00A23146" w:rsidRDefault="002956DF" w:rsidP="005310A3">
            <w:pPr>
              <w:pStyle w:val="TAH"/>
            </w:pPr>
            <w:r w:rsidRPr="00A23146">
              <w:t>MBW (MHz)</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hideMark/>
          </w:tcPr>
          <w:p w14:paraId="5779C8F7" w14:textId="77777777" w:rsidR="002956DF" w:rsidRPr="00A23146" w:rsidRDefault="002956DF" w:rsidP="005310A3">
            <w:pPr>
              <w:pStyle w:val="TAH"/>
            </w:pPr>
            <w:r w:rsidRPr="00A23146">
              <w:t>NOTE</w:t>
            </w:r>
          </w:p>
        </w:tc>
      </w:tr>
      <w:tr w:rsidR="002956DF" w:rsidRPr="00A23146" w14:paraId="7FED05DE" w14:textId="77777777" w:rsidTr="005310A3">
        <w:trPr>
          <w:trHeight w:val="225"/>
        </w:trPr>
        <w:tc>
          <w:tcPr>
            <w:tcW w:w="148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C71AA" w14:textId="77777777" w:rsidR="002956DF" w:rsidRPr="00A23146" w:rsidRDefault="002956DF" w:rsidP="005310A3">
            <w:pPr>
              <w:pStyle w:val="TAC"/>
            </w:pPr>
            <w:r w:rsidRPr="00A23146">
              <w:t>DC_5A-n260A</w:t>
            </w: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914A45" w14:textId="77777777" w:rsidR="002956DF" w:rsidRPr="00A23146" w:rsidRDefault="002956DF" w:rsidP="005310A3">
            <w:pPr>
              <w:pStyle w:val="TAL"/>
            </w:pPr>
            <w:r w:rsidRPr="00A23146">
              <w:t>Band 1, 2, 3, 4, 5, 7, 8, 10, 12, 13, 14, 17, 24, 25, 28, 29, 30, 31, 34, 38, 40, 42, 43</w:t>
            </w:r>
            <w:r w:rsidRPr="00A23146">
              <w:rPr>
                <w:lang w:eastAsia="zh-CN"/>
              </w:rPr>
              <w:t>, 45</w:t>
            </w:r>
            <w:r w:rsidRPr="00A23146">
              <w:t>, 48, 50, 51, 65, 66, 70</w:t>
            </w:r>
            <w:r w:rsidRPr="00A23146">
              <w:rPr>
                <w:lang w:eastAsia="zh-CN"/>
              </w:rPr>
              <w:t>, 71</w:t>
            </w:r>
            <w:r w:rsidRPr="00A23146">
              <w:t>, 74, n77, n78</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B05CB" w14:textId="77777777" w:rsidR="002956DF" w:rsidRPr="00A23146" w:rsidRDefault="002956DF" w:rsidP="005310A3">
            <w:pPr>
              <w:pStyle w:val="TAC"/>
            </w:pPr>
            <w:r w:rsidRPr="00A23146">
              <w:t>F</w:t>
            </w:r>
            <w:r w:rsidRPr="00A23146">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A1695" w14:textId="77777777" w:rsidR="002956DF" w:rsidRPr="00A23146" w:rsidRDefault="002956DF" w:rsidP="005310A3">
            <w:pPr>
              <w:pStyle w:val="TAC"/>
            </w:pPr>
            <w:r w:rsidRPr="00A23146">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14A2A" w14:textId="77777777" w:rsidR="002956DF" w:rsidRPr="00A23146" w:rsidRDefault="002956DF" w:rsidP="005310A3">
            <w:pPr>
              <w:pStyle w:val="TAC"/>
            </w:pPr>
            <w:r w:rsidRPr="00A23146">
              <w:t>F</w:t>
            </w:r>
            <w:r w:rsidRPr="00A23146">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706A6" w14:textId="77777777" w:rsidR="002956DF" w:rsidRPr="00A23146" w:rsidRDefault="002956DF" w:rsidP="005310A3">
            <w:pPr>
              <w:pStyle w:val="TAC"/>
            </w:pPr>
            <w:r w:rsidRPr="00A23146">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D6DC88" w14:textId="77777777" w:rsidR="002956DF" w:rsidRPr="00A23146" w:rsidRDefault="002956DF" w:rsidP="005310A3">
            <w:pPr>
              <w:pStyle w:val="TAC"/>
            </w:pPr>
            <w:r w:rsidRPr="00A23146">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DD71929" w14:textId="77777777" w:rsidR="002956DF" w:rsidRPr="00A23146" w:rsidRDefault="002956DF" w:rsidP="005310A3">
            <w:pPr>
              <w:pStyle w:val="TAC"/>
            </w:pPr>
          </w:p>
        </w:tc>
      </w:tr>
      <w:tr w:rsidR="002956DF" w:rsidRPr="00A23146" w14:paraId="3ECAA699" w14:textId="77777777" w:rsidTr="005310A3">
        <w:trPr>
          <w:trHeight w:val="70"/>
        </w:trPr>
        <w:tc>
          <w:tcPr>
            <w:tcW w:w="1486" w:type="dxa"/>
            <w:vMerge/>
            <w:tcBorders>
              <w:top w:val="nil"/>
              <w:left w:val="single" w:sz="8" w:space="0" w:color="auto"/>
              <w:bottom w:val="single" w:sz="8" w:space="0" w:color="auto"/>
              <w:right w:val="single" w:sz="8" w:space="0" w:color="auto"/>
            </w:tcBorders>
            <w:vAlign w:val="center"/>
          </w:tcPr>
          <w:p w14:paraId="43071CE5" w14:textId="77777777" w:rsidR="002956DF" w:rsidRPr="00A23146" w:rsidRDefault="002956DF" w:rsidP="005310A3">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tcPr>
          <w:p w14:paraId="02EC51CA" w14:textId="77777777" w:rsidR="002956DF" w:rsidRPr="00A23146" w:rsidRDefault="002956DF" w:rsidP="005310A3">
            <w:pPr>
              <w:pStyle w:val="TAL"/>
            </w:pPr>
            <w:r w:rsidRPr="00A23146">
              <w:t>Band 26</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F0A68A2" w14:textId="77777777" w:rsidR="002956DF" w:rsidRPr="00A23146" w:rsidRDefault="002956DF" w:rsidP="005310A3">
            <w:pPr>
              <w:pStyle w:val="TAC"/>
            </w:pPr>
            <w:r w:rsidRPr="00A23146">
              <w:t>F</w:t>
            </w:r>
            <w:r w:rsidRPr="00A23146">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CD5D0" w14:textId="77777777" w:rsidR="002956DF" w:rsidRPr="00A23146" w:rsidRDefault="002956DF" w:rsidP="005310A3">
            <w:pPr>
              <w:pStyle w:val="TAC"/>
            </w:pPr>
            <w:r w:rsidRPr="00A23146">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35791" w14:textId="77777777" w:rsidR="002956DF" w:rsidRPr="00A23146" w:rsidRDefault="002956DF" w:rsidP="005310A3">
            <w:pPr>
              <w:pStyle w:val="TAC"/>
            </w:pPr>
            <w:r w:rsidRPr="00A23146">
              <w:t>F</w:t>
            </w:r>
            <w:r w:rsidRPr="00A23146">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2C328B2" w14:textId="77777777" w:rsidR="002956DF" w:rsidRPr="00A23146" w:rsidRDefault="002956DF" w:rsidP="005310A3">
            <w:pPr>
              <w:pStyle w:val="TAC"/>
            </w:pPr>
            <w:r w:rsidRPr="00A23146">
              <w:t>-27</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3FD1865" w14:textId="77777777" w:rsidR="002956DF" w:rsidRPr="00A23146" w:rsidRDefault="002956DF" w:rsidP="005310A3">
            <w:pPr>
              <w:pStyle w:val="TAC"/>
            </w:pPr>
            <w:r w:rsidRPr="00A23146">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F9DAB8A" w14:textId="77777777" w:rsidR="002956DF" w:rsidRPr="00A23146" w:rsidRDefault="002956DF" w:rsidP="005310A3">
            <w:pPr>
              <w:pStyle w:val="TAC"/>
            </w:pPr>
          </w:p>
        </w:tc>
      </w:tr>
      <w:tr w:rsidR="002956DF" w:rsidRPr="00A23146" w14:paraId="52AA0628" w14:textId="77777777" w:rsidTr="005310A3">
        <w:trPr>
          <w:trHeight w:val="70"/>
        </w:trPr>
        <w:tc>
          <w:tcPr>
            <w:tcW w:w="1486" w:type="dxa"/>
            <w:vMerge/>
            <w:tcBorders>
              <w:top w:val="nil"/>
              <w:left w:val="single" w:sz="8" w:space="0" w:color="auto"/>
              <w:bottom w:val="single" w:sz="8" w:space="0" w:color="auto"/>
              <w:right w:val="single" w:sz="8" w:space="0" w:color="auto"/>
            </w:tcBorders>
            <w:vAlign w:val="center"/>
            <w:hideMark/>
          </w:tcPr>
          <w:p w14:paraId="7F6610C6" w14:textId="77777777" w:rsidR="002956DF" w:rsidRPr="00A23146" w:rsidRDefault="002956DF" w:rsidP="005310A3">
            <w:pPr>
              <w:pStyle w:val="TAC"/>
              <w:rPr>
                <w:rFonts w:eastAsia="Calibri"/>
              </w:rPr>
            </w:pPr>
          </w:p>
        </w:tc>
        <w:tc>
          <w:tcPr>
            <w:tcW w:w="260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9E69EE" w14:textId="77777777" w:rsidR="002956DF" w:rsidRPr="00A23146" w:rsidRDefault="002956DF" w:rsidP="005310A3">
            <w:pPr>
              <w:pStyle w:val="TAL"/>
            </w:pPr>
            <w:r w:rsidRPr="00A23146">
              <w:t>Band 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27574" w14:textId="77777777" w:rsidR="002956DF" w:rsidRPr="00A23146" w:rsidRDefault="002956DF" w:rsidP="005310A3">
            <w:pPr>
              <w:pStyle w:val="TAC"/>
            </w:pPr>
            <w:r w:rsidRPr="00A23146">
              <w:t>F</w:t>
            </w:r>
            <w:r w:rsidRPr="00A23146">
              <w:rPr>
                <w:vertAlign w:val="subscript"/>
              </w:rPr>
              <w:t>DL_low</w:t>
            </w:r>
          </w:p>
        </w:tc>
        <w:tc>
          <w:tcPr>
            <w:tcW w:w="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09A22" w14:textId="77777777" w:rsidR="002956DF" w:rsidRPr="00A23146" w:rsidRDefault="002956DF" w:rsidP="005310A3">
            <w:pPr>
              <w:pStyle w:val="TAC"/>
            </w:pPr>
            <w:r w:rsidRPr="00A23146">
              <w:t>-</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616FF" w14:textId="77777777" w:rsidR="002956DF" w:rsidRPr="00A23146" w:rsidRDefault="002956DF" w:rsidP="005310A3">
            <w:pPr>
              <w:pStyle w:val="TAC"/>
            </w:pPr>
            <w:r w:rsidRPr="00A23146">
              <w:t>F</w:t>
            </w:r>
            <w:r w:rsidRPr="00A23146">
              <w:rPr>
                <w:vertAlign w:val="subscript"/>
              </w:rPr>
              <w:t>DL_high</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CE5DE" w14:textId="77777777" w:rsidR="002956DF" w:rsidRPr="00A23146" w:rsidRDefault="002956DF" w:rsidP="005310A3">
            <w:pPr>
              <w:pStyle w:val="TAC"/>
            </w:pPr>
            <w:r w:rsidRPr="00A23146">
              <w:t>-50</w:t>
            </w:r>
          </w:p>
        </w:tc>
        <w:tc>
          <w:tcPr>
            <w:tcW w:w="92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04B3616" w14:textId="77777777" w:rsidR="002956DF" w:rsidRPr="00A23146" w:rsidRDefault="002956DF" w:rsidP="005310A3">
            <w:pPr>
              <w:pStyle w:val="TAC"/>
            </w:pPr>
            <w:r w:rsidRPr="00A23146">
              <w:t>1</w:t>
            </w:r>
          </w:p>
        </w:tc>
        <w:tc>
          <w:tcPr>
            <w:tcW w:w="87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66CBED" w14:textId="77777777" w:rsidR="002956DF" w:rsidRPr="00A23146" w:rsidRDefault="002956DF" w:rsidP="005310A3">
            <w:pPr>
              <w:pStyle w:val="TAC"/>
            </w:pPr>
            <w:r w:rsidRPr="00A23146">
              <w:t>1</w:t>
            </w:r>
          </w:p>
        </w:tc>
      </w:tr>
      <w:tr w:rsidR="002956DF" w:rsidRPr="00A23146" w14:paraId="2834B68D" w14:textId="77777777" w:rsidTr="005310A3">
        <w:trPr>
          <w:trHeight w:val="70"/>
        </w:trPr>
        <w:tc>
          <w:tcPr>
            <w:tcW w:w="8940"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BB1C2C" w14:textId="77777777" w:rsidR="002956DF" w:rsidRPr="00A23146" w:rsidRDefault="002956DF" w:rsidP="005310A3">
            <w:pPr>
              <w:pStyle w:val="TAN"/>
            </w:pPr>
            <w:r w:rsidRPr="00A23146">
              <w:rPr>
                <w:rFonts w:eastAsia="Times New Roman"/>
                <w:szCs w:val="18"/>
              </w:rPr>
              <w:t>NOTE 1:</w:t>
            </w:r>
            <w:r w:rsidRPr="00A23146">
              <w:tab/>
              <w:t>Table 6.5.3.2-1 of TS38.101</w:t>
            </w:r>
          </w:p>
        </w:tc>
      </w:tr>
    </w:tbl>
    <w:p w14:paraId="094C0EA6" w14:textId="77777777" w:rsidR="002956DF" w:rsidRPr="00A23146" w:rsidRDefault="002956DF" w:rsidP="002956DF">
      <w:pPr>
        <w:rPr>
          <w:rFonts w:eastAsia="MS Mincho"/>
          <w:lang w:eastAsia="ja-JP"/>
        </w:rPr>
      </w:pPr>
    </w:p>
    <w:p w14:paraId="45DABE76" w14:textId="77777777" w:rsidR="002956DF" w:rsidRPr="00A23146" w:rsidRDefault="002956DF" w:rsidP="002956DF">
      <w:pPr>
        <w:pStyle w:val="Heading3"/>
        <w:rPr>
          <w:lang w:eastAsia="zh-CN"/>
        </w:rPr>
      </w:pPr>
      <w:bookmarkStart w:id="207" w:name="_Toc526256070"/>
      <w:r w:rsidRPr="00A23146">
        <w:t>6.89.</w:t>
      </w:r>
      <w:r w:rsidRPr="00A23146">
        <w:rPr>
          <w:lang w:eastAsia="zh-CN"/>
        </w:rPr>
        <w:t>4</w:t>
      </w:r>
      <w:r w:rsidRPr="00A23146">
        <w:rPr>
          <w:lang w:eastAsia="sv-SE"/>
        </w:rPr>
        <w:tab/>
      </w:r>
      <w:r w:rsidRPr="00A23146">
        <w:t>∆T</w:t>
      </w:r>
      <w:r w:rsidRPr="00A23146">
        <w:rPr>
          <w:vertAlign w:val="subscript"/>
        </w:rPr>
        <w:t>IB</w:t>
      </w:r>
      <w:r w:rsidRPr="00A23146">
        <w:t xml:space="preserve"> and ∆R</w:t>
      </w:r>
      <w:r w:rsidRPr="00A23146">
        <w:rPr>
          <w:vertAlign w:val="subscript"/>
        </w:rPr>
        <w:t>IB</w:t>
      </w:r>
      <w:r w:rsidRPr="00A23146">
        <w:t xml:space="preserve"> values</w:t>
      </w:r>
      <w:bookmarkEnd w:id="207"/>
    </w:p>
    <w:p w14:paraId="73C98BA2" w14:textId="77777777" w:rsidR="002956DF" w:rsidRPr="00A23146" w:rsidRDefault="002956DF" w:rsidP="002956DF">
      <w:r w:rsidRPr="00A23146">
        <w:t xml:space="preserve">For </w:t>
      </w:r>
      <w:r w:rsidRPr="00A23146">
        <w:rPr>
          <w:rFonts w:eastAsia="MS Mincho" w:hint="eastAsia"/>
          <w:lang w:eastAsia="ja-JP"/>
        </w:rPr>
        <w:t>DC_</w:t>
      </w:r>
      <w:r w:rsidRPr="00A23146">
        <w:rPr>
          <w:rFonts w:eastAsia="MS Mincho"/>
          <w:lang w:eastAsia="ja-JP"/>
        </w:rPr>
        <w:t>5A</w:t>
      </w:r>
      <w:r w:rsidRPr="00A23146">
        <w:rPr>
          <w:rFonts w:eastAsia="MS Mincho" w:hint="eastAsia"/>
          <w:lang w:eastAsia="ja-JP"/>
        </w:rPr>
        <w:t>-n260A</w:t>
      </w:r>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t xml:space="preserve"> values are given in the tables</w:t>
      </w:r>
      <w:r w:rsidRPr="00A23146">
        <w:rPr>
          <w:rFonts w:hint="eastAsia"/>
        </w:rPr>
        <w:t xml:space="preserve"> below</w:t>
      </w:r>
      <w:r w:rsidRPr="00A23146">
        <w:t>.</w:t>
      </w:r>
    </w:p>
    <w:p w14:paraId="15FEACBB" w14:textId="77777777" w:rsidR="002956DF" w:rsidRPr="00A23146" w:rsidRDefault="002956DF" w:rsidP="002956DF">
      <w:pPr>
        <w:pStyle w:val="TH"/>
      </w:pPr>
      <w:r w:rsidRPr="00A23146">
        <w:t>Table 6.89.4</w:t>
      </w:r>
      <w:r w:rsidRPr="00A23146">
        <w:rPr>
          <w:rFonts w:hint="eastAsia"/>
          <w:lang w:eastAsia="zh-CN"/>
        </w:rPr>
        <w:t>-</w:t>
      </w:r>
      <w:r w:rsidRPr="00A23146">
        <w:t>1: Δ</w:t>
      </w:r>
      <w:proofErr w:type="gramStart"/>
      <w:r w:rsidRPr="00A23146">
        <w:t>T</w:t>
      </w:r>
      <w:r w:rsidRPr="00A23146">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56DF" w:rsidRPr="00A23146" w14:paraId="72B3979B" w14:textId="77777777" w:rsidTr="005310A3">
        <w:trPr>
          <w:tblHeader/>
          <w:jc w:val="center"/>
        </w:trPr>
        <w:tc>
          <w:tcPr>
            <w:tcW w:w="1535" w:type="dxa"/>
            <w:vAlign w:val="center"/>
          </w:tcPr>
          <w:p w14:paraId="6635448B"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 xml:space="preserve">Inter-band </w:t>
            </w:r>
            <w:r w:rsidRPr="00A23146">
              <w:rPr>
                <w:rFonts w:ascii="Arial" w:eastAsia="MS Mincho" w:hAnsi="Arial" w:cs="Arial" w:hint="eastAsia"/>
                <w:sz w:val="18"/>
                <w:lang w:val="x-none" w:eastAsia="ja-JP"/>
              </w:rPr>
              <w:t>DC</w:t>
            </w:r>
            <w:r w:rsidRPr="00A23146">
              <w:rPr>
                <w:rFonts w:ascii="Arial" w:hAnsi="Arial" w:cs="Arial"/>
                <w:sz w:val="18"/>
                <w:lang w:val="x-none"/>
              </w:rPr>
              <w:t xml:space="preserve"> Configuration</w:t>
            </w:r>
          </w:p>
        </w:tc>
        <w:tc>
          <w:tcPr>
            <w:tcW w:w="2049" w:type="dxa"/>
            <w:vAlign w:val="center"/>
          </w:tcPr>
          <w:p w14:paraId="249374B2"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E-UTRA and NR Band</w:t>
            </w:r>
          </w:p>
        </w:tc>
        <w:tc>
          <w:tcPr>
            <w:tcW w:w="2340" w:type="dxa"/>
            <w:vAlign w:val="center"/>
          </w:tcPr>
          <w:p w14:paraId="47F08F3B"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ΔT</w:t>
            </w:r>
            <w:r w:rsidRPr="00A23146">
              <w:rPr>
                <w:rFonts w:ascii="Arial" w:hAnsi="Arial" w:cs="Arial"/>
                <w:sz w:val="18"/>
                <w:vertAlign w:val="subscript"/>
                <w:lang w:val="x-none"/>
              </w:rPr>
              <w:t>IB,c</w:t>
            </w:r>
            <w:r w:rsidRPr="00A23146">
              <w:rPr>
                <w:rFonts w:ascii="Arial" w:hAnsi="Arial" w:cs="Arial"/>
                <w:sz w:val="18"/>
                <w:lang w:val="x-none"/>
              </w:rPr>
              <w:t xml:space="preserve"> [dB]</w:t>
            </w:r>
          </w:p>
        </w:tc>
      </w:tr>
      <w:tr w:rsidR="002956DF" w:rsidRPr="00A23146" w14:paraId="55F0B23F" w14:textId="77777777" w:rsidTr="005310A3">
        <w:trPr>
          <w:jc w:val="center"/>
        </w:trPr>
        <w:tc>
          <w:tcPr>
            <w:tcW w:w="1535" w:type="dxa"/>
            <w:vMerge w:val="restart"/>
            <w:vAlign w:val="center"/>
          </w:tcPr>
          <w:p w14:paraId="6ECC18F4"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DC_</w:t>
            </w:r>
            <w:r w:rsidRPr="00A23146">
              <w:rPr>
                <w:rFonts w:ascii="Arial" w:hAnsi="Arial" w:cs="Arial"/>
                <w:sz w:val="18"/>
                <w:lang w:val="en-US"/>
              </w:rPr>
              <w:t>5</w:t>
            </w:r>
            <w:r w:rsidRPr="00A23146">
              <w:rPr>
                <w:rFonts w:ascii="Arial" w:hAnsi="Arial" w:cs="Arial"/>
                <w:sz w:val="18"/>
                <w:lang w:val="x-none"/>
              </w:rPr>
              <w:t>A-n260A</w:t>
            </w:r>
          </w:p>
        </w:tc>
        <w:tc>
          <w:tcPr>
            <w:tcW w:w="2049" w:type="dxa"/>
            <w:vAlign w:val="center"/>
          </w:tcPr>
          <w:p w14:paraId="26E64E64" w14:textId="77777777" w:rsidR="002956DF" w:rsidRPr="00A23146" w:rsidRDefault="002956DF" w:rsidP="005310A3">
            <w:pPr>
              <w:keepNext/>
              <w:keepLines/>
              <w:spacing w:after="0"/>
              <w:jc w:val="center"/>
              <w:rPr>
                <w:rFonts w:ascii="Arial" w:eastAsia="MS Mincho" w:hAnsi="Arial" w:cs="Arial"/>
                <w:sz w:val="18"/>
                <w:lang w:val="en-US" w:eastAsia="ja-JP"/>
              </w:rPr>
            </w:pPr>
            <w:r w:rsidRPr="00A23146">
              <w:rPr>
                <w:rFonts w:ascii="Arial" w:eastAsia="MS Mincho" w:hAnsi="Arial" w:cs="Arial"/>
                <w:sz w:val="18"/>
                <w:lang w:val="en-US" w:eastAsia="ja-JP"/>
              </w:rPr>
              <w:t>5</w:t>
            </w:r>
          </w:p>
        </w:tc>
        <w:tc>
          <w:tcPr>
            <w:tcW w:w="2340" w:type="dxa"/>
            <w:vAlign w:val="center"/>
          </w:tcPr>
          <w:p w14:paraId="6C5A0EA5"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23146">
              <w:rPr>
                <w:rFonts w:ascii="Arial" w:eastAsia="MS Mincho" w:hAnsi="Arial" w:cs="Arial"/>
                <w:sz w:val="18"/>
              </w:rPr>
              <w:t>0</w:t>
            </w:r>
          </w:p>
        </w:tc>
      </w:tr>
      <w:tr w:rsidR="002956DF" w:rsidRPr="00A23146" w14:paraId="681D73AC" w14:textId="77777777" w:rsidTr="005310A3">
        <w:trPr>
          <w:jc w:val="center"/>
        </w:trPr>
        <w:tc>
          <w:tcPr>
            <w:tcW w:w="1535" w:type="dxa"/>
            <w:vMerge/>
            <w:vAlign w:val="center"/>
          </w:tcPr>
          <w:p w14:paraId="0DF300B8" w14:textId="77777777" w:rsidR="002956DF" w:rsidRPr="00A23146" w:rsidRDefault="002956DF" w:rsidP="005310A3">
            <w:pPr>
              <w:keepNext/>
              <w:keepLines/>
              <w:spacing w:after="0"/>
              <w:jc w:val="center"/>
              <w:rPr>
                <w:rFonts w:ascii="Arial" w:hAnsi="Arial" w:cs="Arial"/>
                <w:sz w:val="18"/>
                <w:lang w:val="x-none"/>
              </w:rPr>
            </w:pPr>
          </w:p>
        </w:tc>
        <w:tc>
          <w:tcPr>
            <w:tcW w:w="2049" w:type="dxa"/>
            <w:vAlign w:val="center"/>
          </w:tcPr>
          <w:p w14:paraId="3E6F408D"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hint="eastAsia"/>
                <w:sz w:val="18"/>
                <w:lang w:val="x-none" w:eastAsia="ja-JP"/>
              </w:rPr>
              <w:t>n260</w:t>
            </w:r>
          </w:p>
        </w:tc>
        <w:tc>
          <w:tcPr>
            <w:tcW w:w="2340" w:type="dxa"/>
            <w:vAlign w:val="center"/>
          </w:tcPr>
          <w:p w14:paraId="4D0C336B"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eastAsia="Times New Roman" w:hAnsi="Arial" w:cs="Arial"/>
                <w:sz w:val="18"/>
              </w:rPr>
            </w:pPr>
            <w:r w:rsidRPr="00A23146">
              <w:rPr>
                <w:rFonts w:ascii="Arial" w:eastAsia="MS Mincho" w:hAnsi="Arial" w:cs="Arial"/>
                <w:sz w:val="18"/>
              </w:rPr>
              <w:t>0</w:t>
            </w:r>
          </w:p>
        </w:tc>
      </w:tr>
    </w:tbl>
    <w:p w14:paraId="4CEB8B97" w14:textId="77777777" w:rsidR="002956DF" w:rsidRPr="00A23146" w:rsidRDefault="002956DF" w:rsidP="002956DF">
      <w:pPr>
        <w:ind w:left="720"/>
      </w:pPr>
    </w:p>
    <w:p w14:paraId="0356EE3C" w14:textId="77777777" w:rsidR="002956DF" w:rsidRPr="00A23146" w:rsidRDefault="002956DF" w:rsidP="002956DF">
      <w:pPr>
        <w:pStyle w:val="TH"/>
      </w:pPr>
      <w:r w:rsidRPr="00A23146">
        <w:t>Table 6.89.4-2: ΔR</w:t>
      </w:r>
      <w:r w:rsidRPr="00A23146">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56DF" w:rsidRPr="00A23146" w14:paraId="21EC0F90" w14:textId="77777777" w:rsidTr="005310A3">
        <w:trPr>
          <w:tblHeader/>
          <w:jc w:val="center"/>
        </w:trPr>
        <w:tc>
          <w:tcPr>
            <w:tcW w:w="1535" w:type="dxa"/>
            <w:vAlign w:val="center"/>
          </w:tcPr>
          <w:p w14:paraId="38FE2720"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 xml:space="preserve">Inter-band </w:t>
            </w:r>
            <w:r w:rsidRPr="00A23146">
              <w:rPr>
                <w:rFonts w:ascii="Arial" w:eastAsia="MS Mincho" w:hAnsi="Arial" w:cs="Arial" w:hint="eastAsia"/>
                <w:sz w:val="18"/>
                <w:lang w:val="x-none" w:eastAsia="ja-JP"/>
              </w:rPr>
              <w:t>DC</w:t>
            </w:r>
            <w:r w:rsidRPr="00A23146">
              <w:rPr>
                <w:rFonts w:ascii="Arial" w:hAnsi="Arial" w:cs="Arial"/>
                <w:sz w:val="18"/>
                <w:lang w:val="x-none"/>
              </w:rPr>
              <w:t xml:space="preserve"> Configuration</w:t>
            </w:r>
          </w:p>
        </w:tc>
        <w:tc>
          <w:tcPr>
            <w:tcW w:w="2052" w:type="dxa"/>
            <w:vAlign w:val="center"/>
          </w:tcPr>
          <w:p w14:paraId="092FBA5D"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E-UTRA and NR Band</w:t>
            </w:r>
          </w:p>
        </w:tc>
        <w:tc>
          <w:tcPr>
            <w:tcW w:w="2340" w:type="dxa"/>
            <w:vAlign w:val="center"/>
          </w:tcPr>
          <w:p w14:paraId="070D3D0F"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ΔR</w:t>
            </w:r>
            <w:r w:rsidRPr="00A23146">
              <w:rPr>
                <w:rFonts w:ascii="Arial" w:hAnsi="Arial" w:cs="Arial"/>
                <w:sz w:val="18"/>
                <w:vertAlign w:val="subscript"/>
                <w:lang w:val="x-none"/>
              </w:rPr>
              <w:t>IB</w:t>
            </w:r>
            <w:r w:rsidRPr="00A23146">
              <w:rPr>
                <w:rFonts w:ascii="Arial" w:hAnsi="Arial" w:cs="Arial"/>
                <w:sz w:val="18"/>
                <w:lang w:val="x-none"/>
              </w:rPr>
              <w:t xml:space="preserve"> [dB]</w:t>
            </w:r>
          </w:p>
        </w:tc>
      </w:tr>
      <w:tr w:rsidR="002956DF" w:rsidRPr="00A23146" w14:paraId="37C8A64D" w14:textId="77777777" w:rsidTr="005310A3">
        <w:trPr>
          <w:jc w:val="center"/>
        </w:trPr>
        <w:tc>
          <w:tcPr>
            <w:tcW w:w="1535" w:type="dxa"/>
            <w:vMerge w:val="restart"/>
            <w:vAlign w:val="center"/>
          </w:tcPr>
          <w:p w14:paraId="781DDA1B" w14:textId="77777777" w:rsidR="002956DF" w:rsidRPr="00A23146" w:rsidRDefault="002956DF" w:rsidP="005310A3">
            <w:pPr>
              <w:keepNext/>
              <w:keepLines/>
              <w:spacing w:after="0"/>
              <w:jc w:val="center"/>
              <w:rPr>
                <w:rFonts w:ascii="Arial" w:hAnsi="Arial" w:cs="Arial"/>
                <w:sz w:val="18"/>
                <w:lang w:val="x-none"/>
              </w:rPr>
            </w:pPr>
            <w:r w:rsidRPr="00A23146">
              <w:rPr>
                <w:rFonts w:ascii="Arial" w:hAnsi="Arial" w:cs="Arial"/>
                <w:sz w:val="18"/>
                <w:lang w:val="x-none"/>
              </w:rPr>
              <w:t>DC_</w:t>
            </w:r>
            <w:r w:rsidRPr="00A23146">
              <w:rPr>
                <w:rFonts w:ascii="Arial" w:hAnsi="Arial" w:cs="Arial"/>
                <w:sz w:val="18"/>
                <w:lang w:val="en-US"/>
              </w:rPr>
              <w:t>5A</w:t>
            </w:r>
            <w:r w:rsidRPr="00A23146">
              <w:rPr>
                <w:rFonts w:ascii="Arial" w:hAnsi="Arial" w:cs="Arial"/>
                <w:sz w:val="18"/>
                <w:lang w:val="x-none"/>
              </w:rPr>
              <w:t>-n260A</w:t>
            </w:r>
          </w:p>
        </w:tc>
        <w:tc>
          <w:tcPr>
            <w:tcW w:w="2052" w:type="dxa"/>
            <w:vAlign w:val="center"/>
          </w:tcPr>
          <w:p w14:paraId="2C4532FF" w14:textId="77777777" w:rsidR="002956DF" w:rsidRPr="00A23146" w:rsidRDefault="002956DF" w:rsidP="005310A3">
            <w:pPr>
              <w:keepNext/>
              <w:keepLines/>
              <w:spacing w:after="0"/>
              <w:jc w:val="center"/>
              <w:rPr>
                <w:rFonts w:ascii="Arial" w:eastAsia="MS Mincho" w:hAnsi="Arial" w:cs="Arial"/>
                <w:sz w:val="18"/>
                <w:lang w:val="en-US" w:eastAsia="ja-JP"/>
              </w:rPr>
            </w:pPr>
            <w:r w:rsidRPr="00A23146">
              <w:rPr>
                <w:rFonts w:ascii="Arial" w:eastAsia="MS Mincho" w:hAnsi="Arial" w:cs="Arial"/>
                <w:sz w:val="18"/>
                <w:lang w:val="en-US" w:eastAsia="ja-JP"/>
              </w:rPr>
              <w:t>5</w:t>
            </w:r>
          </w:p>
        </w:tc>
        <w:tc>
          <w:tcPr>
            <w:tcW w:w="2340" w:type="dxa"/>
          </w:tcPr>
          <w:p w14:paraId="75C23DC5"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23146">
              <w:rPr>
                <w:rFonts w:ascii="Arial" w:eastAsia="MS Mincho" w:hAnsi="Arial" w:cs="Arial"/>
                <w:sz w:val="18"/>
              </w:rPr>
              <w:t>0</w:t>
            </w:r>
          </w:p>
        </w:tc>
      </w:tr>
      <w:tr w:rsidR="002956DF" w:rsidRPr="00A23146" w14:paraId="3635D03D" w14:textId="77777777" w:rsidTr="005310A3">
        <w:trPr>
          <w:jc w:val="center"/>
        </w:trPr>
        <w:tc>
          <w:tcPr>
            <w:tcW w:w="1535" w:type="dxa"/>
            <w:vMerge/>
            <w:vAlign w:val="center"/>
          </w:tcPr>
          <w:p w14:paraId="27A0BC01" w14:textId="77777777" w:rsidR="002956DF" w:rsidRPr="00A23146" w:rsidRDefault="002956DF" w:rsidP="005310A3">
            <w:pPr>
              <w:keepNext/>
              <w:keepLines/>
              <w:spacing w:after="0"/>
              <w:jc w:val="center"/>
              <w:rPr>
                <w:rFonts w:ascii="Arial" w:hAnsi="Arial" w:cs="Arial"/>
                <w:sz w:val="18"/>
                <w:lang w:val="x-none"/>
              </w:rPr>
            </w:pPr>
          </w:p>
        </w:tc>
        <w:tc>
          <w:tcPr>
            <w:tcW w:w="2052" w:type="dxa"/>
            <w:vAlign w:val="center"/>
          </w:tcPr>
          <w:p w14:paraId="5C5938A5" w14:textId="77777777" w:rsidR="002956DF" w:rsidRPr="00A23146" w:rsidRDefault="002956DF" w:rsidP="005310A3">
            <w:pPr>
              <w:keepNext/>
              <w:keepLines/>
              <w:spacing w:after="0"/>
              <w:jc w:val="center"/>
              <w:rPr>
                <w:rFonts w:ascii="Arial" w:eastAsia="MS Mincho" w:hAnsi="Arial" w:cs="Arial"/>
                <w:sz w:val="18"/>
                <w:lang w:val="x-none" w:eastAsia="ja-JP"/>
              </w:rPr>
            </w:pPr>
            <w:r w:rsidRPr="00A23146">
              <w:rPr>
                <w:rFonts w:ascii="Arial" w:eastAsia="MS Mincho" w:hAnsi="Arial" w:cs="Arial" w:hint="eastAsia"/>
                <w:sz w:val="18"/>
                <w:lang w:val="x-none" w:eastAsia="ja-JP"/>
              </w:rPr>
              <w:t>n260</w:t>
            </w:r>
          </w:p>
        </w:tc>
        <w:tc>
          <w:tcPr>
            <w:tcW w:w="2340" w:type="dxa"/>
          </w:tcPr>
          <w:p w14:paraId="65DEFA51" w14:textId="77777777" w:rsidR="002956DF" w:rsidRPr="00A23146" w:rsidRDefault="002956DF" w:rsidP="005310A3">
            <w:pPr>
              <w:keepNext/>
              <w:keepLines/>
              <w:overflowPunct w:val="0"/>
              <w:autoSpaceDE w:val="0"/>
              <w:autoSpaceDN w:val="0"/>
              <w:adjustRightInd w:val="0"/>
              <w:spacing w:after="0"/>
              <w:jc w:val="center"/>
              <w:textAlignment w:val="baseline"/>
              <w:rPr>
                <w:rFonts w:ascii="Arial" w:eastAsia="Times New Roman" w:hAnsi="Arial" w:cs="Arial"/>
                <w:sz w:val="18"/>
              </w:rPr>
            </w:pPr>
            <w:r w:rsidRPr="00A23146">
              <w:rPr>
                <w:rFonts w:ascii="Arial" w:eastAsia="MS Mincho" w:hAnsi="Arial" w:cs="Arial"/>
                <w:sz w:val="18"/>
              </w:rPr>
              <w:t>0</w:t>
            </w:r>
          </w:p>
        </w:tc>
      </w:tr>
    </w:tbl>
    <w:p w14:paraId="498293B2" w14:textId="77777777" w:rsidR="002956DF" w:rsidRPr="00A23146" w:rsidRDefault="002956DF" w:rsidP="002956DF">
      <w:pPr>
        <w:ind w:left="720"/>
        <w:rPr>
          <w:b/>
          <w:lang w:val="en-US" w:eastAsia="zh-CN"/>
        </w:rPr>
      </w:pPr>
    </w:p>
    <w:p w14:paraId="3168DDD8" w14:textId="77777777" w:rsidR="002956DF" w:rsidRPr="00A23146" w:rsidRDefault="002956DF" w:rsidP="002956DF">
      <w:pPr>
        <w:pStyle w:val="Heading3"/>
        <w:rPr>
          <w:rFonts w:ascii="Calibri" w:eastAsia="MS Mincho" w:hAnsi="Calibri"/>
          <w:szCs w:val="22"/>
          <w:lang w:eastAsia="ja-JP"/>
        </w:rPr>
      </w:pPr>
      <w:bookmarkStart w:id="208" w:name="_Toc526256071"/>
      <w:r w:rsidRPr="00A23146">
        <w:t>6.89.</w:t>
      </w:r>
      <w:r w:rsidRPr="00A23146">
        <w:rPr>
          <w:rFonts w:hint="eastAsia"/>
          <w:lang w:eastAsia="zh-CN"/>
        </w:rPr>
        <w:t>5</w:t>
      </w:r>
      <w:r w:rsidRPr="00A23146">
        <w:rPr>
          <w:rFonts w:ascii="Calibri" w:hAnsi="Calibri"/>
          <w:sz w:val="22"/>
          <w:szCs w:val="22"/>
          <w:lang w:eastAsia="sv-SE"/>
        </w:rPr>
        <w:tab/>
      </w:r>
      <w:r w:rsidRPr="00A23146">
        <w:rPr>
          <w:rFonts w:eastAsia="MS Mincho" w:hint="eastAsia"/>
          <w:lang w:eastAsia="ja-JP"/>
        </w:rPr>
        <w:t>MSD</w:t>
      </w:r>
      <w:bookmarkEnd w:id="208"/>
    </w:p>
    <w:p w14:paraId="1F137A91" w14:textId="77777777" w:rsidR="002956DF" w:rsidRPr="00A23146" w:rsidRDefault="002956DF" w:rsidP="002956DF">
      <w:pPr>
        <w:rPr>
          <w:rFonts w:eastAsia="MS Mincho"/>
        </w:rPr>
      </w:pPr>
      <w:r w:rsidRPr="00A23146">
        <w:rPr>
          <w:rFonts w:eastAsia="MS Mincho"/>
        </w:rPr>
        <w:t>No IMD issues are expected for DC configuration between the LTE bands below 6GHz and FR2 NR band. Furthermore, up to 7th order harmonics have no impact to Rx frequency of both LTE and NR bands.</w:t>
      </w:r>
    </w:p>
    <w:p w14:paraId="2FBE589F" w14:textId="77777777" w:rsidR="006315E0" w:rsidRPr="00F152E3" w:rsidRDefault="006315E0" w:rsidP="006315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3DBD7029" w14:textId="77777777" w:rsidR="0058579E" w:rsidRPr="00A23146" w:rsidRDefault="0058579E" w:rsidP="0058579E">
      <w:pPr>
        <w:pStyle w:val="Heading2"/>
        <w:rPr>
          <w:lang w:val="en-US" w:eastAsia="zh-CN"/>
        </w:rPr>
      </w:pPr>
      <w:r w:rsidRPr="00A23146">
        <w:rPr>
          <w:rFonts w:hint="eastAsia"/>
          <w:lang w:val="en-US" w:eastAsia="zh-CN"/>
        </w:rPr>
        <w:t>6.98</w:t>
      </w:r>
      <w:r w:rsidRPr="00A23146">
        <w:rPr>
          <w:lang w:val="en-US"/>
        </w:rPr>
        <w:tab/>
      </w:r>
      <w:r w:rsidRPr="00A23146">
        <w:rPr>
          <w:rFonts w:hint="eastAsia"/>
          <w:lang w:val="en-US" w:eastAsia="zh-CN"/>
        </w:rPr>
        <w:t>DC</w:t>
      </w:r>
      <w:r w:rsidRPr="00A23146">
        <w:rPr>
          <w:lang w:val="en-US"/>
        </w:rPr>
        <w:t>_</w:t>
      </w:r>
      <w:r w:rsidRPr="00A23146">
        <w:rPr>
          <w:lang w:val="en-US" w:eastAsia="zh-CN"/>
        </w:rPr>
        <w:t>2</w:t>
      </w:r>
      <w:r w:rsidRPr="00A23146">
        <w:rPr>
          <w:lang w:val="en-US" w:eastAsia="ja-JP"/>
        </w:rPr>
        <w:t>A</w:t>
      </w:r>
      <w:r w:rsidRPr="00A23146">
        <w:rPr>
          <w:rFonts w:hint="eastAsia"/>
          <w:lang w:val="en-US" w:eastAsia="zh-CN"/>
        </w:rPr>
        <w:t>_</w:t>
      </w:r>
      <w:r w:rsidRPr="00A23146">
        <w:rPr>
          <w:lang w:val="en-US" w:eastAsia="zh-CN"/>
        </w:rPr>
        <w:t>n2</w:t>
      </w:r>
      <w:r w:rsidRPr="00A23146">
        <w:rPr>
          <w:rFonts w:hint="eastAsia"/>
          <w:lang w:val="en-US" w:eastAsia="zh-CN"/>
        </w:rPr>
        <w:t>60</w:t>
      </w:r>
      <w:r w:rsidRPr="00A23146">
        <w:rPr>
          <w:lang w:val="en-US" w:eastAsia="zh-CN"/>
        </w:rPr>
        <w:t>A and DC_2A_n260(2A)</w:t>
      </w:r>
      <w:bookmarkEnd w:id="4"/>
    </w:p>
    <w:p w14:paraId="2784A837" w14:textId="77777777" w:rsidR="0058579E" w:rsidRPr="00A23146" w:rsidRDefault="0058579E" w:rsidP="0058579E">
      <w:pPr>
        <w:pStyle w:val="Heading3"/>
        <w:rPr>
          <w:lang w:eastAsia="zh-CN"/>
        </w:rPr>
      </w:pPr>
      <w:bookmarkStart w:id="209" w:name="_Toc526256114"/>
      <w:r w:rsidRPr="00A23146">
        <w:rPr>
          <w:rFonts w:hint="eastAsia"/>
          <w:lang w:eastAsia="zh-CN"/>
        </w:rPr>
        <w:t>6.98</w:t>
      </w:r>
      <w:r w:rsidRPr="00A23146">
        <w:t>.</w:t>
      </w:r>
      <w:r w:rsidRPr="00A23146">
        <w:rPr>
          <w:lang w:eastAsia="zh-CN"/>
        </w:rPr>
        <w:t>1</w:t>
      </w:r>
      <w:r w:rsidRPr="00A23146">
        <w:tab/>
      </w:r>
      <w:r w:rsidRPr="00A23146">
        <w:rPr>
          <w:rFonts w:hint="eastAsia"/>
          <w:lang w:eastAsia="zh-CN"/>
        </w:rPr>
        <w:t>O</w:t>
      </w:r>
      <w:r w:rsidRPr="00A23146">
        <w:rPr>
          <w:lang w:eastAsia="zh-CN"/>
        </w:rPr>
        <w:t>perating band</w:t>
      </w:r>
      <w:r w:rsidRPr="00A23146">
        <w:rPr>
          <w:rFonts w:hint="eastAsia"/>
          <w:lang w:eastAsia="zh-CN"/>
        </w:rPr>
        <w:t>s</w:t>
      </w:r>
      <w:r w:rsidRPr="00A23146">
        <w:rPr>
          <w:lang w:eastAsia="zh-CN"/>
        </w:rPr>
        <w:t xml:space="preserve"> for </w:t>
      </w:r>
      <w:r w:rsidRPr="00A23146">
        <w:rPr>
          <w:rFonts w:hint="eastAsia"/>
          <w:lang w:eastAsia="zh-CN"/>
        </w:rPr>
        <w:t>DC</w:t>
      </w:r>
      <w:bookmarkEnd w:id="209"/>
    </w:p>
    <w:p w14:paraId="27361F39" w14:textId="77777777" w:rsidR="0058579E" w:rsidRPr="00A23146" w:rsidRDefault="0058579E" w:rsidP="0058579E">
      <w:pPr>
        <w:pStyle w:val="TH"/>
      </w:pPr>
      <w:r w:rsidRPr="00A23146">
        <w:t xml:space="preserve">Table </w:t>
      </w:r>
      <w:r w:rsidRPr="00A23146">
        <w:rPr>
          <w:rFonts w:hint="eastAsia"/>
          <w:lang w:eastAsia="zh-CN"/>
        </w:rPr>
        <w:t>6.98</w:t>
      </w:r>
      <w:r w:rsidRPr="00A23146">
        <w:rPr>
          <w:rFonts w:hint="eastAsia"/>
        </w:rPr>
        <w:t>.1</w:t>
      </w:r>
      <w:r w:rsidRPr="00A23146">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58579E" w:rsidRPr="00A23146" w14:paraId="77B5303F" w14:textId="77777777" w:rsidTr="00117E6D">
        <w:trPr>
          <w:trHeight w:val="268"/>
          <w:jc w:val="center"/>
        </w:trPr>
        <w:tc>
          <w:tcPr>
            <w:tcW w:w="1325" w:type="dxa"/>
            <w:vMerge w:val="restart"/>
            <w:shd w:val="clear" w:color="auto" w:fill="auto"/>
            <w:vAlign w:val="center"/>
          </w:tcPr>
          <w:p w14:paraId="62588DFE" w14:textId="77777777" w:rsidR="0058579E" w:rsidRPr="00A23146" w:rsidRDefault="0058579E" w:rsidP="00117E6D">
            <w:pPr>
              <w:keepNext/>
              <w:keepLines/>
              <w:spacing w:after="0"/>
              <w:jc w:val="center"/>
              <w:rPr>
                <w:rFonts w:ascii="Arial" w:hAnsi="Arial" w:cs="Arial"/>
                <w:b/>
                <w:sz w:val="18"/>
                <w:lang w:val="x-none" w:eastAsia="zh-CN"/>
              </w:rPr>
            </w:pPr>
            <w:r w:rsidRPr="00A23146">
              <w:rPr>
                <w:rFonts w:ascii="Arial" w:hAnsi="Arial" w:cs="Arial" w:hint="eastAsia"/>
                <w:b/>
                <w:sz w:val="18"/>
                <w:lang w:val="x-none" w:eastAsia="zh-CN"/>
              </w:rPr>
              <w:t xml:space="preserve">E-UTRA and NR DC </w:t>
            </w:r>
            <w:r w:rsidRPr="00A23146">
              <w:rPr>
                <w:rFonts w:ascii="Arial" w:hAnsi="Arial" w:cs="Arial"/>
                <w:b/>
                <w:sz w:val="18"/>
                <w:lang w:val="x-none"/>
              </w:rPr>
              <w:t>Band</w:t>
            </w:r>
            <w:r w:rsidRPr="00A23146">
              <w:rPr>
                <w:rFonts w:ascii="Arial" w:hAnsi="Arial" w:cs="Arial" w:hint="eastAsia"/>
                <w:b/>
                <w:sz w:val="18"/>
                <w:lang w:val="x-none" w:eastAsia="zh-CN"/>
              </w:rPr>
              <w:t xml:space="preserve"> Combination</w:t>
            </w:r>
          </w:p>
        </w:tc>
        <w:tc>
          <w:tcPr>
            <w:tcW w:w="1244" w:type="dxa"/>
            <w:vMerge w:val="restart"/>
            <w:shd w:val="clear" w:color="auto" w:fill="auto"/>
            <w:vAlign w:val="center"/>
          </w:tcPr>
          <w:p w14:paraId="7A4C43A1"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3009" w:type="dxa"/>
            <w:gridSpan w:val="3"/>
            <w:shd w:val="clear" w:color="auto" w:fill="auto"/>
          </w:tcPr>
          <w:p w14:paraId="5ACB6914"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Uplink (UL) band</w:t>
            </w:r>
          </w:p>
        </w:tc>
        <w:tc>
          <w:tcPr>
            <w:tcW w:w="3118" w:type="dxa"/>
            <w:gridSpan w:val="3"/>
            <w:shd w:val="clear" w:color="auto" w:fill="auto"/>
          </w:tcPr>
          <w:p w14:paraId="488B0C31"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Downlink (DL) band</w:t>
            </w:r>
          </w:p>
        </w:tc>
        <w:tc>
          <w:tcPr>
            <w:tcW w:w="1043" w:type="dxa"/>
            <w:vMerge w:val="restart"/>
            <w:shd w:val="clear" w:color="auto" w:fill="auto"/>
            <w:vAlign w:val="center"/>
          </w:tcPr>
          <w:p w14:paraId="195F8B2B"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Duplex</w:t>
            </w:r>
          </w:p>
          <w:p w14:paraId="016AC286"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mode</w:t>
            </w:r>
          </w:p>
        </w:tc>
      </w:tr>
      <w:tr w:rsidR="0058579E" w:rsidRPr="00A23146" w14:paraId="7F5E4FB4" w14:textId="77777777" w:rsidTr="00117E6D">
        <w:trPr>
          <w:trHeight w:val="184"/>
          <w:jc w:val="center"/>
        </w:trPr>
        <w:tc>
          <w:tcPr>
            <w:tcW w:w="1325" w:type="dxa"/>
            <w:vMerge/>
            <w:shd w:val="clear" w:color="auto" w:fill="auto"/>
          </w:tcPr>
          <w:p w14:paraId="7D08C91C" w14:textId="77777777" w:rsidR="0058579E" w:rsidRPr="00A23146" w:rsidRDefault="0058579E" w:rsidP="00117E6D">
            <w:pPr>
              <w:keepNext/>
              <w:keepLines/>
              <w:spacing w:after="0"/>
              <w:rPr>
                <w:rFonts w:ascii="Arial" w:hAnsi="Arial" w:cs="Arial"/>
                <w:sz w:val="18"/>
                <w:lang w:val="x-none"/>
              </w:rPr>
            </w:pPr>
          </w:p>
        </w:tc>
        <w:tc>
          <w:tcPr>
            <w:tcW w:w="1244" w:type="dxa"/>
            <w:vMerge/>
            <w:shd w:val="clear" w:color="auto" w:fill="auto"/>
          </w:tcPr>
          <w:p w14:paraId="55183606" w14:textId="77777777" w:rsidR="0058579E" w:rsidRPr="00A23146" w:rsidRDefault="0058579E" w:rsidP="00117E6D">
            <w:pPr>
              <w:keepNext/>
              <w:keepLines/>
              <w:spacing w:after="0"/>
              <w:rPr>
                <w:rFonts w:ascii="Arial" w:hAnsi="Arial" w:cs="Arial"/>
                <w:sz w:val="18"/>
                <w:lang w:val="x-none"/>
              </w:rPr>
            </w:pPr>
          </w:p>
        </w:tc>
        <w:tc>
          <w:tcPr>
            <w:tcW w:w="3009" w:type="dxa"/>
            <w:gridSpan w:val="3"/>
            <w:shd w:val="clear" w:color="auto" w:fill="auto"/>
            <w:vAlign w:val="center"/>
          </w:tcPr>
          <w:p w14:paraId="1CDD71F4"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BS receive / UE transmit</w:t>
            </w:r>
          </w:p>
        </w:tc>
        <w:tc>
          <w:tcPr>
            <w:tcW w:w="3118" w:type="dxa"/>
            <w:gridSpan w:val="3"/>
            <w:shd w:val="clear" w:color="auto" w:fill="auto"/>
          </w:tcPr>
          <w:p w14:paraId="76695516"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BS transmit / UE receive</w:t>
            </w:r>
          </w:p>
        </w:tc>
        <w:tc>
          <w:tcPr>
            <w:tcW w:w="1043" w:type="dxa"/>
            <w:vMerge/>
            <w:shd w:val="clear" w:color="auto" w:fill="auto"/>
          </w:tcPr>
          <w:p w14:paraId="41F216B7" w14:textId="77777777" w:rsidR="0058579E" w:rsidRPr="00A23146" w:rsidRDefault="0058579E" w:rsidP="00117E6D">
            <w:pPr>
              <w:keepNext/>
              <w:keepLines/>
              <w:spacing w:after="0"/>
              <w:rPr>
                <w:rFonts w:ascii="Arial" w:hAnsi="Arial" w:cs="Arial"/>
                <w:sz w:val="18"/>
                <w:lang w:val="x-none"/>
              </w:rPr>
            </w:pPr>
          </w:p>
        </w:tc>
      </w:tr>
      <w:tr w:rsidR="0058579E" w:rsidRPr="00A23146" w14:paraId="0844EE41" w14:textId="77777777" w:rsidTr="00117E6D">
        <w:trPr>
          <w:trHeight w:val="184"/>
          <w:jc w:val="center"/>
        </w:trPr>
        <w:tc>
          <w:tcPr>
            <w:tcW w:w="1325" w:type="dxa"/>
            <w:vMerge/>
            <w:shd w:val="clear" w:color="auto" w:fill="auto"/>
          </w:tcPr>
          <w:p w14:paraId="6024BBCD" w14:textId="77777777" w:rsidR="0058579E" w:rsidRPr="00A23146" w:rsidRDefault="0058579E" w:rsidP="00117E6D">
            <w:pPr>
              <w:keepNext/>
              <w:keepLines/>
              <w:spacing w:after="0"/>
              <w:rPr>
                <w:rFonts w:ascii="Arial" w:hAnsi="Arial" w:cs="Arial"/>
                <w:sz w:val="18"/>
                <w:lang w:val="x-none"/>
              </w:rPr>
            </w:pPr>
          </w:p>
        </w:tc>
        <w:tc>
          <w:tcPr>
            <w:tcW w:w="1244" w:type="dxa"/>
            <w:vMerge/>
            <w:shd w:val="clear" w:color="auto" w:fill="auto"/>
          </w:tcPr>
          <w:p w14:paraId="7C459AC9" w14:textId="77777777" w:rsidR="0058579E" w:rsidRPr="00A23146" w:rsidRDefault="0058579E" w:rsidP="00117E6D">
            <w:pPr>
              <w:keepNext/>
              <w:keepLines/>
              <w:spacing w:after="0"/>
              <w:rPr>
                <w:rFonts w:ascii="Arial" w:hAnsi="Arial" w:cs="Arial"/>
                <w:sz w:val="18"/>
                <w:lang w:val="x-none"/>
              </w:rPr>
            </w:pPr>
          </w:p>
        </w:tc>
        <w:tc>
          <w:tcPr>
            <w:tcW w:w="3009" w:type="dxa"/>
            <w:gridSpan w:val="3"/>
            <w:shd w:val="clear" w:color="auto" w:fill="auto"/>
            <w:vAlign w:val="center"/>
          </w:tcPr>
          <w:p w14:paraId="154FFFC4"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UL_low</w:t>
            </w:r>
            <w:r w:rsidRPr="00A23146">
              <w:rPr>
                <w:rFonts w:ascii="Arial" w:hAnsi="Arial" w:cs="Arial"/>
                <w:b/>
                <w:sz w:val="18"/>
                <w:lang w:val="x-none"/>
              </w:rPr>
              <w:t xml:space="preserve"> – F</w:t>
            </w:r>
            <w:r w:rsidRPr="00A23146">
              <w:rPr>
                <w:rFonts w:ascii="Arial" w:hAnsi="Arial" w:cs="Arial"/>
                <w:b/>
                <w:sz w:val="18"/>
                <w:vertAlign w:val="subscript"/>
                <w:lang w:val="x-none"/>
              </w:rPr>
              <w:t>UL_high</w:t>
            </w:r>
          </w:p>
        </w:tc>
        <w:tc>
          <w:tcPr>
            <w:tcW w:w="3118" w:type="dxa"/>
            <w:gridSpan w:val="3"/>
            <w:shd w:val="clear" w:color="auto" w:fill="auto"/>
            <w:vAlign w:val="center"/>
          </w:tcPr>
          <w:p w14:paraId="3913C7AA"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DL_low</w:t>
            </w:r>
            <w:r w:rsidRPr="00A23146">
              <w:rPr>
                <w:rFonts w:ascii="Arial" w:hAnsi="Arial" w:cs="Arial"/>
                <w:b/>
                <w:sz w:val="18"/>
                <w:lang w:val="x-none"/>
              </w:rPr>
              <w:t xml:space="preserve"> – F</w:t>
            </w:r>
            <w:r w:rsidRPr="00A23146">
              <w:rPr>
                <w:rFonts w:ascii="Arial" w:hAnsi="Arial" w:cs="Arial"/>
                <w:b/>
                <w:sz w:val="18"/>
                <w:vertAlign w:val="subscript"/>
                <w:lang w:val="x-none"/>
              </w:rPr>
              <w:t>DL_high</w:t>
            </w:r>
          </w:p>
        </w:tc>
        <w:tc>
          <w:tcPr>
            <w:tcW w:w="1043" w:type="dxa"/>
            <w:vMerge/>
            <w:shd w:val="clear" w:color="auto" w:fill="auto"/>
          </w:tcPr>
          <w:p w14:paraId="46DF86D8" w14:textId="77777777" w:rsidR="0058579E" w:rsidRPr="00A23146" w:rsidRDefault="0058579E" w:rsidP="00117E6D">
            <w:pPr>
              <w:keepNext/>
              <w:keepLines/>
              <w:spacing w:after="0"/>
              <w:rPr>
                <w:rFonts w:ascii="Arial" w:hAnsi="Arial" w:cs="Arial"/>
                <w:sz w:val="18"/>
                <w:lang w:val="x-none"/>
              </w:rPr>
            </w:pPr>
          </w:p>
        </w:tc>
      </w:tr>
      <w:tr w:rsidR="0058579E" w:rsidRPr="00A23146" w14:paraId="1AAD98E4" w14:textId="77777777" w:rsidTr="00117E6D">
        <w:trPr>
          <w:trHeight w:val="268"/>
          <w:jc w:val="center"/>
        </w:trPr>
        <w:tc>
          <w:tcPr>
            <w:tcW w:w="1325" w:type="dxa"/>
            <w:vMerge w:val="restart"/>
            <w:shd w:val="clear" w:color="auto" w:fill="auto"/>
            <w:vAlign w:val="center"/>
          </w:tcPr>
          <w:p w14:paraId="5774E8A9" w14:textId="77777777" w:rsidR="0058579E" w:rsidRPr="00A23146" w:rsidRDefault="0058579E"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eastAsia="zh-CN"/>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1244" w:type="dxa"/>
            <w:shd w:val="clear" w:color="auto" w:fill="auto"/>
            <w:vAlign w:val="center"/>
          </w:tcPr>
          <w:p w14:paraId="3B0E8C50"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2</w:t>
            </w:r>
          </w:p>
        </w:tc>
        <w:tc>
          <w:tcPr>
            <w:tcW w:w="1120" w:type="dxa"/>
            <w:tcBorders>
              <w:right w:val="nil"/>
            </w:tcBorders>
            <w:shd w:val="clear" w:color="auto" w:fill="auto"/>
            <w:vAlign w:val="center"/>
          </w:tcPr>
          <w:p w14:paraId="3829A8A3"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sv-SE" w:eastAsia="zh-CN"/>
              </w:rPr>
              <w:t>1850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295" w:type="dxa"/>
            <w:tcBorders>
              <w:left w:val="nil"/>
              <w:right w:val="nil"/>
            </w:tcBorders>
            <w:shd w:val="clear" w:color="auto" w:fill="auto"/>
            <w:vAlign w:val="center"/>
          </w:tcPr>
          <w:p w14:paraId="31374B4F"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3150E43A"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sv-SE" w:eastAsia="zh-CN"/>
              </w:rPr>
              <w:t>191</w:t>
            </w:r>
            <w:r w:rsidRPr="00A23146">
              <w:rPr>
                <w:rFonts w:ascii="Arial" w:hAnsi="Arial" w:cs="Arial" w:hint="eastAsia"/>
                <w:sz w:val="18"/>
                <w:lang w:val="sv-SE" w:eastAsia="zh-CN"/>
              </w:rPr>
              <w:t>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232" w:type="dxa"/>
            <w:tcBorders>
              <w:right w:val="nil"/>
            </w:tcBorders>
            <w:shd w:val="clear" w:color="auto" w:fill="auto"/>
            <w:vAlign w:val="center"/>
          </w:tcPr>
          <w:p w14:paraId="07504656"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sv-SE" w:eastAsia="zh-CN"/>
              </w:rPr>
              <w:t>193</w:t>
            </w:r>
            <w:r w:rsidRPr="00A23146">
              <w:rPr>
                <w:rFonts w:ascii="Arial" w:hAnsi="Arial" w:cs="Arial" w:hint="eastAsia"/>
                <w:sz w:val="18"/>
                <w:lang w:val="sv-SE" w:eastAsia="zh-CN"/>
              </w:rPr>
              <w:t>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355" w:type="dxa"/>
            <w:tcBorders>
              <w:left w:val="nil"/>
              <w:right w:val="nil"/>
            </w:tcBorders>
            <w:shd w:val="clear" w:color="auto" w:fill="auto"/>
            <w:vAlign w:val="center"/>
          </w:tcPr>
          <w:p w14:paraId="2DA70CBD"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7CA06AAD"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sv-SE" w:eastAsia="zh-CN"/>
              </w:rPr>
              <w:t>199</w:t>
            </w:r>
            <w:r w:rsidRPr="00A23146">
              <w:rPr>
                <w:rFonts w:ascii="Arial" w:hAnsi="Arial" w:cs="Arial" w:hint="eastAsia"/>
                <w:sz w:val="18"/>
                <w:lang w:val="sv-SE" w:eastAsia="zh-CN"/>
              </w:rPr>
              <w:t>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043" w:type="dxa"/>
            <w:shd w:val="clear" w:color="auto" w:fill="auto"/>
            <w:vAlign w:val="center"/>
          </w:tcPr>
          <w:p w14:paraId="31295BA5"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FDD</w:t>
            </w:r>
          </w:p>
        </w:tc>
      </w:tr>
      <w:tr w:rsidR="0058579E" w:rsidRPr="00A23146" w14:paraId="07A50236" w14:textId="77777777" w:rsidTr="00117E6D">
        <w:trPr>
          <w:trHeight w:val="287"/>
          <w:jc w:val="center"/>
        </w:trPr>
        <w:tc>
          <w:tcPr>
            <w:tcW w:w="1325" w:type="dxa"/>
            <w:vMerge/>
            <w:shd w:val="clear" w:color="auto" w:fill="auto"/>
          </w:tcPr>
          <w:p w14:paraId="10CF3567" w14:textId="77777777" w:rsidR="0058579E" w:rsidRPr="00A23146" w:rsidRDefault="0058579E" w:rsidP="00117E6D">
            <w:pPr>
              <w:spacing w:after="120"/>
              <w:rPr>
                <w:rFonts w:ascii="Arial" w:hAnsi="Arial"/>
              </w:rPr>
            </w:pPr>
          </w:p>
        </w:tc>
        <w:tc>
          <w:tcPr>
            <w:tcW w:w="1244" w:type="dxa"/>
            <w:shd w:val="clear" w:color="auto" w:fill="auto"/>
            <w:vAlign w:val="center"/>
          </w:tcPr>
          <w:p w14:paraId="78406A56"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x-none" w:eastAsia="ja-JP"/>
              </w:rPr>
              <w:t>n</w:t>
            </w:r>
            <w:r w:rsidRPr="00A23146">
              <w:rPr>
                <w:rFonts w:ascii="Arial" w:hAnsi="Arial" w:cs="Arial" w:hint="eastAsia"/>
                <w:sz w:val="18"/>
                <w:lang w:val="x-none" w:eastAsia="ja-JP"/>
              </w:rPr>
              <w:t>2</w:t>
            </w:r>
            <w:r w:rsidRPr="00A23146">
              <w:rPr>
                <w:rFonts w:ascii="Arial" w:hAnsi="Arial" w:cs="Arial" w:hint="eastAsia"/>
                <w:sz w:val="18"/>
                <w:lang w:val="sv-SE" w:eastAsia="zh-CN"/>
              </w:rPr>
              <w:t>60</w:t>
            </w:r>
          </w:p>
        </w:tc>
        <w:tc>
          <w:tcPr>
            <w:tcW w:w="1120" w:type="dxa"/>
            <w:tcBorders>
              <w:right w:val="nil"/>
            </w:tcBorders>
            <w:shd w:val="clear" w:color="auto" w:fill="auto"/>
            <w:vAlign w:val="center"/>
          </w:tcPr>
          <w:p w14:paraId="5A3C4EBD"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295" w:type="dxa"/>
            <w:tcBorders>
              <w:left w:val="nil"/>
              <w:right w:val="nil"/>
            </w:tcBorders>
            <w:shd w:val="clear" w:color="auto" w:fill="auto"/>
            <w:vAlign w:val="center"/>
          </w:tcPr>
          <w:p w14:paraId="56A59F45"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2ADC0883"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1232" w:type="dxa"/>
            <w:tcBorders>
              <w:right w:val="nil"/>
            </w:tcBorders>
            <w:shd w:val="clear" w:color="auto" w:fill="auto"/>
            <w:vAlign w:val="center"/>
          </w:tcPr>
          <w:p w14:paraId="563F5963"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355" w:type="dxa"/>
            <w:tcBorders>
              <w:left w:val="nil"/>
              <w:right w:val="nil"/>
            </w:tcBorders>
            <w:shd w:val="clear" w:color="auto" w:fill="auto"/>
            <w:vAlign w:val="center"/>
          </w:tcPr>
          <w:p w14:paraId="575515F6"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763866E4"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 M</w:t>
            </w:r>
            <w:r w:rsidRPr="00A23146">
              <w:rPr>
                <w:rFonts w:ascii="Arial" w:hAnsi="Arial" w:cs="Arial"/>
                <w:sz w:val="18"/>
                <w:lang w:val="x-none" w:eastAsia="ja-JP"/>
              </w:rPr>
              <w:t>Hz</w:t>
            </w:r>
          </w:p>
        </w:tc>
        <w:tc>
          <w:tcPr>
            <w:tcW w:w="1043" w:type="dxa"/>
            <w:shd w:val="clear" w:color="auto" w:fill="auto"/>
            <w:vAlign w:val="center"/>
          </w:tcPr>
          <w:p w14:paraId="6CD02193"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TDD</w:t>
            </w:r>
          </w:p>
        </w:tc>
      </w:tr>
    </w:tbl>
    <w:p w14:paraId="60528431" w14:textId="77777777" w:rsidR="0058579E" w:rsidRPr="00A23146" w:rsidRDefault="0058579E" w:rsidP="0058579E">
      <w:pPr>
        <w:rPr>
          <w:lang w:val="en-US" w:eastAsia="zh-CN"/>
        </w:rPr>
      </w:pPr>
    </w:p>
    <w:p w14:paraId="58A63CF1" w14:textId="77777777" w:rsidR="0058579E" w:rsidRPr="00A23146" w:rsidRDefault="0058579E" w:rsidP="0058579E">
      <w:pPr>
        <w:pStyle w:val="Heading3"/>
        <w:rPr>
          <w:lang w:eastAsia="zh-CN"/>
        </w:rPr>
      </w:pPr>
      <w:bookmarkStart w:id="210" w:name="_Toc526256115"/>
      <w:r w:rsidRPr="00A23146">
        <w:rPr>
          <w:rFonts w:hint="eastAsia"/>
          <w:lang w:eastAsia="zh-CN"/>
        </w:rPr>
        <w:t>6.98</w:t>
      </w:r>
      <w:r w:rsidRPr="00A23146">
        <w:t>.</w:t>
      </w:r>
      <w:r w:rsidRPr="00A23146">
        <w:rPr>
          <w:rFonts w:hint="eastAsia"/>
          <w:lang w:eastAsia="zh-CN"/>
        </w:rPr>
        <w:t>2</w:t>
      </w:r>
      <w:r w:rsidRPr="00A23146">
        <w:tab/>
      </w:r>
      <w:r w:rsidRPr="00A23146">
        <w:rPr>
          <w:lang w:eastAsia="zh-CN"/>
        </w:rPr>
        <w:t xml:space="preserve">Channel bandwidths per operating band for </w:t>
      </w:r>
      <w:r w:rsidRPr="00A23146">
        <w:rPr>
          <w:rFonts w:hint="eastAsia"/>
          <w:lang w:eastAsia="ja-JP"/>
        </w:rPr>
        <w:t>DC</w:t>
      </w:r>
      <w:bookmarkEnd w:id="210"/>
    </w:p>
    <w:p w14:paraId="7C7CCE07" w14:textId="77777777" w:rsidR="0058579E" w:rsidRPr="00A23146" w:rsidRDefault="0058579E" w:rsidP="0058579E">
      <w:pPr>
        <w:pStyle w:val="TH"/>
        <w:rPr>
          <w:lang w:eastAsia="zh-CN"/>
        </w:rPr>
      </w:pPr>
      <w:r w:rsidRPr="00A23146">
        <w:rPr>
          <w:lang w:val="en-US"/>
        </w:rPr>
        <w:t xml:space="preserve">Table </w:t>
      </w:r>
      <w:r w:rsidRPr="00A23146">
        <w:rPr>
          <w:rFonts w:hint="eastAsia"/>
          <w:lang w:val="en-US" w:eastAsia="zh-CN"/>
        </w:rPr>
        <w:t>6.98</w:t>
      </w:r>
      <w:r w:rsidRPr="00A23146">
        <w:rPr>
          <w:lang w:val="en-US"/>
        </w:rPr>
        <w:t>.</w:t>
      </w:r>
      <w:r w:rsidRPr="00A23146">
        <w:rPr>
          <w:rFonts w:hint="eastAsia"/>
          <w:lang w:val="en-US" w:eastAsia="zh-CN"/>
        </w:rPr>
        <w:t>2</w:t>
      </w:r>
      <w:r w:rsidRPr="00A23146">
        <w:rPr>
          <w:lang w:val="en-US"/>
        </w:rPr>
        <w:t>-</w:t>
      </w:r>
      <w:r w:rsidRPr="00A23146">
        <w:rPr>
          <w:rFonts w:hint="eastAsia"/>
          <w:lang w:val="en-US" w:eastAsia="zh-CN"/>
        </w:rPr>
        <w:t>1</w:t>
      </w:r>
      <w:r w:rsidRPr="00A23146">
        <w:rPr>
          <w:lang w:val="en-US"/>
        </w:rPr>
        <w:t xml:space="preserve"> </w:t>
      </w:r>
      <w:r w:rsidRPr="00A23146">
        <w:t xml:space="preserve">Supported </w:t>
      </w:r>
      <w:r w:rsidRPr="00A23146">
        <w:rPr>
          <w:lang w:eastAsia="ja-JP"/>
        </w:rPr>
        <w:t>b</w:t>
      </w:r>
      <w:r w:rsidRPr="00A23146">
        <w:t xml:space="preserve">andwidths per </w:t>
      </w:r>
      <w:r w:rsidRPr="00A23146">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717"/>
        <w:gridCol w:w="1117"/>
        <w:gridCol w:w="586"/>
        <w:gridCol w:w="586"/>
        <w:gridCol w:w="586"/>
        <w:gridCol w:w="586"/>
        <w:gridCol w:w="646"/>
        <w:gridCol w:w="586"/>
        <w:gridCol w:w="646"/>
        <w:gridCol w:w="586"/>
        <w:gridCol w:w="586"/>
        <w:gridCol w:w="646"/>
        <w:gridCol w:w="586"/>
        <w:gridCol w:w="1187"/>
      </w:tblGrid>
      <w:tr w:rsidR="0058579E" w:rsidRPr="00A23146" w14:paraId="16B586DE" w14:textId="77777777" w:rsidTr="00117E6D">
        <w:trPr>
          <w:trHeight w:val="141"/>
          <w:jc w:val="center"/>
        </w:trPr>
        <w:tc>
          <w:tcPr>
            <w:tcW w:w="11284" w:type="dxa"/>
            <w:gridSpan w:val="15"/>
          </w:tcPr>
          <w:p w14:paraId="5AF8D2A2"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DC</w:t>
            </w:r>
            <w:r w:rsidRPr="00A23146">
              <w:rPr>
                <w:rFonts w:ascii="Arial" w:hAnsi="Arial" w:cs="Arial"/>
                <w:b/>
                <w:sz w:val="18"/>
                <w:lang w:val="x-none"/>
              </w:rPr>
              <w:t xml:space="preserve"> operating / channel bandwidth</w:t>
            </w:r>
          </w:p>
        </w:tc>
      </w:tr>
      <w:tr w:rsidR="0058579E" w:rsidRPr="00A23146" w14:paraId="6E7F49CD" w14:textId="77777777" w:rsidTr="00117E6D">
        <w:trPr>
          <w:trHeight w:val="586"/>
          <w:jc w:val="center"/>
        </w:trPr>
        <w:tc>
          <w:tcPr>
            <w:tcW w:w="1637" w:type="dxa"/>
            <w:vAlign w:val="center"/>
          </w:tcPr>
          <w:p w14:paraId="4D03A958"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 xml:space="preserve">NR </w:t>
            </w:r>
            <w:r w:rsidRPr="00A23146">
              <w:rPr>
                <w:rFonts w:ascii="Arial" w:hAnsi="Arial" w:cs="Arial" w:hint="eastAsia"/>
                <w:b/>
                <w:sz w:val="18"/>
                <w:lang w:val="x-none" w:eastAsia="zh-CN"/>
              </w:rPr>
              <w:t>DC</w:t>
            </w:r>
            <w:r w:rsidRPr="00A23146">
              <w:rPr>
                <w:rFonts w:ascii="Arial" w:hAnsi="Arial" w:cs="Arial"/>
                <w:b/>
                <w:sz w:val="18"/>
                <w:lang w:val="x-none"/>
              </w:rPr>
              <w:t xml:space="preserve"> Configuration</w:t>
            </w:r>
          </w:p>
        </w:tc>
        <w:tc>
          <w:tcPr>
            <w:tcW w:w="717" w:type="dxa"/>
            <w:vAlign w:val="center"/>
          </w:tcPr>
          <w:p w14:paraId="208485BD"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1117" w:type="dxa"/>
          </w:tcPr>
          <w:p w14:paraId="170B654D"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Subcarrier spacing</w:t>
            </w:r>
          </w:p>
          <w:p w14:paraId="2B39F2F2"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[kHz]</w:t>
            </w:r>
          </w:p>
        </w:tc>
        <w:tc>
          <w:tcPr>
            <w:tcW w:w="586" w:type="dxa"/>
            <w:vAlign w:val="center"/>
          </w:tcPr>
          <w:p w14:paraId="6929FBB0"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5</w:t>
            </w:r>
          </w:p>
          <w:p w14:paraId="0AA97D9C"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p>
        </w:tc>
        <w:tc>
          <w:tcPr>
            <w:tcW w:w="586" w:type="dxa"/>
            <w:vAlign w:val="center"/>
          </w:tcPr>
          <w:p w14:paraId="23448804"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10</w:t>
            </w:r>
          </w:p>
          <w:p w14:paraId="1722B9BA"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586" w:type="dxa"/>
            <w:vAlign w:val="center"/>
          </w:tcPr>
          <w:p w14:paraId="2A3BD7DC"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15</w:t>
            </w:r>
          </w:p>
          <w:p w14:paraId="54D4CABE"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586" w:type="dxa"/>
            <w:vAlign w:val="center"/>
          </w:tcPr>
          <w:p w14:paraId="0272C13B"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20</w:t>
            </w:r>
          </w:p>
          <w:p w14:paraId="076B9E9F"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646" w:type="dxa"/>
            <w:vAlign w:val="center"/>
          </w:tcPr>
          <w:p w14:paraId="46B0F75B"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[40</w:t>
            </w:r>
          </w:p>
          <w:p w14:paraId="0E0E345F"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r w:rsidRPr="00A23146">
              <w:rPr>
                <w:rFonts w:ascii="Arial" w:hAnsi="Arial" w:cs="Arial" w:hint="eastAsia"/>
                <w:b/>
                <w:sz w:val="18"/>
                <w:lang w:val="x-none" w:eastAsia="ja-JP"/>
              </w:rPr>
              <w:t>]</w:t>
            </w:r>
          </w:p>
        </w:tc>
        <w:tc>
          <w:tcPr>
            <w:tcW w:w="586" w:type="dxa"/>
            <w:vAlign w:val="center"/>
          </w:tcPr>
          <w:p w14:paraId="51FBCE4B"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50</w:t>
            </w:r>
          </w:p>
          <w:p w14:paraId="4425EC69"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646" w:type="dxa"/>
            <w:vAlign w:val="center"/>
          </w:tcPr>
          <w:p w14:paraId="7DEB57D3"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[60</w:t>
            </w:r>
          </w:p>
          <w:p w14:paraId="48953822"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r w:rsidRPr="00A23146">
              <w:rPr>
                <w:rFonts w:ascii="Arial" w:hAnsi="Arial" w:cs="Arial" w:hint="eastAsia"/>
                <w:b/>
                <w:sz w:val="18"/>
                <w:lang w:val="x-none" w:eastAsia="ja-JP"/>
              </w:rPr>
              <w:t>]</w:t>
            </w:r>
          </w:p>
        </w:tc>
        <w:tc>
          <w:tcPr>
            <w:tcW w:w="586" w:type="dxa"/>
            <w:vAlign w:val="center"/>
          </w:tcPr>
          <w:p w14:paraId="1F973B35"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80</w:t>
            </w:r>
          </w:p>
          <w:p w14:paraId="07C72557"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p>
        </w:tc>
        <w:tc>
          <w:tcPr>
            <w:tcW w:w="586" w:type="dxa"/>
            <w:vAlign w:val="center"/>
          </w:tcPr>
          <w:p w14:paraId="7DF04036" w14:textId="77777777" w:rsidR="0058579E" w:rsidRPr="00A23146" w:rsidRDefault="0058579E"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100</w:t>
            </w:r>
            <w:r w:rsidRPr="00A23146">
              <w:rPr>
                <w:rFonts w:ascii="Arial" w:hAnsi="Arial" w:cs="Arial"/>
                <w:b/>
                <w:sz w:val="18"/>
                <w:lang w:val="x-none"/>
              </w:rPr>
              <w:t xml:space="preserve"> MHz</w:t>
            </w:r>
          </w:p>
        </w:tc>
        <w:tc>
          <w:tcPr>
            <w:tcW w:w="646" w:type="dxa"/>
            <w:vAlign w:val="center"/>
          </w:tcPr>
          <w:p w14:paraId="04DC4E02" w14:textId="77777777" w:rsidR="0058579E" w:rsidRPr="00A23146" w:rsidRDefault="0058579E" w:rsidP="00117E6D">
            <w:pPr>
              <w:keepNext/>
              <w:keepLines/>
              <w:spacing w:after="0"/>
              <w:jc w:val="center"/>
              <w:rPr>
                <w:rFonts w:ascii="Arial" w:hAnsi="Arial" w:cs="Arial"/>
                <w:b/>
                <w:sz w:val="18"/>
                <w:lang w:val="sv-SE" w:eastAsia="ja-JP"/>
              </w:rPr>
            </w:pPr>
            <w:r w:rsidRPr="00A23146">
              <w:rPr>
                <w:rFonts w:ascii="Arial" w:hAnsi="Arial" w:cs="Arial"/>
                <w:b/>
                <w:sz w:val="18"/>
                <w:lang w:val="sv-SE" w:eastAsia="ja-JP"/>
              </w:rPr>
              <w:t>[</w:t>
            </w:r>
            <w:r w:rsidRPr="00A23146">
              <w:rPr>
                <w:rFonts w:ascii="Arial" w:hAnsi="Arial" w:cs="Arial" w:hint="eastAsia"/>
                <w:b/>
                <w:sz w:val="18"/>
                <w:lang w:val="x-none" w:eastAsia="ja-JP"/>
              </w:rPr>
              <w:t>200</w:t>
            </w:r>
            <w:r w:rsidRPr="00A23146">
              <w:rPr>
                <w:rFonts w:ascii="Arial" w:hAnsi="Arial" w:cs="Arial"/>
                <w:b/>
                <w:sz w:val="18"/>
                <w:lang w:val="x-none"/>
              </w:rPr>
              <w:t xml:space="preserve"> MHz</w:t>
            </w:r>
            <w:r w:rsidRPr="00A23146">
              <w:rPr>
                <w:rFonts w:ascii="Arial" w:hAnsi="Arial" w:cs="Arial"/>
                <w:b/>
                <w:sz w:val="18"/>
                <w:lang w:val="sv-SE"/>
              </w:rPr>
              <w:t>]</w:t>
            </w:r>
          </w:p>
        </w:tc>
        <w:tc>
          <w:tcPr>
            <w:tcW w:w="586" w:type="dxa"/>
            <w:vAlign w:val="center"/>
          </w:tcPr>
          <w:p w14:paraId="12A955E8"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sv-SE" w:eastAsia="ja-JP"/>
              </w:rPr>
              <w:t>4</w:t>
            </w:r>
            <w:r w:rsidRPr="00A23146">
              <w:rPr>
                <w:rFonts w:ascii="Arial" w:hAnsi="Arial" w:cs="Arial" w:hint="eastAsia"/>
                <w:b/>
                <w:sz w:val="18"/>
                <w:lang w:val="x-none" w:eastAsia="ja-JP"/>
              </w:rPr>
              <w:t>00</w:t>
            </w:r>
            <w:r w:rsidRPr="00A23146">
              <w:rPr>
                <w:rFonts w:ascii="Arial" w:hAnsi="Arial" w:cs="Arial"/>
                <w:b/>
                <w:sz w:val="18"/>
                <w:lang w:val="x-none"/>
              </w:rPr>
              <w:t xml:space="preserve"> MHz</w:t>
            </w:r>
          </w:p>
        </w:tc>
        <w:tc>
          <w:tcPr>
            <w:tcW w:w="1187" w:type="dxa"/>
            <w:vAlign w:val="center"/>
          </w:tcPr>
          <w:p w14:paraId="05515B15"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Maximum aggregated bandwidth</w:t>
            </w:r>
          </w:p>
          <w:p w14:paraId="1D1FF824" w14:textId="77777777" w:rsidR="0058579E" w:rsidRPr="00A23146" w:rsidRDefault="0058579E"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r>
      <w:tr w:rsidR="0058579E" w:rsidRPr="00A23146" w14:paraId="6909EA9F" w14:textId="77777777" w:rsidTr="00117E6D">
        <w:trPr>
          <w:trHeight w:val="152"/>
          <w:jc w:val="center"/>
        </w:trPr>
        <w:tc>
          <w:tcPr>
            <w:tcW w:w="1637" w:type="dxa"/>
            <w:vMerge w:val="restart"/>
            <w:vAlign w:val="center"/>
          </w:tcPr>
          <w:p w14:paraId="243F3DAD"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717" w:type="dxa"/>
            <w:shd w:val="clear" w:color="auto" w:fill="auto"/>
            <w:vAlign w:val="center"/>
          </w:tcPr>
          <w:p w14:paraId="292DE799"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2</w:t>
            </w:r>
          </w:p>
        </w:tc>
        <w:tc>
          <w:tcPr>
            <w:tcW w:w="1117" w:type="dxa"/>
          </w:tcPr>
          <w:p w14:paraId="611A9293" w14:textId="77777777" w:rsidR="0058579E" w:rsidRPr="00A23146" w:rsidRDefault="0058579E" w:rsidP="00117E6D">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86" w:type="dxa"/>
          </w:tcPr>
          <w:p w14:paraId="537601DE" w14:textId="77777777" w:rsidR="0058579E" w:rsidRPr="00A23146" w:rsidRDefault="0058579E"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86" w:type="dxa"/>
            <w:shd w:val="clear" w:color="auto" w:fill="auto"/>
            <w:vAlign w:val="center"/>
          </w:tcPr>
          <w:p w14:paraId="71329423"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86" w:type="dxa"/>
            <w:vAlign w:val="center"/>
          </w:tcPr>
          <w:p w14:paraId="3C69F189"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86" w:type="dxa"/>
            <w:vAlign w:val="center"/>
          </w:tcPr>
          <w:p w14:paraId="4763E11F"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5DC03F9F"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33559D0A" w14:textId="77777777" w:rsidR="0058579E" w:rsidRPr="00A23146" w:rsidRDefault="0058579E" w:rsidP="00117E6D">
            <w:pPr>
              <w:keepNext/>
              <w:keepLines/>
              <w:spacing w:after="0"/>
              <w:jc w:val="center"/>
              <w:rPr>
                <w:rFonts w:ascii="Arial" w:hAnsi="Arial" w:cs="Arial"/>
                <w:sz w:val="18"/>
                <w:lang w:val="x-none"/>
              </w:rPr>
            </w:pPr>
          </w:p>
        </w:tc>
        <w:tc>
          <w:tcPr>
            <w:tcW w:w="646" w:type="dxa"/>
          </w:tcPr>
          <w:p w14:paraId="76766025" w14:textId="77777777" w:rsidR="0058579E" w:rsidRPr="00A23146" w:rsidRDefault="0058579E" w:rsidP="00117E6D">
            <w:pPr>
              <w:keepNext/>
              <w:keepLines/>
              <w:spacing w:after="0"/>
              <w:jc w:val="center"/>
              <w:rPr>
                <w:rFonts w:ascii="Arial" w:hAnsi="Arial" w:cs="Arial"/>
                <w:sz w:val="18"/>
                <w:lang w:val="x-none"/>
              </w:rPr>
            </w:pPr>
          </w:p>
        </w:tc>
        <w:tc>
          <w:tcPr>
            <w:tcW w:w="586" w:type="dxa"/>
          </w:tcPr>
          <w:p w14:paraId="365371A4"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3A3B6058" w14:textId="77777777" w:rsidR="0058579E" w:rsidRPr="00A23146" w:rsidRDefault="0058579E" w:rsidP="00117E6D">
            <w:pPr>
              <w:keepNext/>
              <w:keepLines/>
              <w:spacing w:after="0"/>
              <w:jc w:val="center"/>
              <w:rPr>
                <w:rFonts w:ascii="Arial" w:hAnsi="Arial" w:cs="Arial"/>
                <w:sz w:val="18"/>
                <w:lang w:val="x-none"/>
              </w:rPr>
            </w:pPr>
          </w:p>
        </w:tc>
        <w:tc>
          <w:tcPr>
            <w:tcW w:w="646" w:type="dxa"/>
            <w:vAlign w:val="center"/>
          </w:tcPr>
          <w:p w14:paraId="12EBD98D"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7D05B7EE" w14:textId="77777777" w:rsidR="0058579E" w:rsidRPr="00A23146" w:rsidRDefault="0058579E" w:rsidP="00117E6D">
            <w:pPr>
              <w:keepNext/>
              <w:keepLines/>
              <w:spacing w:after="0"/>
              <w:jc w:val="center"/>
              <w:rPr>
                <w:rFonts w:ascii="Arial" w:hAnsi="Arial" w:cs="Arial"/>
                <w:sz w:val="18"/>
                <w:lang w:val="x-none"/>
              </w:rPr>
            </w:pPr>
          </w:p>
        </w:tc>
        <w:tc>
          <w:tcPr>
            <w:tcW w:w="1187" w:type="dxa"/>
            <w:vMerge w:val="restart"/>
            <w:vAlign w:val="center"/>
          </w:tcPr>
          <w:p w14:paraId="5F6E3120" w14:textId="77777777" w:rsidR="0058579E" w:rsidRPr="00A23146" w:rsidRDefault="0058579E" w:rsidP="00117E6D">
            <w:pPr>
              <w:keepNext/>
              <w:keepLines/>
              <w:spacing w:after="0"/>
              <w:jc w:val="center"/>
              <w:rPr>
                <w:rFonts w:ascii="Arial" w:hAnsi="Arial"/>
                <w:sz w:val="18"/>
                <w:lang w:val="en-US" w:eastAsia="zh-CN"/>
              </w:rPr>
            </w:pPr>
            <w:r w:rsidRPr="00A23146">
              <w:rPr>
                <w:rFonts w:ascii="Arial" w:hAnsi="Arial" w:hint="eastAsia"/>
                <w:sz w:val="18"/>
                <w:lang w:val="en-US" w:eastAsia="zh-CN"/>
              </w:rPr>
              <w:t>420</w:t>
            </w:r>
          </w:p>
          <w:p w14:paraId="215F88A5" w14:textId="77777777" w:rsidR="0058579E" w:rsidRPr="00A23146" w:rsidRDefault="0058579E" w:rsidP="00117E6D">
            <w:pPr>
              <w:keepNext/>
              <w:keepLines/>
              <w:jc w:val="center"/>
              <w:rPr>
                <w:rFonts w:ascii="Arial" w:hAnsi="Arial"/>
                <w:sz w:val="18"/>
                <w:lang w:val="en-US" w:eastAsia="zh-CN"/>
              </w:rPr>
            </w:pPr>
            <w:r w:rsidRPr="00A23146">
              <w:rPr>
                <w:rFonts w:ascii="Arial" w:hAnsi="Arial" w:hint="eastAsia"/>
                <w:sz w:val="18"/>
                <w:lang w:val="en-US" w:eastAsia="zh-CN"/>
              </w:rPr>
              <w:t>(220 for Band n260 with 60kHz SCS)</w:t>
            </w:r>
          </w:p>
        </w:tc>
      </w:tr>
      <w:tr w:rsidR="0058579E" w:rsidRPr="00A23146" w14:paraId="6A34B05D" w14:textId="77777777" w:rsidTr="00117E6D">
        <w:trPr>
          <w:trHeight w:val="165"/>
          <w:jc w:val="center"/>
        </w:trPr>
        <w:tc>
          <w:tcPr>
            <w:tcW w:w="1637" w:type="dxa"/>
            <w:vMerge/>
            <w:vAlign w:val="center"/>
          </w:tcPr>
          <w:p w14:paraId="3C7AB6F2" w14:textId="77777777" w:rsidR="0058579E" w:rsidRPr="00A23146" w:rsidRDefault="0058579E" w:rsidP="00117E6D">
            <w:pPr>
              <w:keepNext/>
              <w:keepLines/>
              <w:jc w:val="center"/>
              <w:rPr>
                <w:rFonts w:ascii="Arial" w:hAnsi="Arial"/>
                <w:sz w:val="18"/>
                <w:lang w:val="en-US"/>
              </w:rPr>
            </w:pPr>
          </w:p>
        </w:tc>
        <w:tc>
          <w:tcPr>
            <w:tcW w:w="717" w:type="dxa"/>
            <w:vMerge w:val="restart"/>
            <w:shd w:val="clear" w:color="auto" w:fill="auto"/>
            <w:vAlign w:val="center"/>
          </w:tcPr>
          <w:p w14:paraId="4AC92BF1"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117" w:type="dxa"/>
          </w:tcPr>
          <w:p w14:paraId="22A7A813"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86" w:type="dxa"/>
          </w:tcPr>
          <w:p w14:paraId="14E7AD7B" w14:textId="77777777" w:rsidR="0058579E" w:rsidRPr="00A23146" w:rsidRDefault="0058579E" w:rsidP="00117E6D">
            <w:pPr>
              <w:keepNext/>
              <w:keepLines/>
              <w:spacing w:after="0"/>
              <w:jc w:val="center"/>
              <w:rPr>
                <w:rFonts w:ascii="Arial" w:hAnsi="Arial" w:cs="Arial"/>
                <w:sz w:val="18"/>
                <w:lang w:val="x-none"/>
              </w:rPr>
            </w:pPr>
          </w:p>
        </w:tc>
        <w:tc>
          <w:tcPr>
            <w:tcW w:w="586" w:type="dxa"/>
            <w:shd w:val="clear" w:color="auto" w:fill="auto"/>
            <w:vAlign w:val="center"/>
          </w:tcPr>
          <w:p w14:paraId="16F71397"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1FB73B69"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536EDD6C" w14:textId="77777777" w:rsidR="0058579E" w:rsidRPr="00A23146" w:rsidRDefault="0058579E" w:rsidP="00117E6D">
            <w:pPr>
              <w:keepNext/>
              <w:keepLines/>
              <w:spacing w:after="0"/>
              <w:jc w:val="center"/>
              <w:rPr>
                <w:rFonts w:ascii="Arial" w:hAnsi="Arial" w:cs="Arial"/>
                <w:sz w:val="18"/>
                <w:lang w:val="x-none"/>
              </w:rPr>
            </w:pPr>
          </w:p>
        </w:tc>
        <w:tc>
          <w:tcPr>
            <w:tcW w:w="646" w:type="dxa"/>
            <w:vAlign w:val="center"/>
          </w:tcPr>
          <w:p w14:paraId="5F314D80"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01771C78"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518BC976"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7ABC919A"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2F2AAF2B"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138EBF98"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86" w:type="dxa"/>
            <w:vAlign w:val="center"/>
          </w:tcPr>
          <w:p w14:paraId="6658DBD2" w14:textId="77777777" w:rsidR="0058579E" w:rsidRPr="00A23146" w:rsidRDefault="0058579E" w:rsidP="00117E6D">
            <w:pPr>
              <w:keepNext/>
              <w:keepLines/>
              <w:spacing w:after="0"/>
              <w:jc w:val="center"/>
              <w:rPr>
                <w:rFonts w:ascii="Arial" w:hAnsi="Arial" w:cs="Arial"/>
                <w:sz w:val="18"/>
                <w:lang w:val="sv-SE"/>
              </w:rPr>
            </w:pPr>
          </w:p>
        </w:tc>
        <w:tc>
          <w:tcPr>
            <w:tcW w:w="1187" w:type="dxa"/>
            <w:vMerge/>
            <w:vAlign w:val="center"/>
          </w:tcPr>
          <w:p w14:paraId="79F5EA91" w14:textId="77777777" w:rsidR="0058579E" w:rsidRPr="00A23146" w:rsidRDefault="0058579E" w:rsidP="00117E6D">
            <w:pPr>
              <w:keepNext/>
              <w:keepLines/>
              <w:jc w:val="center"/>
              <w:rPr>
                <w:rFonts w:ascii="Arial" w:hAnsi="Arial"/>
                <w:sz w:val="18"/>
                <w:lang w:val="en-US" w:eastAsia="zh-CN"/>
              </w:rPr>
            </w:pPr>
          </w:p>
        </w:tc>
      </w:tr>
      <w:tr w:rsidR="0058579E" w:rsidRPr="00A23146" w14:paraId="255D3D1F" w14:textId="77777777" w:rsidTr="00117E6D">
        <w:trPr>
          <w:trHeight w:val="36"/>
          <w:jc w:val="center"/>
        </w:trPr>
        <w:tc>
          <w:tcPr>
            <w:tcW w:w="1637" w:type="dxa"/>
            <w:vMerge/>
            <w:vAlign w:val="center"/>
          </w:tcPr>
          <w:p w14:paraId="025ECB03" w14:textId="77777777" w:rsidR="0058579E" w:rsidRPr="00A23146" w:rsidRDefault="0058579E" w:rsidP="00117E6D">
            <w:pPr>
              <w:keepNext/>
              <w:keepLines/>
              <w:jc w:val="center"/>
              <w:rPr>
                <w:rFonts w:ascii="Arial" w:hAnsi="Arial"/>
                <w:sz w:val="18"/>
                <w:lang w:val="en-US"/>
              </w:rPr>
            </w:pPr>
          </w:p>
        </w:tc>
        <w:tc>
          <w:tcPr>
            <w:tcW w:w="717" w:type="dxa"/>
            <w:vMerge/>
            <w:shd w:val="clear" w:color="auto" w:fill="auto"/>
            <w:vAlign w:val="center"/>
          </w:tcPr>
          <w:p w14:paraId="099EE2CC" w14:textId="77777777" w:rsidR="0058579E" w:rsidRPr="00A23146" w:rsidRDefault="0058579E" w:rsidP="00117E6D">
            <w:pPr>
              <w:keepNext/>
              <w:keepLines/>
              <w:spacing w:after="0"/>
              <w:jc w:val="center"/>
              <w:rPr>
                <w:rFonts w:ascii="Arial" w:hAnsi="Arial" w:cs="Arial"/>
                <w:sz w:val="18"/>
                <w:lang w:val="x-none" w:eastAsia="ja-JP"/>
              </w:rPr>
            </w:pPr>
          </w:p>
        </w:tc>
        <w:tc>
          <w:tcPr>
            <w:tcW w:w="1117" w:type="dxa"/>
            <w:vAlign w:val="center"/>
          </w:tcPr>
          <w:p w14:paraId="2F6F6223"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86" w:type="dxa"/>
          </w:tcPr>
          <w:p w14:paraId="5F14A1C2" w14:textId="77777777" w:rsidR="0058579E" w:rsidRPr="00A23146" w:rsidRDefault="0058579E" w:rsidP="00117E6D">
            <w:pPr>
              <w:keepNext/>
              <w:keepLines/>
              <w:spacing w:after="0"/>
              <w:jc w:val="center"/>
              <w:rPr>
                <w:rFonts w:ascii="Arial" w:hAnsi="Arial" w:cs="Arial"/>
                <w:sz w:val="18"/>
                <w:lang w:val="x-none"/>
              </w:rPr>
            </w:pPr>
          </w:p>
        </w:tc>
        <w:tc>
          <w:tcPr>
            <w:tcW w:w="586" w:type="dxa"/>
            <w:shd w:val="clear" w:color="auto" w:fill="auto"/>
            <w:vAlign w:val="center"/>
          </w:tcPr>
          <w:p w14:paraId="358E8441"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37747BA5"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0AB82E1B" w14:textId="77777777" w:rsidR="0058579E" w:rsidRPr="00A23146" w:rsidRDefault="0058579E" w:rsidP="00117E6D">
            <w:pPr>
              <w:keepNext/>
              <w:keepLines/>
              <w:spacing w:after="0"/>
              <w:jc w:val="center"/>
              <w:rPr>
                <w:rFonts w:ascii="Arial" w:hAnsi="Arial" w:cs="Arial"/>
                <w:sz w:val="18"/>
                <w:lang w:val="x-none"/>
              </w:rPr>
            </w:pPr>
          </w:p>
        </w:tc>
        <w:tc>
          <w:tcPr>
            <w:tcW w:w="646" w:type="dxa"/>
            <w:vAlign w:val="center"/>
          </w:tcPr>
          <w:p w14:paraId="56CD6805"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211C7A16"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5C84518B"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5B391A23"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38AC85FC"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4D9CE325"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86" w:type="dxa"/>
            <w:vAlign w:val="center"/>
          </w:tcPr>
          <w:p w14:paraId="16C2F10A"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1187" w:type="dxa"/>
            <w:vMerge/>
            <w:vAlign w:val="center"/>
          </w:tcPr>
          <w:p w14:paraId="4FA5C401" w14:textId="77777777" w:rsidR="0058579E" w:rsidRPr="00A23146" w:rsidRDefault="0058579E" w:rsidP="00117E6D">
            <w:pPr>
              <w:keepNext/>
              <w:keepLines/>
              <w:jc w:val="center"/>
              <w:rPr>
                <w:rFonts w:ascii="Arial" w:hAnsi="Arial"/>
                <w:sz w:val="18"/>
                <w:lang w:val="en-US" w:eastAsia="zh-CN"/>
              </w:rPr>
            </w:pPr>
          </w:p>
        </w:tc>
      </w:tr>
      <w:tr w:rsidR="0058579E" w:rsidRPr="00A23146" w14:paraId="689A0698" w14:textId="77777777" w:rsidTr="00117E6D">
        <w:trPr>
          <w:trHeight w:val="152"/>
          <w:jc w:val="center"/>
        </w:trPr>
        <w:tc>
          <w:tcPr>
            <w:tcW w:w="1637" w:type="dxa"/>
            <w:vMerge w:val="restart"/>
            <w:vAlign w:val="center"/>
          </w:tcPr>
          <w:p w14:paraId="04FE912D"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zh-CN"/>
              </w:rPr>
              <w:t>(2</w:t>
            </w:r>
            <w:r w:rsidRPr="00A23146">
              <w:rPr>
                <w:rFonts w:ascii="Arial" w:hAnsi="Arial" w:cs="Arial"/>
                <w:sz w:val="18"/>
                <w:lang w:val="sv-SE" w:eastAsia="ja-JP"/>
              </w:rPr>
              <w:t>A)</w:t>
            </w:r>
          </w:p>
        </w:tc>
        <w:tc>
          <w:tcPr>
            <w:tcW w:w="717" w:type="dxa"/>
            <w:shd w:val="clear" w:color="auto" w:fill="auto"/>
            <w:vAlign w:val="center"/>
          </w:tcPr>
          <w:p w14:paraId="351426B1"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2</w:t>
            </w:r>
          </w:p>
        </w:tc>
        <w:tc>
          <w:tcPr>
            <w:tcW w:w="1117" w:type="dxa"/>
          </w:tcPr>
          <w:p w14:paraId="611D28BE" w14:textId="77777777" w:rsidR="0058579E" w:rsidRPr="00A23146" w:rsidRDefault="0058579E" w:rsidP="00117E6D">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86" w:type="dxa"/>
          </w:tcPr>
          <w:p w14:paraId="36B0F610" w14:textId="77777777" w:rsidR="0058579E" w:rsidRPr="00A23146" w:rsidRDefault="0058579E"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86" w:type="dxa"/>
            <w:shd w:val="clear" w:color="auto" w:fill="auto"/>
            <w:vAlign w:val="center"/>
          </w:tcPr>
          <w:p w14:paraId="3DDC9303"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86" w:type="dxa"/>
            <w:vAlign w:val="center"/>
          </w:tcPr>
          <w:p w14:paraId="5200B3B4"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86" w:type="dxa"/>
            <w:vAlign w:val="center"/>
          </w:tcPr>
          <w:p w14:paraId="7FFAE384" w14:textId="77777777" w:rsidR="0058579E" w:rsidRPr="00A23146" w:rsidRDefault="0058579E"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56F74B11"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6807BECA" w14:textId="77777777" w:rsidR="0058579E" w:rsidRPr="00A23146" w:rsidRDefault="0058579E" w:rsidP="00117E6D">
            <w:pPr>
              <w:keepNext/>
              <w:keepLines/>
              <w:spacing w:after="0"/>
              <w:jc w:val="center"/>
              <w:rPr>
                <w:rFonts w:ascii="Arial" w:hAnsi="Arial" w:cs="Arial"/>
                <w:sz w:val="18"/>
                <w:lang w:val="x-none"/>
              </w:rPr>
            </w:pPr>
          </w:p>
        </w:tc>
        <w:tc>
          <w:tcPr>
            <w:tcW w:w="646" w:type="dxa"/>
          </w:tcPr>
          <w:p w14:paraId="0C2F2FA4" w14:textId="77777777" w:rsidR="0058579E" w:rsidRPr="00A23146" w:rsidRDefault="0058579E" w:rsidP="00117E6D">
            <w:pPr>
              <w:keepNext/>
              <w:keepLines/>
              <w:spacing w:after="0"/>
              <w:jc w:val="center"/>
              <w:rPr>
                <w:rFonts w:ascii="Arial" w:hAnsi="Arial" w:cs="Arial"/>
                <w:sz w:val="18"/>
                <w:lang w:val="x-none"/>
              </w:rPr>
            </w:pPr>
          </w:p>
        </w:tc>
        <w:tc>
          <w:tcPr>
            <w:tcW w:w="586" w:type="dxa"/>
          </w:tcPr>
          <w:p w14:paraId="09435B68"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78165A6D" w14:textId="77777777" w:rsidR="0058579E" w:rsidRPr="00A23146" w:rsidRDefault="0058579E" w:rsidP="00117E6D">
            <w:pPr>
              <w:keepNext/>
              <w:keepLines/>
              <w:spacing w:after="0"/>
              <w:jc w:val="center"/>
              <w:rPr>
                <w:rFonts w:ascii="Arial" w:hAnsi="Arial" w:cs="Arial"/>
                <w:sz w:val="18"/>
                <w:lang w:val="x-none"/>
              </w:rPr>
            </w:pPr>
          </w:p>
        </w:tc>
        <w:tc>
          <w:tcPr>
            <w:tcW w:w="646" w:type="dxa"/>
            <w:vAlign w:val="center"/>
          </w:tcPr>
          <w:p w14:paraId="0C9809E7" w14:textId="77777777" w:rsidR="0058579E" w:rsidRPr="00A23146" w:rsidRDefault="0058579E" w:rsidP="00117E6D">
            <w:pPr>
              <w:keepNext/>
              <w:keepLines/>
              <w:spacing w:after="0"/>
              <w:jc w:val="center"/>
              <w:rPr>
                <w:rFonts w:ascii="Arial" w:hAnsi="Arial" w:cs="Arial"/>
                <w:sz w:val="18"/>
                <w:lang w:val="x-none"/>
              </w:rPr>
            </w:pPr>
          </w:p>
        </w:tc>
        <w:tc>
          <w:tcPr>
            <w:tcW w:w="586" w:type="dxa"/>
            <w:vAlign w:val="center"/>
          </w:tcPr>
          <w:p w14:paraId="3FC09199" w14:textId="77777777" w:rsidR="0058579E" w:rsidRPr="00A23146" w:rsidRDefault="0058579E" w:rsidP="00117E6D">
            <w:pPr>
              <w:keepNext/>
              <w:keepLines/>
              <w:spacing w:after="0"/>
              <w:jc w:val="center"/>
              <w:rPr>
                <w:rFonts w:ascii="Arial" w:hAnsi="Arial" w:cs="Arial"/>
                <w:sz w:val="18"/>
                <w:lang w:val="x-none"/>
              </w:rPr>
            </w:pPr>
          </w:p>
        </w:tc>
        <w:tc>
          <w:tcPr>
            <w:tcW w:w="1187" w:type="dxa"/>
            <w:vMerge w:val="restart"/>
            <w:vAlign w:val="center"/>
          </w:tcPr>
          <w:p w14:paraId="599E7AA4" w14:textId="77777777" w:rsidR="0058579E" w:rsidRPr="00A23146" w:rsidRDefault="0058579E" w:rsidP="00117E6D">
            <w:pPr>
              <w:keepNext/>
              <w:keepLines/>
              <w:spacing w:after="0"/>
              <w:jc w:val="center"/>
              <w:rPr>
                <w:rFonts w:ascii="Arial" w:hAnsi="Arial"/>
                <w:sz w:val="18"/>
                <w:lang w:val="en-US" w:eastAsia="zh-CN"/>
              </w:rPr>
            </w:pPr>
            <w:r w:rsidRPr="00A23146">
              <w:rPr>
                <w:rFonts w:ascii="Arial" w:hAnsi="Arial"/>
                <w:sz w:val="18"/>
                <w:lang w:val="en-US" w:eastAsia="zh-CN"/>
              </w:rPr>
              <w:t>8</w:t>
            </w:r>
            <w:r w:rsidRPr="00A23146">
              <w:rPr>
                <w:rFonts w:ascii="Arial" w:hAnsi="Arial" w:hint="eastAsia"/>
                <w:sz w:val="18"/>
                <w:lang w:val="en-US" w:eastAsia="zh-CN"/>
              </w:rPr>
              <w:t>20</w:t>
            </w:r>
          </w:p>
          <w:p w14:paraId="2FD3BA2C" w14:textId="77777777" w:rsidR="0058579E" w:rsidRPr="00A23146" w:rsidRDefault="0058579E" w:rsidP="00117E6D">
            <w:pPr>
              <w:keepNext/>
              <w:keepLines/>
              <w:jc w:val="center"/>
              <w:rPr>
                <w:rFonts w:ascii="Arial" w:hAnsi="Arial"/>
                <w:sz w:val="18"/>
                <w:lang w:val="en-US" w:eastAsia="zh-CN"/>
              </w:rPr>
            </w:pPr>
            <w:r w:rsidRPr="00A23146">
              <w:rPr>
                <w:rFonts w:ascii="Arial" w:hAnsi="Arial" w:hint="eastAsia"/>
                <w:sz w:val="18"/>
                <w:lang w:val="en-US" w:eastAsia="zh-CN"/>
              </w:rPr>
              <w:t>(</w:t>
            </w:r>
            <w:r w:rsidRPr="00A23146">
              <w:rPr>
                <w:rFonts w:ascii="Arial" w:hAnsi="Arial"/>
                <w:sz w:val="18"/>
                <w:lang w:val="en-US" w:eastAsia="zh-CN"/>
              </w:rPr>
              <w:t>4</w:t>
            </w:r>
            <w:r w:rsidRPr="00A23146">
              <w:rPr>
                <w:rFonts w:ascii="Arial" w:hAnsi="Arial" w:hint="eastAsia"/>
                <w:sz w:val="18"/>
                <w:lang w:val="en-US" w:eastAsia="zh-CN"/>
              </w:rPr>
              <w:t>20 for Band n260 with 60</w:t>
            </w:r>
            <w:r w:rsidRPr="00A23146">
              <w:rPr>
                <w:rFonts w:ascii="Arial" w:hAnsi="Arial"/>
                <w:sz w:val="18"/>
                <w:lang w:val="en-US" w:eastAsia="zh-CN"/>
              </w:rPr>
              <w:t xml:space="preserve"> </w:t>
            </w:r>
            <w:r w:rsidRPr="00A23146">
              <w:rPr>
                <w:rFonts w:ascii="Arial" w:hAnsi="Arial" w:hint="eastAsia"/>
                <w:sz w:val="18"/>
                <w:lang w:val="en-US" w:eastAsia="zh-CN"/>
              </w:rPr>
              <w:t>kHz SCS)</w:t>
            </w:r>
          </w:p>
        </w:tc>
      </w:tr>
      <w:tr w:rsidR="0058579E" w:rsidRPr="00A23146" w14:paraId="77303DF8" w14:textId="77777777" w:rsidTr="00117E6D">
        <w:trPr>
          <w:trHeight w:val="165"/>
          <w:jc w:val="center"/>
        </w:trPr>
        <w:tc>
          <w:tcPr>
            <w:tcW w:w="1637" w:type="dxa"/>
            <w:vMerge/>
            <w:vAlign w:val="center"/>
          </w:tcPr>
          <w:p w14:paraId="77FBE289" w14:textId="77777777" w:rsidR="0058579E" w:rsidRPr="00A23146" w:rsidRDefault="0058579E" w:rsidP="00117E6D">
            <w:pPr>
              <w:keepNext/>
              <w:keepLines/>
              <w:jc w:val="center"/>
              <w:rPr>
                <w:rFonts w:ascii="Arial" w:hAnsi="Arial"/>
                <w:sz w:val="18"/>
                <w:lang w:val="en-US"/>
              </w:rPr>
            </w:pPr>
          </w:p>
        </w:tc>
        <w:tc>
          <w:tcPr>
            <w:tcW w:w="717" w:type="dxa"/>
            <w:vMerge w:val="restart"/>
            <w:shd w:val="clear" w:color="auto" w:fill="auto"/>
            <w:vAlign w:val="center"/>
          </w:tcPr>
          <w:p w14:paraId="152EA280"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117" w:type="dxa"/>
          </w:tcPr>
          <w:p w14:paraId="391CBE60"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6626" w:type="dxa"/>
            <w:gridSpan w:val="11"/>
            <w:vMerge w:val="restart"/>
            <w:vAlign w:val="center"/>
          </w:tcPr>
          <w:p w14:paraId="1EC0335B" w14:textId="77777777" w:rsidR="0058579E" w:rsidRPr="00A23146" w:rsidRDefault="0058579E" w:rsidP="00117E6D">
            <w:pPr>
              <w:keepNext/>
              <w:keepLines/>
              <w:spacing w:after="0"/>
              <w:jc w:val="center"/>
              <w:rPr>
                <w:rFonts w:ascii="Arial" w:hAnsi="Arial" w:cs="Arial"/>
                <w:sz w:val="18"/>
                <w:lang w:val="en-US"/>
              </w:rPr>
            </w:pPr>
            <w:r w:rsidRPr="00A23146">
              <w:rPr>
                <w:rFonts w:ascii="Arial" w:hAnsi="Arial" w:cs="Arial"/>
                <w:sz w:val="18"/>
                <w:szCs w:val="18"/>
                <w:lang w:val="en-US" w:eastAsia="ja-JP"/>
              </w:rPr>
              <w:t>See CA_n260(2A) Bandwidth Combination in Table 5.5A.2-1 of 38.101-2 [4]</w:t>
            </w:r>
          </w:p>
        </w:tc>
        <w:tc>
          <w:tcPr>
            <w:tcW w:w="1187" w:type="dxa"/>
            <w:vMerge/>
            <w:vAlign w:val="center"/>
          </w:tcPr>
          <w:p w14:paraId="4E7EF2AA" w14:textId="77777777" w:rsidR="0058579E" w:rsidRPr="00A23146" w:rsidRDefault="0058579E" w:rsidP="00117E6D">
            <w:pPr>
              <w:keepNext/>
              <w:keepLines/>
              <w:jc w:val="center"/>
              <w:rPr>
                <w:rFonts w:ascii="Arial" w:hAnsi="Arial"/>
                <w:sz w:val="18"/>
                <w:lang w:val="en-US" w:eastAsia="zh-CN"/>
              </w:rPr>
            </w:pPr>
          </w:p>
        </w:tc>
      </w:tr>
      <w:tr w:rsidR="0058579E" w:rsidRPr="00A23146" w14:paraId="5C1AF454" w14:textId="77777777" w:rsidTr="00117E6D">
        <w:trPr>
          <w:trHeight w:val="36"/>
          <w:jc w:val="center"/>
        </w:trPr>
        <w:tc>
          <w:tcPr>
            <w:tcW w:w="1637" w:type="dxa"/>
            <w:vMerge/>
            <w:vAlign w:val="center"/>
          </w:tcPr>
          <w:p w14:paraId="10C6479C" w14:textId="77777777" w:rsidR="0058579E" w:rsidRPr="00A23146" w:rsidRDefault="0058579E" w:rsidP="00117E6D">
            <w:pPr>
              <w:keepNext/>
              <w:keepLines/>
              <w:jc w:val="center"/>
              <w:rPr>
                <w:rFonts w:ascii="Arial" w:hAnsi="Arial"/>
                <w:sz w:val="18"/>
                <w:lang w:val="en-US"/>
              </w:rPr>
            </w:pPr>
          </w:p>
        </w:tc>
        <w:tc>
          <w:tcPr>
            <w:tcW w:w="717" w:type="dxa"/>
            <w:vMerge/>
            <w:shd w:val="clear" w:color="auto" w:fill="auto"/>
            <w:vAlign w:val="center"/>
          </w:tcPr>
          <w:p w14:paraId="21B5F088" w14:textId="77777777" w:rsidR="0058579E" w:rsidRPr="00A23146" w:rsidRDefault="0058579E" w:rsidP="00117E6D">
            <w:pPr>
              <w:keepNext/>
              <w:keepLines/>
              <w:spacing w:after="0"/>
              <w:jc w:val="center"/>
              <w:rPr>
                <w:rFonts w:ascii="Arial" w:hAnsi="Arial" w:cs="Arial"/>
                <w:sz w:val="18"/>
                <w:lang w:val="x-none" w:eastAsia="ja-JP"/>
              </w:rPr>
            </w:pPr>
          </w:p>
        </w:tc>
        <w:tc>
          <w:tcPr>
            <w:tcW w:w="1117" w:type="dxa"/>
            <w:vAlign w:val="center"/>
          </w:tcPr>
          <w:p w14:paraId="5BD96879" w14:textId="77777777" w:rsidR="0058579E" w:rsidRPr="00A23146" w:rsidRDefault="0058579E"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6626" w:type="dxa"/>
            <w:gridSpan w:val="11"/>
            <w:vMerge/>
            <w:vAlign w:val="center"/>
          </w:tcPr>
          <w:p w14:paraId="3E89C658" w14:textId="77777777" w:rsidR="0058579E" w:rsidRPr="00A23146" w:rsidRDefault="0058579E" w:rsidP="00117E6D">
            <w:pPr>
              <w:keepNext/>
              <w:keepLines/>
              <w:spacing w:after="0"/>
              <w:jc w:val="center"/>
              <w:rPr>
                <w:rFonts w:ascii="Arial" w:hAnsi="Arial" w:cs="Arial"/>
                <w:sz w:val="18"/>
                <w:lang w:val="en-US"/>
              </w:rPr>
            </w:pPr>
          </w:p>
        </w:tc>
        <w:tc>
          <w:tcPr>
            <w:tcW w:w="1187" w:type="dxa"/>
            <w:vMerge/>
            <w:vAlign w:val="center"/>
          </w:tcPr>
          <w:p w14:paraId="468AF662" w14:textId="77777777" w:rsidR="0058579E" w:rsidRPr="00A23146" w:rsidRDefault="0058579E" w:rsidP="00117E6D">
            <w:pPr>
              <w:keepNext/>
              <w:keepLines/>
              <w:jc w:val="center"/>
              <w:rPr>
                <w:rFonts w:ascii="Arial" w:hAnsi="Arial"/>
                <w:sz w:val="18"/>
                <w:lang w:val="en-US" w:eastAsia="zh-CN"/>
              </w:rPr>
            </w:pPr>
          </w:p>
        </w:tc>
      </w:tr>
      <w:tr w:rsidR="00B95DAE" w:rsidRPr="00A23146" w14:paraId="5BD72455" w14:textId="77777777" w:rsidTr="0075324F">
        <w:trPr>
          <w:trHeight w:val="152"/>
          <w:jc w:val="center"/>
          <w:ins w:id="211" w:author="Per Lindell" w:date="2018-10-25T12:31:00Z"/>
        </w:trPr>
        <w:tc>
          <w:tcPr>
            <w:tcW w:w="1637" w:type="dxa"/>
            <w:vMerge w:val="restart"/>
            <w:vAlign w:val="center"/>
          </w:tcPr>
          <w:p w14:paraId="2C035CF1" w14:textId="66518C22" w:rsidR="00B95DAE" w:rsidRPr="00A23146" w:rsidRDefault="00B95DAE" w:rsidP="00117E6D">
            <w:pPr>
              <w:keepNext/>
              <w:keepLines/>
              <w:spacing w:after="0"/>
              <w:jc w:val="center"/>
              <w:rPr>
                <w:ins w:id="212" w:author="Per Lindell" w:date="2018-10-25T12:31:00Z"/>
                <w:rFonts w:ascii="Arial" w:hAnsi="Arial" w:cs="Arial"/>
                <w:sz w:val="18"/>
                <w:lang w:val="x-none"/>
              </w:rPr>
            </w:pPr>
            <w:bookmarkStart w:id="213" w:name="_Hlk528242745"/>
            <w:ins w:id="214" w:author="Per Lindell" w:date="2018-10-25T12:37: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G</w:t>
              </w:r>
            </w:ins>
          </w:p>
        </w:tc>
        <w:tc>
          <w:tcPr>
            <w:tcW w:w="717" w:type="dxa"/>
            <w:shd w:val="clear" w:color="auto" w:fill="auto"/>
            <w:vAlign w:val="center"/>
          </w:tcPr>
          <w:p w14:paraId="18115CCD" w14:textId="1DFE24E4" w:rsidR="00B95DAE" w:rsidRPr="00A23146" w:rsidRDefault="00B95DAE" w:rsidP="00117E6D">
            <w:pPr>
              <w:keepNext/>
              <w:keepLines/>
              <w:spacing w:after="0"/>
              <w:jc w:val="center"/>
              <w:rPr>
                <w:ins w:id="215" w:author="Per Lindell" w:date="2018-10-25T12:31:00Z"/>
                <w:rFonts w:ascii="Arial" w:hAnsi="Arial" w:cs="Arial"/>
                <w:sz w:val="18"/>
                <w:lang w:val="sv-SE" w:eastAsia="zh-CN"/>
              </w:rPr>
            </w:pPr>
            <w:ins w:id="216" w:author="Per Lindell" w:date="2018-10-25T12:37:00Z">
              <w:r w:rsidRPr="00A23146">
                <w:rPr>
                  <w:rFonts w:ascii="Arial" w:hAnsi="Arial" w:cs="Arial"/>
                  <w:sz w:val="18"/>
                  <w:lang w:val="sv-SE" w:eastAsia="zh-CN"/>
                </w:rPr>
                <w:t>2</w:t>
              </w:r>
            </w:ins>
          </w:p>
        </w:tc>
        <w:tc>
          <w:tcPr>
            <w:tcW w:w="1117" w:type="dxa"/>
            <w:vAlign w:val="center"/>
          </w:tcPr>
          <w:p w14:paraId="6D21D061" w14:textId="7B117668" w:rsidR="00B95DAE" w:rsidRPr="00A23146" w:rsidRDefault="00B95DAE" w:rsidP="00117E6D">
            <w:pPr>
              <w:keepNext/>
              <w:keepLines/>
              <w:spacing w:after="0"/>
              <w:jc w:val="center"/>
              <w:rPr>
                <w:ins w:id="217" w:author="Per Lindell" w:date="2018-10-25T12:31:00Z"/>
                <w:rFonts w:ascii="Arial" w:hAnsi="Arial" w:cs="Arial"/>
                <w:sz w:val="18"/>
                <w:lang w:val="sv-SE" w:eastAsia="ja-JP"/>
              </w:rPr>
            </w:pPr>
            <w:ins w:id="218" w:author="Per Lindell" w:date="2018-10-25T12:37:00Z">
              <w:r w:rsidRPr="00A23146">
                <w:rPr>
                  <w:rFonts w:ascii="Arial" w:hAnsi="Arial" w:cs="Arial"/>
                  <w:sz w:val="18"/>
                  <w:lang w:val="sv-SE" w:eastAsia="ja-JP"/>
                </w:rPr>
                <w:t>15</w:t>
              </w:r>
            </w:ins>
          </w:p>
        </w:tc>
        <w:tc>
          <w:tcPr>
            <w:tcW w:w="586" w:type="dxa"/>
            <w:vAlign w:val="center"/>
          </w:tcPr>
          <w:p w14:paraId="45440403" w14:textId="41CE38FC" w:rsidR="00B95DAE" w:rsidRPr="00A23146" w:rsidRDefault="00B95DAE" w:rsidP="00117E6D">
            <w:pPr>
              <w:keepNext/>
              <w:keepLines/>
              <w:spacing w:after="0"/>
              <w:jc w:val="center"/>
              <w:rPr>
                <w:ins w:id="219" w:author="Per Lindell" w:date="2018-10-25T12:31:00Z"/>
                <w:rFonts w:ascii="Arial" w:hAnsi="Arial" w:cs="Arial"/>
                <w:sz w:val="18"/>
                <w:lang w:val="x-none" w:eastAsia="zh-CN"/>
              </w:rPr>
            </w:pPr>
            <w:ins w:id="220" w:author="Per Lindell" w:date="2018-10-25T12:37:00Z">
              <w:r w:rsidRPr="00A23146">
                <w:rPr>
                  <w:rFonts w:ascii="Arial" w:hAnsi="Arial" w:cs="Arial" w:hint="eastAsia"/>
                  <w:sz w:val="18"/>
                  <w:lang w:val="x-none" w:eastAsia="zh-CN"/>
                </w:rPr>
                <w:t>Yes</w:t>
              </w:r>
            </w:ins>
          </w:p>
        </w:tc>
        <w:tc>
          <w:tcPr>
            <w:tcW w:w="586" w:type="dxa"/>
            <w:shd w:val="clear" w:color="auto" w:fill="auto"/>
            <w:vAlign w:val="center"/>
          </w:tcPr>
          <w:p w14:paraId="5D5ABAC9" w14:textId="33CC3498" w:rsidR="00B95DAE" w:rsidRPr="00A23146" w:rsidRDefault="00B95DAE" w:rsidP="00117E6D">
            <w:pPr>
              <w:keepNext/>
              <w:keepLines/>
              <w:spacing w:after="0"/>
              <w:jc w:val="center"/>
              <w:rPr>
                <w:ins w:id="221" w:author="Per Lindell" w:date="2018-10-25T12:31:00Z"/>
                <w:rFonts w:ascii="Arial" w:hAnsi="Arial" w:cs="Arial"/>
                <w:sz w:val="18"/>
                <w:lang w:val="x-none" w:eastAsia="zh-CN"/>
              </w:rPr>
            </w:pPr>
            <w:ins w:id="222" w:author="Per Lindell" w:date="2018-10-25T12:37:00Z">
              <w:r w:rsidRPr="00A23146">
                <w:rPr>
                  <w:rFonts w:ascii="Arial" w:hAnsi="Arial" w:cs="Arial" w:hint="eastAsia"/>
                  <w:sz w:val="18"/>
                  <w:lang w:val="x-none" w:eastAsia="zh-CN"/>
                </w:rPr>
                <w:t>Yes</w:t>
              </w:r>
            </w:ins>
          </w:p>
        </w:tc>
        <w:tc>
          <w:tcPr>
            <w:tcW w:w="586" w:type="dxa"/>
            <w:vAlign w:val="center"/>
          </w:tcPr>
          <w:p w14:paraId="7CBC86BC" w14:textId="76D0EDF6" w:rsidR="00B95DAE" w:rsidRPr="00A23146" w:rsidRDefault="00B95DAE" w:rsidP="00117E6D">
            <w:pPr>
              <w:keepNext/>
              <w:keepLines/>
              <w:spacing w:after="0"/>
              <w:jc w:val="center"/>
              <w:rPr>
                <w:ins w:id="223" w:author="Per Lindell" w:date="2018-10-25T12:31:00Z"/>
                <w:rFonts w:ascii="Arial" w:hAnsi="Arial" w:cs="Arial"/>
                <w:sz w:val="18"/>
                <w:lang w:val="x-none" w:eastAsia="zh-CN"/>
              </w:rPr>
            </w:pPr>
            <w:ins w:id="224" w:author="Per Lindell" w:date="2018-10-25T12:37:00Z">
              <w:r w:rsidRPr="00A23146">
                <w:rPr>
                  <w:rFonts w:ascii="Arial" w:hAnsi="Arial" w:cs="Arial" w:hint="eastAsia"/>
                  <w:sz w:val="18"/>
                  <w:lang w:val="x-none" w:eastAsia="zh-CN"/>
                </w:rPr>
                <w:t>Yes</w:t>
              </w:r>
            </w:ins>
          </w:p>
        </w:tc>
        <w:tc>
          <w:tcPr>
            <w:tcW w:w="586" w:type="dxa"/>
            <w:vAlign w:val="center"/>
          </w:tcPr>
          <w:p w14:paraId="6789D2B4" w14:textId="3BA4584E" w:rsidR="00B95DAE" w:rsidRPr="00A84D7C" w:rsidRDefault="00B95DAE" w:rsidP="00117E6D">
            <w:pPr>
              <w:keepNext/>
              <w:keepLines/>
              <w:spacing w:after="0"/>
              <w:jc w:val="center"/>
              <w:rPr>
                <w:ins w:id="225" w:author="Per Lindell" w:date="2018-10-25T12:31:00Z"/>
                <w:rFonts w:ascii="Arial" w:hAnsi="Arial" w:cs="Arial"/>
                <w:sz w:val="18"/>
                <w:lang w:val="x-none" w:eastAsia="zh-CN"/>
              </w:rPr>
            </w:pPr>
            <w:ins w:id="226" w:author="Per Lindell" w:date="2018-10-25T12:37:00Z">
              <w:r w:rsidRPr="00A23146">
                <w:rPr>
                  <w:rFonts w:ascii="Arial" w:hAnsi="Arial" w:cs="Arial" w:hint="eastAsia"/>
                  <w:sz w:val="18"/>
                  <w:lang w:val="x-none" w:eastAsia="zh-CN"/>
                </w:rPr>
                <w:t>Yes</w:t>
              </w:r>
            </w:ins>
          </w:p>
        </w:tc>
        <w:tc>
          <w:tcPr>
            <w:tcW w:w="646" w:type="dxa"/>
            <w:vAlign w:val="center"/>
          </w:tcPr>
          <w:p w14:paraId="2D653FB3" w14:textId="77777777" w:rsidR="00B95DAE" w:rsidRPr="00A23146" w:rsidRDefault="00B95DAE" w:rsidP="00117E6D">
            <w:pPr>
              <w:keepNext/>
              <w:keepLines/>
              <w:spacing w:after="0"/>
              <w:jc w:val="center"/>
              <w:rPr>
                <w:ins w:id="227" w:author="Per Lindell" w:date="2018-10-25T12:31:00Z"/>
                <w:rFonts w:ascii="Arial" w:hAnsi="Arial" w:cs="Arial"/>
                <w:sz w:val="18"/>
                <w:lang w:val="x-none" w:eastAsia="zh-CN"/>
              </w:rPr>
            </w:pPr>
          </w:p>
        </w:tc>
        <w:tc>
          <w:tcPr>
            <w:tcW w:w="586" w:type="dxa"/>
            <w:vAlign w:val="center"/>
          </w:tcPr>
          <w:p w14:paraId="2049769E" w14:textId="77777777" w:rsidR="00B95DAE" w:rsidRPr="00A23146" w:rsidRDefault="00B95DAE" w:rsidP="00117E6D">
            <w:pPr>
              <w:keepNext/>
              <w:keepLines/>
              <w:spacing w:after="0"/>
              <w:jc w:val="center"/>
              <w:rPr>
                <w:ins w:id="228" w:author="Per Lindell" w:date="2018-10-25T12:31:00Z"/>
                <w:rFonts w:ascii="Arial" w:hAnsi="Arial" w:cs="Arial"/>
                <w:sz w:val="18"/>
                <w:lang w:val="x-none"/>
              </w:rPr>
            </w:pPr>
          </w:p>
        </w:tc>
        <w:tc>
          <w:tcPr>
            <w:tcW w:w="646" w:type="dxa"/>
            <w:vAlign w:val="center"/>
          </w:tcPr>
          <w:p w14:paraId="3D5854E7" w14:textId="77777777" w:rsidR="00B95DAE" w:rsidRPr="00A23146" w:rsidRDefault="00B95DAE" w:rsidP="00117E6D">
            <w:pPr>
              <w:keepNext/>
              <w:keepLines/>
              <w:spacing w:after="0"/>
              <w:jc w:val="center"/>
              <w:rPr>
                <w:ins w:id="229" w:author="Per Lindell" w:date="2018-10-25T12:31:00Z"/>
                <w:rFonts w:ascii="Arial" w:hAnsi="Arial" w:cs="Arial"/>
                <w:sz w:val="18"/>
                <w:lang w:val="x-none"/>
              </w:rPr>
            </w:pPr>
          </w:p>
        </w:tc>
        <w:tc>
          <w:tcPr>
            <w:tcW w:w="586" w:type="dxa"/>
            <w:vAlign w:val="center"/>
          </w:tcPr>
          <w:p w14:paraId="00BE0307" w14:textId="77777777" w:rsidR="00B95DAE" w:rsidRPr="00A23146" w:rsidRDefault="00B95DAE" w:rsidP="00117E6D">
            <w:pPr>
              <w:keepNext/>
              <w:keepLines/>
              <w:spacing w:after="0"/>
              <w:jc w:val="center"/>
              <w:rPr>
                <w:ins w:id="230" w:author="Per Lindell" w:date="2018-10-25T12:31:00Z"/>
                <w:rFonts w:ascii="Arial" w:hAnsi="Arial" w:cs="Arial"/>
                <w:sz w:val="18"/>
                <w:lang w:val="x-none"/>
              </w:rPr>
            </w:pPr>
          </w:p>
        </w:tc>
        <w:tc>
          <w:tcPr>
            <w:tcW w:w="586" w:type="dxa"/>
            <w:vAlign w:val="center"/>
          </w:tcPr>
          <w:p w14:paraId="1486E69B" w14:textId="77777777" w:rsidR="00B95DAE" w:rsidRPr="00A23146" w:rsidRDefault="00B95DAE" w:rsidP="00117E6D">
            <w:pPr>
              <w:keepNext/>
              <w:keepLines/>
              <w:spacing w:after="0"/>
              <w:jc w:val="center"/>
              <w:rPr>
                <w:ins w:id="231" w:author="Per Lindell" w:date="2018-10-25T12:31:00Z"/>
                <w:rFonts w:ascii="Arial" w:hAnsi="Arial" w:cs="Arial"/>
                <w:sz w:val="18"/>
                <w:lang w:val="x-none"/>
              </w:rPr>
            </w:pPr>
          </w:p>
        </w:tc>
        <w:tc>
          <w:tcPr>
            <w:tcW w:w="646" w:type="dxa"/>
            <w:vAlign w:val="center"/>
          </w:tcPr>
          <w:p w14:paraId="16499198" w14:textId="77777777" w:rsidR="00B95DAE" w:rsidRPr="00A23146" w:rsidRDefault="00B95DAE" w:rsidP="00117E6D">
            <w:pPr>
              <w:keepNext/>
              <w:keepLines/>
              <w:spacing w:after="0"/>
              <w:jc w:val="center"/>
              <w:rPr>
                <w:ins w:id="232" w:author="Per Lindell" w:date="2018-10-25T12:31:00Z"/>
                <w:rFonts w:ascii="Arial" w:hAnsi="Arial" w:cs="Arial"/>
                <w:sz w:val="18"/>
                <w:lang w:val="x-none"/>
              </w:rPr>
            </w:pPr>
          </w:p>
        </w:tc>
        <w:tc>
          <w:tcPr>
            <w:tcW w:w="586" w:type="dxa"/>
            <w:vAlign w:val="center"/>
          </w:tcPr>
          <w:p w14:paraId="1F632590" w14:textId="77777777" w:rsidR="00B95DAE" w:rsidRPr="00A23146" w:rsidRDefault="00B95DAE" w:rsidP="00117E6D">
            <w:pPr>
              <w:keepNext/>
              <w:keepLines/>
              <w:spacing w:after="0"/>
              <w:jc w:val="center"/>
              <w:rPr>
                <w:ins w:id="233" w:author="Per Lindell" w:date="2018-10-25T12:31:00Z"/>
                <w:rFonts w:ascii="Arial" w:hAnsi="Arial" w:cs="Arial"/>
                <w:sz w:val="18"/>
                <w:lang w:val="x-none"/>
              </w:rPr>
            </w:pPr>
          </w:p>
        </w:tc>
        <w:tc>
          <w:tcPr>
            <w:tcW w:w="1187" w:type="dxa"/>
            <w:vMerge w:val="restart"/>
            <w:vAlign w:val="center"/>
          </w:tcPr>
          <w:p w14:paraId="7FF457BF" w14:textId="34DC3FE8" w:rsidR="00B95DAE" w:rsidRPr="00A23146" w:rsidRDefault="00B95DAE" w:rsidP="00117E6D">
            <w:pPr>
              <w:keepNext/>
              <w:keepLines/>
              <w:jc w:val="center"/>
              <w:rPr>
                <w:ins w:id="234" w:author="Per Lindell" w:date="2018-10-25T12:31:00Z"/>
                <w:rFonts w:ascii="Arial" w:hAnsi="Arial"/>
                <w:sz w:val="18"/>
                <w:lang w:val="en-US" w:eastAsia="zh-CN"/>
              </w:rPr>
            </w:pPr>
            <w:ins w:id="235" w:author="Per Lindell" w:date="2018-10-25T12:39:00Z">
              <w:r>
                <w:rPr>
                  <w:rFonts w:ascii="Arial" w:hAnsi="Arial"/>
                  <w:sz w:val="18"/>
                  <w:lang w:val="en-US" w:eastAsia="zh-CN"/>
                </w:rPr>
                <w:t>2</w:t>
              </w:r>
            </w:ins>
            <w:ins w:id="236" w:author="Per Lindell" w:date="2018-10-25T12:43:00Z">
              <w:r>
                <w:rPr>
                  <w:rFonts w:ascii="Arial" w:hAnsi="Arial"/>
                  <w:sz w:val="18"/>
                  <w:lang w:val="en-US" w:eastAsia="zh-CN"/>
                </w:rPr>
                <w:t>2</w:t>
              </w:r>
            </w:ins>
            <w:ins w:id="237" w:author="Per Lindell" w:date="2018-10-25T12:39:00Z">
              <w:r>
                <w:rPr>
                  <w:rFonts w:ascii="Arial" w:hAnsi="Arial"/>
                  <w:sz w:val="18"/>
                  <w:lang w:val="en-US" w:eastAsia="zh-CN"/>
                </w:rPr>
                <w:t>0</w:t>
              </w:r>
            </w:ins>
          </w:p>
        </w:tc>
      </w:tr>
      <w:tr w:rsidR="00B95DAE" w:rsidRPr="00A23146" w14:paraId="1CBC7737" w14:textId="77777777" w:rsidTr="00117E6D">
        <w:trPr>
          <w:trHeight w:val="233"/>
          <w:jc w:val="center"/>
          <w:ins w:id="238" w:author="Per Lindell" w:date="2018-10-25T12:41:00Z"/>
        </w:trPr>
        <w:tc>
          <w:tcPr>
            <w:tcW w:w="1637" w:type="dxa"/>
            <w:vMerge/>
            <w:vAlign w:val="center"/>
          </w:tcPr>
          <w:p w14:paraId="7921CBAA" w14:textId="77777777" w:rsidR="00B95DAE" w:rsidRPr="00A23146" w:rsidRDefault="00B95DAE" w:rsidP="00117E6D">
            <w:pPr>
              <w:keepNext/>
              <w:keepLines/>
              <w:jc w:val="center"/>
              <w:rPr>
                <w:ins w:id="239" w:author="Per Lindell" w:date="2018-10-25T12:41:00Z"/>
                <w:rFonts w:ascii="Arial" w:hAnsi="Arial"/>
                <w:sz w:val="18"/>
                <w:lang w:val="en-US"/>
              </w:rPr>
            </w:pPr>
          </w:p>
        </w:tc>
        <w:tc>
          <w:tcPr>
            <w:tcW w:w="717" w:type="dxa"/>
            <w:vMerge w:val="restart"/>
            <w:shd w:val="clear" w:color="auto" w:fill="auto"/>
            <w:vAlign w:val="center"/>
          </w:tcPr>
          <w:p w14:paraId="208F3943" w14:textId="77777777" w:rsidR="00B95DAE" w:rsidRPr="0075324F" w:rsidRDefault="00B95DAE" w:rsidP="00117E6D">
            <w:pPr>
              <w:keepNext/>
              <w:keepLines/>
              <w:spacing w:after="0"/>
              <w:jc w:val="center"/>
              <w:rPr>
                <w:ins w:id="240" w:author="Per Lindell" w:date="2018-10-25T12:41:00Z"/>
                <w:rFonts w:ascii="Arial" w:hAnsi="Arial" w:cs="Arial"/>
                <w:sz w:val="18"/>
                <w:lang w:val="sv-SE" w:eastAsia="ja-JP"/>
              </w:rPr>
            </w:pPr>
            <w:ins w:id="241" w:author="Per Lindell" w:date="2018-10-25T12:41:00Z">
              <w:r>
                <w:rPr>
                  <w:rFonts w:ascii="Arial" w:hAnsi="Arial" w:cs="Arial"/>
                  <w:sz w:val="18"/>
                  <w:lang w:val="sv-SE" w:eastAsia="ja-JP"/>
                </w:rPr>
                <w:t>n260</w:t>
              </w:r>
            </w:ins>
          </w:p>
        </w:tc>
        <w:tc>
          <w:tcPr>
            <w:tcW w:w="1117" w:type="dxa"/>
            <w:vAlign w:val="center"/>
          </w:tcPr>
          <w:p w14:paraId="31948699" w14:textId="77777777" w:rsidR="00B95DAE" w:rsidRPr="00117E6D" w:rsidRDefault="00B95DAE" w:rsidP="00117E6D">
            <w:pPr>
              <w:keepNext/>
              <w:keepLines/>
              <w:spacing w:after="0"/>
              <w:jc w:val="center"/>
              <w:rPr>
                <w:ins w:id="242" w:author="Per Lindell" w:date="2018-10-25T12:41:00Z"/>
                <w:rFonts w:ascii="Arial" w:hAnsi="Arial" w:cs="Arial"/>
                <w:sz w:val="18"/>
                <w:lang w:val="sv-SE" w:eastAsia="ja-JP"/>
              </w:rPr>
            </w:pPr>
            <w:ins w:id="243" w:author="Per Lindell" w:date="2018-10-25T12:41:00Z">
              <w:r>
                <w:rPr>
                  <w:rFonts w:ascii="Arial" w:hAnsi="Arial" w:cs="Arial"/>
                  <w:sz w:val="18"/>
                  <w:lang w:val="sv-SE" w:eastAsia="ja-JP"/>
                </w:rPr>
                <w:t>60</w:t>
              </w:r>
            </w:ins>
          </w:p>
        </w:tc>
        <w:tc>
          <w:tcPr>
            <w:tcW w:w="6626" w:type="dxa"/>
            <w:gridSpan w:val="11"/>
            <w:vMerge w:val="restart"/>
            <w:vAlign w:val="center"/>
          </w:tcPr>
          <w:p w14:paraId="29FC6B75" w14:textId="5C8DD906" w:rsidR="00B95DAE" w:rsidRPr="00A84D7C" w:rsidRDefault="00B95DAE" w:rsidP="00117E6D">
            <w:pPr>
              <w:keepNext/>
              <w:keepLines/>
              <w:spacing w:after="0"/>
              <w:jc w:val="center"/>
              <w:rPr>
                <w:ins w:id="244" w:author="Per Lindell" w:date="2018-10-25T12:41:00Z"/>
                <w:rFonts w:ascii="Arial" w:hAnsi="Arial" w:cs="Arial"/>
                <w:sz w:val="18"/>
                <w:lang w:val="x-none" w:eastAsia="zh-CN"/>
              </w:rPr>
            </w:pPr>
            <w:ins w:id="245" w:author="Per Lindell" w:date="2018-10-25T12:41:00Z">
              <w:r w:rsidRPr="00A84D7C">
                <w:rPr>
                  <w:rFonts w:ascii="Arial" w:hAnsi="Arial" w:cs="Arial"/>
                  <w:sz w:val="18"/>
                  <w:lang w:val="x-none" w:eastAsia="zh-CN"/>
                </w:rPr>
                <w:t>See CA_n260G Bandwidth Combination Fall-back Group 3 in Table 5.5A.1-1 in TS 38.101-2</w:t>
              </w:r>
            </w:ins>
          </w:p>
        </w:tc>
        <w:tc>
          <w:tcPr>
            <w:tcW w:w="1187" w:type="dxa"/>
            <w:vMerge/>
            <w:vAlign w:val="center"/>
          </w:tcPr>
          <w:p w14:paraId="53B3331B" w14:textId="77777777" w:rsidR="00B95DAE" w:rsidRPr="00A23146" w:rsidRDefault="00B95DAE" w:rsidP="00117E6D">
            <w:pPr>
              <w:keepNext/>
              <w:keepLines/>
              <w:jc w:val="center"/>
              <w:rPr>
                <w:ins w:id="246" w:author="Per Lindell" w:date="2018-10-25T12:41:00Z"/>
                <w:rFonts w:ascii="Arial" w:hAnsi="Arial"/>
                <w:sz w:val="18"/>
                <w:lang w:val="en-US" w:eastAsia="zh-CN"/>
              </w:rPr>
            </w:pPr>
          </w:p>
        </w:tc>
      </w:tr>
      <w:tr w:rsidR="00B95DAE" w:rsidRPr="00A23146" w14:paraId="172C5A3D" w14:textId="77777777" w:rsidTr="00117E6D">
        <w:trPr>
          <w:trHeight w:val="232"/>
          <w:jc w:val="center"/>
          <w:ins w:id="247" w:author="Per Lindell" w:date="2018-10-25T12:41:00Z"/>
        </w:trPr>
        <w:tc>
          <w:tcPr>
            <w:tcW w:w="1637" w:type="dxa"/>
            <w:vMerge/>
            <w:vAlign w:val="center"/>
          </w:tcPr>
          <w:p w14:paraId="05363BBF" w14:textId="77777777" w:rsidR="00B95DAE" w:rsidRPr="00A23146" w:rsidRDefault="00B95DAE" w:rsidP="00117E6D">
            <w:pPr>
              <w:keepNext/>
              <w:keepLines/>
              <w:jc w:val="center"/>
              <w:rPr>
                <w:ins w:id="248" w:author="Per Lindell" w:date="2018-10-25T12:41:00Z"/>
                <w:rFonts w:ascii="Arial" w:hAnsi="Arial"/>
                <w:sz w:val="18"/>
                <w:lang w:val="en-US"/>
              </w:rPr>
            </w:pPr>
          </w:p>
        </w:tc>
        <w:tc>
          <w:tcPr>
            <w:tcW w:w="717" w:type="dxa"/>
            <w:vMerge/>
            <w:shd w:val="clear" w:color="auto" w:fill="auto"/>
            <w:vAlign w:val="center"/>
          </w:tcPr>
          <w:p w14:paraId="0C9EBBCC" w14:textId="77777777" w:rsidR="00B95DAE" w:rsidRPr="00117E6D" w:rsidRDefault="00B95DAE" w:rsidP="00117E6D">
            <w:pPr>
              <w:keepNext/>
              <w:keepLines/>
              <w:spacing w:after="0"/>
              <w:jc w:val="center"/>
              <w:rPr>
                <w:ins w:id="249" w:author="Per Lindell" w:date="2018-10-25T12:41:00Z"/>
                <w:rFonts w:ascii="Arial" w:hAnsi="Arial" w:cs="Arial"/>
                <w:sz w:val="18"/>
                <w:lang w:val="en-US" w:eastAsia="ja-JP"/>
                <w:rPrChange w:id="250" w:author="Per Lindell" w:date="2018-10-25T12:41:00Z">
                  <w:rPr>
                    <w:ins w:id="251" w:author="Per Lindell" w:date="2018-10-25T12:41:00Z"/>
                    <w:rFonts w:ascii="Arial" w:hAnsi="Arial" w:cs="Arial"/>
                    <w:sz w:val="18"/>
                    <w:lang w:val="sv-SE" w:eastAsia="ja-JP"/>
                  </w:rPr>
                </w:rPrChange>
              </w:rPr>
            </w:pPr>
          </w:p>
        </w:tc>
        <w:tc>
          <w:tcPr>
            <w:tcW w:w="1117" w:type="dxa"/>
            <w:vAlign w:val="center"/>
          </w:tcPr>
          <w:p w14:paraId="4097376F" w14:textId="77777777" w:rsidR="00B95DAE" w:rsidRPr="00117E6D" w:rsidRDefault="00B95DAE" w:rsidP="00117E6D">
            <w:pPr>
              <w:keepNext/>
              <w:keepLines/>
              <w:spacing w:after="0"/>
              <w:jc w:val="center"/>
              <w:rPr>
                <w:ins w:id="252" w:author="Per Lindell" w:date="2018-10-25T12:41:00Z"/>
                <w:rFonts w:ascii="Arial" w:hAnsi="Arial" w:cs="Arial"/>
                <w:sz w:val="18"/>
                <w:lang w:val="sv-SE" w:eastAsia="ja-JP"/>
              </w:rPr>
            </w:pPr>
            <w:ins w:id="253" w:author="Per Lindell" w:date="2018-10-25T12:41:00Z">
              <w:r>
                <w:rPr>
                  <w:rFonts w:ascii="Arial" w:hAnsi="Arial" w:cs="Arial"/>
                  <w:sz w:val="18"/>
                  <w:lang w:val="sv-SE" w:eastAsia="ja-JP"/>
                </w:rPr>
                <w:t>120</w:t>
              </w:r>
            </w:ins>
          </w:p>
        </w:tc>
        <w:tc>
          <w:tcPr>
            <w:tcW w:w="6626" w:type="dxa"/>
            <w:gridSpan w:val="11"/>
            <w:vMerge/>
            <w:vAlign w:val="center"/>
          </w:tcPr>
          <w:p w14:paraId="04366B41" w14:textId="77777777" w:rsidR="00B95DAE" w:rsidRPr="00A84D7C" w:rsidRDefault="00B95DAE" w:rsidP="00117E6D">
            <w:pPr>
              <w:keepNext/>
              <w:keepLines/>
              <w:spacing w:after="0"/>
              <w:jc w:val="center"/>
              <w:rPr>
                <w:ins w:id="254" w:author="Per Lindell" w:date="2018-10-25T12:41:00Z"/>
                <w:rFonts w:ascii="Arial" w:hAnsi="Arial" w:cs="Arial"/>
                <w:sz w:val="18"/>
                <w:lang w:val="x-none" w:eastAsia="zh-CN"/>
              </w:rPr>
            </w:pPr>
          </w:p>
        </w:tc>
        <w:tc>
          <w:tcPr>
            <w:tcW w:w="1187" w:type="dxa"/>
            <w:vMerge/>
            <w:vAlign w:val="center"/>
          </w:tcPr>
          <w:p w14:paraId="36BD4C7E" w14:textId="77777777" w:rsidR="00B95DAE" w:rsidRPr="00A23146" w:rsidRDefault="00B95DAE" w:rsidP="00117E6D">
            <w:pPr>
              <w:keepNext/>
              <w:keepLines/>
              <w:jc w:val="center"/>
              <w:rPr>
                <w:ins w:id="255" w:author="Per Lindell" w:date="2018-10-25T12:41:00Z"/>
                <w:rFonts w:ascii="Arial" w:hAnsi="Arial"/>
                <w:sz w:val="18"/>
                <w:lang w:val="en-US" w:eastAsia="zh-CN"/>
              </w:rPr>
            </w:pPr>
          </w:p>
        </w:tc>
      </w:tr>
      <w:tr w:rsidR="00117E6D" w:rsidRPr="00A23146" w14:paraId="2F15D4D9" w14:textId="77777777" w:rsidTr="00117E6D">
        <w:trPr>
          <w:trHeight w:val="152"/>
          <w:jc w:val="center"/>
          <w:ins w:id="256" w:author="Per Lindell" w:date="2018-10-25T12:37:00Z"/>
        </w:trPr>
        <w:tc>
          <w:tcPr>
            <w:tcW w:w="1637" w:type="dxa"/>
            <w:vMerge w:val="restart"/>
            <w:vAlign w:val="center"/>
          </w:tcPr>
          <w:p w14:paraId="5F6CB289" w14:textId="760CF117" w:rsidR="00117E6D" w:rsidRPr="00A23146" w:rsidRDefault="00117E6D" w:rsidP="00117E6D">
            <w:pPr>
              <w:keepNext/>
              <w:keepLines/>
              <w:spacing w:after="0"/>
              <w:jc w:val="center"/>
              <w:rPr>
                <w:ins w:id="257" w:author="Per Lindell" w:date="2018-10-25T12:37:00Z"/>
                <w:rFonts w:ascii="Arial" w:hAnsi="Arial" w:cs="Arial"/>
                <w:sz w:val="18"/>
                <w:lang w:val="x-none"/>
              </w:rPr>
            </w:pPr>
            <w:ins w:id="258" w:author="Per Lindell" w:date="2018-10-25T12:37: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H</w:t>
              </w:r>
            </w:ins>
          </w:p>
        </w:tc>
        <w:tc>
          <w:tcPr>
            <w:tcW w:w="717" w:type="dxa"/>
            <w:shd w:val="clear" w:color="auto" w:fill="auto"/>
            <w:vAlign w:val="center"/>
          </w:tcPr>
          <w:p w14:paraId="680A1978" w14:textId="77777777" w:rsidR="00117E6D" w:rsidRPr="00A23146" w:rsidRDefault="00117E6D" w:rsidP="00117E6D">
            <w:pPr>
              <w:keepNext/>
              <w:keepLines/>
              <w:spacing w:after="0"/>
              <w:jc w:val="center"/>
              <w:rPr>
                <w:ins w:id="259" w:author="Per Lindell" w:date="2018-10-25T12:37:00Z"/>
                <w:rFonts w:ascii="Arial" w:hAnsi="Arial" w:cs="Arial"/>
                <w:sz w:val="18"/>
                <w:lang w:val="sv-SE" w:eastAsia="zh-CN"/>
              </w:rPr>
            </w:pPr>
            <w:ins w:id="260" w:author="Per Lindell" w:date="2018-10-25T12:37:00Z">
              <w:r w:rsidRPr="00A23146">
                <w:rPr>
                  <w:rFonts w:ascii="Arial" w:hAnsi="Arial" w:cs="Arial"/>
                  <w:sz w:val="18"/>
                  <w:lang w:val="sv-SE" w:eastAsia="zh-CN"/>
                </w:rPr>
                <w:t>2</w:t>
              </w:r>
            </w:ins>
          </w:p>
        </w:tc>
        <w:tc>
          <w:tcPr>
            <w:tcW w:w="1117" w:type="dxa"/>
            <w:vAlign w:val="center"/>
          </w:tcPr>
          <w:p w14:paraId="667FF96B" w14:textId="77777777" w:rsidR="00117E6D" w:rsidRPr="00A23146" w:rsidRDefault="00117E6D" w:rsidP="00117E6D">
            <w:pPr>
              <w:keepNext/>
              <w:keepLines/>
              <w:spacing w:after="0"/>
              <w:jc w:val="center"/>
              <w:rPr>
                <w:ins w:id="261" w:author="Per Lindell" w:date="2018-10-25T12:37:00Z"/>
                <w:rFonts w:ascii="Arial" w:hAnsi="Arial" w:cs="Arial"/>
                <w:sz w:val="18"/>
                <w:lang w:val="sv-SE" w:eastAsia="ja-JP"/>
              </w:rPr>
            </w:pPr>
            <w:ins w:id="262" w:author="Per Lindell" w:date="2018-10-25T12:37:00Z">
              <w:r w:rsidRPr="00A23146">
                <w:rPr>
                  <w:rFonts w:ascii="Arial" w:hAnsi="Arial" w:cs="Arial"/>
                  <w:sz w:val="18"/>
                  <w:lang w:val="sv-SE" w:eastAsia="ja-JP"/>
                </w:rPr>
                <w:t>15</w:t>
              </w:r>
            </w:ins>
          </w:p>
        </w:tc>
        <w:tc>
          <w:tcPr>
            <w:tcW w:w="586" w:type="dxa"/>
            <w:vAlign w:val="center"/>
          </w:tcPr>
          <w:p w14:paraId="56905C21" w14:textId="77777777" w:rsidR="00117E6D" w:rsidRPr="00A23146" w:rsidRDefault="00117E6D" w:rsidP="00117E6D">
            <w:pPr>
              <w:keepNext/>
              <w:keepLines/>
              <w:spacing w:after="0"/>
              <w:jc w:val="center"/>
              <w:rPr>
                <w:ins w:id="263" w:author="Per Lindell" w:date="2018-10-25T12:37:00Z"/>
                <w:rFonts w:ascii="Arial" w:hAnsi="Arial" w:cs="Arial"/>
                <w:sz w:val="18"/>
                <w:lang w:val="x-none" w:eastAsia="zh-CN"/>
              </w:rPr>
            </w:pPr>
            <w:ins w:id="264" w:author="Per Lindell" w:date="2018-10-25T12:37:00Z">
              <w:r w:rsidRPr="00A23146">
                <w:rPr>
                  <w:rFonts w:ascii="Arial" w:hAnsi="Arial" w:cs="Arial" w:hint="eastAsia"/>
                  <w:sz w:val="18"/>
                  <w:lang w:val="x-none" w:eastAsia="zh-CN"/>
                </w:rPr>
                <w:t>Yes</w:t>
              </w:r>
            </w:ins>
          </w:p>
        </w:tc>
        <w:tc>
          <w:tcPr>
            <w:tcW w:w="586" w:type="dxa"/>
            <w:shd w:val="clear" w:color="auto" w:fill="auto"/>
            <w:vAlign w:val="center"/>
          </w:tcPr>
          <w:p w14:paraId="7B2B4B28" w14:textId="77777777" w:rsidR="00117E6D" w:rsidRPr="00A23146" w:rsidRDefault="00117E6D" w:rsidP="00117E6D">
            <w:pPr>
              <w:keepNext/>
              <w:keepLines/>
              <w:spacing w:after="0"/>
              <w:jc w:val="center"/>
              <w:rPr>
                <w:ins w:id="265" w:author="Per Lindell" w:date="2018-10-25T12:37:00Z"/>
                <w:rFonts w:ascii="Arial" w:hAnsi="Arial" w:cs="Arial"/>
                <w:sz w:val="18"/>
                <w:lang w:val="x-none" w:eastAsia="zh-CN"/>
              </w:rPr>
            </w:pPr>
            <w:ins w:id="266" w:author="Per Lindell" w:date="2018-10-25T12:37:00Z">
              <w:r w:rsidRPr="00A23146">
                <w:rPr>
                  <w:rFonts w:ascii="Arial" w:hAnsi="Arial" w:cs="Arial" w:hint="eastAsia"/>
                  <w:sz w:val="18"/>
                  <w:lang w:val="x-none" w:eastAsia="zh-CN"/>
                </w:rPr>
                <w:t>Yes</w:t>
              </w:r>
            </w:ins>
          </w:p>
        </w:tc>
        <w:tc>
          <w:tcPr>
            <w:tcW w:w="586" w:type="dxa"/>
            <w:vAlign w:val="center"/>
          </w:tcPr>
          <w:p w14:paraId="46EF3052" w14:textId="77777777" w:rsidR="00117E6D" w:rsidRPr="00A23146" w:rsidRDefault="00117E6D" w:rsidP="00117E6D">
            <w:pPr>
              <w:keepNext/>
              <w:keepLines/>
              <w:spacing w:after="0"/>
              <w:jc w:val="center"/>
              <w:rPr>
                <w:ins w:id="267" w:author="Per Lindell" w:date="2018-10-25T12:37:00Z"/>
                <w:rFonts w:ascii="Arial" w:hAnsi="Arial" w:cs="Arial"/>
                <w:sz w:val="18"/>
                <w:lang w:val="x-none" w:eastAsia="zh-CN"/>
              </w:rPr>
            </w:pPr>
            <w:ins w:id="268" w:author="Per Lindell" w:date="2018-10-25T12:37:00Z">
              <w:r w:rsidRPr="00A23146">
                <w:rPr>
                  <w:rFonts w:ascii="Arial" w:hAnsi="Arial" w:cs="Arial" w:hint="eastAsia"/>
                  <w:sz w:val="18"/>
                  <w:lang w:val="x-none" w:eastAsia="zh-CN"/>
                </w:rPr>
                <w:t>Yes</w:t>
              </w:r>
            </w:ins>
          </w:p>
        </w:tc>
        <w:tc>
          <w:tcPr>
            <w:tcW w:w="586" w:type="dxa"/>
            <w:vAlign w:val="center"/>
          </w:tcPr>
          <w:p w14:paraId="611D9E1E" w14:textId="77777777" w:rsidR="00117E6D" w:rsidRPr="00A84D7C" w:rsidRDefault="00117E6D" w:rsidP="00117E6D">
            <w:pPr>
              <w:keepNext/>
              <w:keepLines/>
              <w:spacing w:after="0"/>
              <w:jc w:val="center"/>
              <w:rPr>
                <w:ins w:id="269" w:author="Per Lindell" w:date="2018-10-25T12:37:00Z"/>
                <w:rFonts w:ascii="Arial" w:hAnsi="Arial" w:cs="Arial"/>
                <w:sz w:val="18"/>
                <w:lang w:val="x-none" w:eastAsia="zh-CN"/>
              </w:rPr>
            </w:pPr>
            <w:ins w:id="270" w:author="Per Lindell" w:date="2018-10-25T12:37:00Z">
              <w:r w:rsidRPr="00A23146">
                <w:rPr>
                  <w:rFonts w:ascii="Arial" w:hAnsi="Arial" w:cs="Arial" w:hint="eastAsia"/>
                  <w:sz w:val="18"/>
                  <w:lang w:val="x-none" w:eastAsia="zh-CN"/>
                </w:rPr>
                <w:t>Yes</w:t>
              </w:r>
            </w:ins>
          </w:p>
        </w:tc>
        <w:tc>
          <w:tcPr>
            <w:tcW w:w="646" w:type="dxa"/>
            <w:vAlign w:val="center"/>
          </w:tcPr>
          <w:p w14:paraId="4847C70E" w14:textId="77777777" w:rsidR="00117E6D" w:rsidRPr="00A23146" w:rsidRDefault="00117E6D" w:rsidP="00117E6D">
            <w:pPr>
              <w:keepNext/>
              <w:keepLines/>
              <w:spacing w:after="0"/>
              <w:jc w:val="center"/>
              <w:rPr>
                <w:ins w:id="271" w:author="Per Lindell" w:date="2018-10-25T12:37:00Z"/>
                <w:rFonts w:ascii="Arial" w:hAnsi="Arial" w:cs="Arial"/>
                <w:sz w:val="18"/>
                <w:lang w:val="x-none" w:eastAsia="zh-CN"/>
              </w:rPr>
            </w:pPr>
          </w:p>
        </w:tc>
        <w:tc>
          <w:tcPr>
            <w:tcW w:w="586" w:type="dxa"/>
            <w:vAlign w:val="center"/>
          </w:tcPr>
          <w:p w14:paraId="04AC3BFB" w14:textId="77777777" w:rsidR="00117E6D" w:rsidRPr="00A23146" w:rsidRDefault="00117E6D" w:rsidP="00117E6D">
            <w:pPr>
              <w:keepNext/>
              <w:keepLines/>
              <w:spacing w:after="0"/>
              <w:jc w:val="center"/>
              <w:rPr>
                <w:ins w:id="272" w:author="Per Lindell" w:date="2018-10-25T12:37:00Z"/>
                <w:rFonts w:ascii="Arial" w:hAnsi="Arial" w:cs="Arial"/>
                <w:sz w:val="18"/>
                <w:lang w:val="x-none"/>
              </w:rPr>
            </w:pPr>
          </w:p>
        </w:tc>
        <w:tc>
          <w:tcPr>
            <w:tcW w:w="646" w:type="dxa"/>
            <w:vAlign w:val="center"/>
          </w:tcPr>
          <w:p w14:paraId="5E85C221" w14:textId="77777777" w:rsidR="00117E6D" w:rsidRPr="00A23146" w:rsidRDefault="00117E6D" w:rsidP="00117E6D">
            <w:pPr>
              <w:keepNext/>
              <w:keepLines/>
              <w:spacing w:after="0"/>
              <w:jc w:val="center"/>
              <w:rPr>
                <w:ins w:id="273" w:author="Per Lindell" w:date="2018-10-25T12:37:00Z"/>
                <w:rFonts w:ascii="Arial" w:hAnsi="Arial" w:cs="Arial"/>
                <w:sz w:val="18"/>
                <w:lang w:val="x-none"/>
              </w:rPr>
            </w:pPr>
          </w:p>
        </w:tc>
        <w:tc>
          <w:tcPr>
            <w:tcW w:w="586" w:type="dxa"/>
            <w:vAlign w:val="center"/>
          </w:tcPr>
          <w:p w14:paraId="4C7563CC" w14:textId="77777777" w:rsidR="00117E6D" w:rsidRPr="00A23146" w:rsidRDefault="00117E6D" w:rsidP="00117E6D">
            <w:pPr>
              <w:keepNext/>
              <w:keepLines/>
              <w:spacing w:after="0"/>
              <w:jc w:val="center"/>
              <w:rPr>
                <w:ins w:id="274" w:author="Per Lindell" w:date="2018-10-25T12:37:00Z"/>
                <w:rFonts w:ascii="Arial" w:hAnsi="Arial" w:cs="Arial"/>
                <w:sz w:val="18"/>
                <w:lang w:val="x-none"/>
              </w:rPr>
            </w:pPr>
          </w:p>
        </w:tc>
        <w:tc>
          <w:tcPr>
            <w:tcW w:w="586" w:type="dxa"/>
            <w:vAlign w:val="center"/>
          </w:tcPr>
          <w:p w14:paraId="4E8273F5" w14:textId="77777777" w:rsidR="00117E6D" w:rsidRPr="00A23146" w:rsidRDefault="00117E6D" w:rsidP="00117E6D">
            <w:pPr>
              <w:keepNext/>
              <w:keepLines/>
              <w:spacing w:after="0"/>
              <w:jc w:val="center"/>
              <w:rPr>
                <w:ins w:id="275" w:author="Per Lindell" w:date="2018-10-25T12:37:00Z"/>
                <w:rFonts w:ascii="Arial" w:hAnsi="Arial" w:cs="Arial"/>
                <w:sz w:val="18"/>
                <w:lang w:val="x-none"/>
              </w:rPr>
            </w:pPr>
          </w:p>
        </w:tc>
        <w:tc>
          <w:tcPr>
            <w:tcW w:w="646" w:type="dxa"/>
            <w:vAlign w:val="center"/>
          </w:tcPr>
          <w:p w14:paraId="7DA75897" w14:textId="77777777" w:rsidR="00117E6D" w:rsidRPr="00A23146" w:rsidRDefault="00117E6D" w:rsidP="00117E6D">
            <w:pPr>
              <w:keepNext/>
              <w:keepLines/>
              <w:spacing w:after="0"/>
              <w:jc w:val="center"/>
              <w:rPr>
                <w:ins w:id="276" w:author="Per Lindell" w:date="2018-10-25T12:37:00Z"/>
                <w:rFonts w:ascii="Arial" w:hAnsi="Arial" w:cs="Arial"/>
                <w:sz w:val="18"/>
                <w:lang w:val="x-none"/>
              </w:rPr>
            </w:pPr>
          </w:p>
        </w:tc>
        <w:tc>
          <w:tcPr>
            <w:tcW w:w="586" w:type="dxa"/>
            <w:vAlign w:val="center"/>
          </w:tcPr>
          <w:p w14:paraId="17FE89DA" w14:textId="77777777" w:rsidR="00117E6D" w:rsidRPr="00A23146" w:rsidRDefault="00117E6D" w:rsidP="00117E6D">
            <w:pPr>
              <w:keepNext/>
              <w:keepLines/>
              <w:spacing w:after="0"/>
              <w:jc w:val="center"/>
              <w:rPr>
                <w:ins w:id="277" w:author="Per Lindell" w:date="2018-10-25T12:37:00Z"/>
                <w:rFonts w:ascii="Arial" w:hAnsi="Arial" w:cs="Arial"/>
                <w:sz w:val="18"/>
                <w:lang w:val="x-none"/>
              </w:rPr>
            </w:pPr>
          </w:p>
        </w:tc>
        <w:tc>
          <w:tcPr>
            <w:tcW w:w="1187" w:type="dxa"/>
            <w:vMerge w:val="restart"/>
            <w:vAlign w:val="center"/>
          </w:tcPr>
          <w:p w14:paraId="1AFB2060" w14:textId="146B54C2" w:rsidR="00117E6D" w:rsidRPr="00A23146" w:rsidRDefault="00117E6D" w:rsidP="00117E6D">
            <w:pPr>
              <w:keepNext/>
              <w:keepLines/>
              <w:jc w:val="center"/>
              <w:rPr>
                <w:ins w:id="278" w:author="Per Lindell" w:date="2018-10-25T12:37:00Z"/>
                <w:rFonts w:ascii="Arial" w:hAnsi="Arial"/>
                <w:sz w:val="18"/>
                <w:lang w:val="en-US" w:eastAsia="zh-CN"/>
              </w:rPr>
            </w:pPr>
            <w:ins w:id="279" w:author="Per Lindell" w:date="2018-10-25T12:39:00Z">
              <w:r>
                <w:rPr>
                  <w:rFonts w:ascii="Arial" w:hAnsi="Arial"/>
                  <w:sz w:val="18"/>
                  <w:lang w:val="en-US" w:eastAsia="zh-CN"/>
                </w:rPr>
                <w:t>320</w:t>
              </w:r>
            </w:ins>
          </w:p>
        </w:tc>
      </w:tr>
      <w:tr w:rsidR="00117E6D" w:rsidRPr="00A23146" w14:paraId="6AC42BB9" w14:textId="77777777" w:rsidTr="00117E6D">
        <w:trPr>
          <w:trHeight w:val="233"/>
          <w:jc w:val="center"/>
          <w:ins w:id="280" w:author="Per Lindell" w:date="2018-10-25T12:41:00Z"/>
        </w:trPr>
        <w:tc>
          <w:tcPr>
            <w:tcW w:w="1637" w:type="dxa"/>
            <w:vMerge/>
            <w:vAlign w:val="center"/>
          </w:tcPr>
          <w:p w14:paraId="1B8E8F2F" w14:textId="77777777" w:rsidR="00117E6D" w:rsidRPr="00A23146" w:rsidRDefault="00117E6D" w:rsidP="00117E6D">
            <w:pPr>
              <w:keepNext/>
              <w:keepLines/>
              <w:jc w:val="center"/>
              <w:rPr>
                <w:ins w:id="281" w:author="Per Lindell" w:date="2018-10-25T12:41:00Z"/>
                <w:rFonts w:ascii="Arial" w:hAnsi="Arial"/>
                <w:sz w:val="18"/>
                <w:lang w:val="en-US"/>
              </w:rPr>
            </w:pPr>
          </w:p>
        </w:tc>
        <w:tc>
          <w:tcPr>
            <w:tcW w:w="717" w:type="dxa"/>
            <w:vMerge w:val="restart"/>
            <w:shd w:val="clear" w:color="auto" w:fill="auto"/>
            <w:vAlign w:val="center"/>
          </w:tcPr>
          <w:p w14:paraId="4717BA51" w14:textId="77777777" w:rsidR="00117E6D" w:rsidRPr="0075324F" w:rsidRDefault="00117E6D" w:rsidP="00117E6D">
            <w:pPr>
              <w:keepNext/>
              <w:keepLines/>
              <w:spacing w:after="0"/>
              <w:jc w:val="center"/>
              <w:rPr>
                <w:ins w:id="282" w:author="Per Lindell" w:date="2018-10-25T12:41:00Z"/>
                <w:rFonts w:ascii="Arial" w:hAnsi="Arial" w:cs="Arial"/>
                <w:sz w:val="18"/>
                <w:lang w:val="sv-SE" w:eastAsia="ja-JP"/>
              </w:rPr>
            </w:pPr>
            <w:ins w:id="283" w:author="Per Lindell" w:date="2018-10-25T12:41:00Z">
              <w:r>
                <w:rPr>
                  <w:rFonts w:ascii="Arial" w:hAnsi="Arial" w:cs="Arial"/>
                  <w:sz w:val="18"/>
                  <w:lang w:val="sv-SE" w:eastAsia="ja-JP"/>
                </w:rPr>
                <w:t>n260</w:t>
              </w:r>
            </w:ins>
          </w:p>
        </w:tc>
        <w:tc>
          <w:tcPr>
            <w:tcW w:w="1117" w:type="dxa"/>
            <w:vAlign w:val="center"/>
          </w:tcPr>
          <w:p w14:paraId="745390C3" w14:textId="77777777" w:rsidR="00117E6D" w:rsidRPr="00117E6D" w:rsidRDefault="00117E6D" w:rsidP="00117E6D">
            <w:pPr>
              <w:keepNext/>
              <w:keepLines/>
              <w:spacing w:after="0"/>
              <w:jc w:val="center"/>
              <w:rPr>
                <w:ins w:id="284" w:author="Per Lindell" w:date="2018-10-25T12:41:00Z"/>
                <w:rFonts w:ascii="Arial" w:hAnsi="Arial" w:cs="Arial"/>
                <w:sz w:val="18"/>
                <w:lang w:val="sv-SE" w:eastAsia="ja-JP"/>
              </w:rPr>
            </w:pPr>
            <w:ins w:id="285" w:author="Per Lindell" w:date="2018-10-25T12:41:00Z">
              <w:r>
                <w:rPr>
                  <w:rFonts w:ascii="Arial" w:hAnsi="Arial" w:cs="Arial"/>
                  <w:sz w:val="18"/>
                  <w:lang w:val="sv-SE" w:eastAsia="ja-JP"/>
                </w:rPr>
                <w:t>60</w:t>
              </w:r>
            </w:ins>
          </w:p>
        </w:tc>
        <w:tc>
          <w:tcPr>
            <w:tcW w:w="6626" w:type="dxa"/>
            <w:gridSpan w:val="11"/>
            <w:vMerge w:val="restart"/>
            <w:vAlign w:val="center"/>
          </w:tcPr>
          <w:p w14:paraId="44E572CA" w14:textId="7C87893D" w:rsidR="00117E6D" w:rsidRPr="00A84D7C" w:rsidRDefault="00117E6D" w:rsidP="00117E6D">
            <w:pPr>
              <w:keepNext/>
              <w:keepLines/>
              <w:spacing w:after="0"/>
              <w:jc w:val="center"/>
              <w:rPr>
                <w:ins w:id="286" w:author="Per Lindell" w:date="2018-10-25T12:41:00Z"/>
                <w:rFonts w:ascii="Arial" w:hAnsi="Arial" w:cs="Arial"/>
                <w:sz w:val="18"/>
                <w:lang w:val="x-none" w:eastAsia="zh-CN"/>
              </w:rPr>
            </w:pPr>
            <w:ins w:id="287" w:author="Per Lindell" w:date="2018-10-25T12:41:00Z">
              <w:r w:rsidRPr="00A84D7C">
                <w:rPr>
                  <w:rFonts w:ascii="Arial" w:hAnsi="Arial" w:cs="Arial"/>
                  <w:sz w:val="18"/>
                  <w:lang w:val="x-none" w:eastAsia="zh-CN"/>
                </w:rPr>
                <w:t>See CA_n260H Bandwidth Combination Fall-back Group 3 in Table 5.5A.1-1 in TS 38.101-2</w:t>
              </w:r>
            </w:ins>
          </w:p>
        </w:tc>
        <w:tc>
          <w:tcPr>
            <w:tcW w:w="1187" w:type="dxa"/>
            <w:vMerge/>
            <w:vAlign w:val="center"/>
          </w:tcPr>
          <w:p w14:paraId="3171833B" w14:textId="77777777" w:rsidR="00117E6D" w:rsidRPr="00A23146" w:rsidRDefault="00117E6D" w:rsidP="00117E6D">
            <w:pPr>
              <w:keepNext/>
              <w:keepLines/>
              <w:jc w:val="center"/>
              <w:rPr>
                <w:ins w:id="288" w:author="Per Lindell" w:date="2018-10-25T12:41:00Z"/>
                <w:rFonts w:ascii="Arial" w:hAnsi="Arial"/>
                <w:sz w:val="18"/>
                <w:lang w:val="en-US" w:eastAsia="zh-CN"/>
              </w:rPr>
            </w:pPr>
          </w:p>
        </w:tc>
      </w:tr>
      <w:tr w:rsidR="00117E6D" w:rsidRPr="00A23146" w14:paraId="7F44D008" w14:textId="77777777" w:rsidTr="00117E6D">
        <w:trPr>
          <w:trHeight w:val="232"/>
          <w:jc w:val="center"/>
          <w:ins w:id="289" w:author="Per Lindell" w:date="2018-10-25T12:41:00Z"/>
        </w:trPr>
        <w:tc>
          <w:tcPr>
            <w:tcW w:w="1637" w:type="dxa"/>
            <w:vMerge/>
            <w:vAlign w:val="center"/>
          </w:tcPr>
          <w:p w14:paraId="02CE4861" w14:textId="77777777" w:rsidR="00117E6D" w:rsidRPr="00A23146" w:rsidRDefault="00117E6D" w:rsidP="00117E6D">
            <w:pPr>
              <w:keepNext/>
              <w:keepLines/>
              <w:jc w:val="center"/>
              <w:rPr>
                <w:ins w:id="290" w:author="Per Lindell" w:date="2018-10-25T12:41:00Z"/>
                <w:rFonts w:ascii="Arial" w:hAnsi="Arial"/>
                <w:sz w:val="18"/>
                <w:lang w:val="en-US"/>
              </w:rPr>
            </w:pPr>
          </w:p>
        </w:tc>
        <w:tc>
          <w:tcPr>
            <w:tcW w:w="717" w:type="dxa"/>
            <w:vMerge/>
            <w:shd w:val="clear" w:color="auto" w:fill="auto"/>
            <w:vAlign w:val="center"/>
          </w:tcPr>
          <w:p w14:paraId="3EBB6191" w14:textId="77777777" w:rsidR="00117E6D" w:rsidRPr="00117E6D" w:rsidRDefault="00117E6D" w:rsidP="00117E6D">
            <w:pPr>
              <w:keepNext/>
              <w:keepLines/>
              <w:spacing w:after="0"/>
              <w:jc w:val="center"/>
              <w:rPr>
                <w:ins w:id="291" w:author="Per Lindell" w:date="2018-10-25T12:41:00Z"/>
                <w:rFonts w:ascii="Arial" w:hAnsi="Arial" w:cs="Arial"/>
                <w:sz w:val="18"/>
                <w:lang w:val="en-US" w:eastAsia="ja-JP"/>
                <w:rPrChange w:id="292" w:author="Per Lindell" w:date="2018-10-25T12:41:00Z">
                  <w:rPr>
                    <w:ins w:id="293" w:author="Per Lindell" w:date="2018-10-25T12:41:00Z"/>
                    <w:rFonts w:ascii="Arial" w:hAnsi="Arial" w:cs="Arial"/>
                    <w:sz w:val="18"/>
                    <w:lang w:val="sv-SE" w:eastAsia="ja-JP"/>
                  </w:rPr>
                </w:rPrChange>
              </w:rPr>
            </w:pPr>
          </w:p>
        </w:tc>
        <w:tc>
          <w:tcPr>
            <w:tcW w:w="1117" w:type="dxa"/>
            <w:vAlign w:val="center"/>
          </w:tcPr>
          <w:p w14:paraId="359AD796" w14:textId="77777777" w:rsidR="00117E6D" w:rsidRPr="00117E6D" w:rsidRDefault="00117E6D" w:rsidP="00117E6D">
            <w:pPr>
              <w:keepNext/>
              <w:keepLines/>
              <w:spacing w:after="0"/>
              <w:jc w:val="center"/>
              <w:rPr>
                <w:ins w:id="294" w:author="Per Lindell" w:date="2018-10-25T12:41:00Z"/>
                <w:rFonts w:ascii="Arial" w:hAnsi="Arial" w:cs="Arial"/>
                <w:sz w:val="18"/>
                <w:lang w:val="sv-SE" w:eastAsia="ja-JP"/>
              </w:rPr>
            </w:pPr>
            <w:ins w:id="295" w:author="Per Lindell" w:date="2018-10-25T12:41:00Z">
              <w:r>
                <w:rPr>
                  <w:rFonts w:ascii="Arial" w:hAnsi="Arial" w:cs="Arial"/>
                  <w:sz w:val="18"/>
                  <w:lang w:val="sv-SE" w:eastAsia="ja-JP"/>
                </w:rPr>
                <w:t>120</w:t>
              </w:r>
            </w:ins>
          </w:p>
        </w:tc>
        <w:tc>
          <w:tcPr>
            <w:tcW w:w="6626" w:type="dxa"/>
            <w:gridSpan w:val="11"/>
            <w:vMerge/>
            <w:vAlign w:val="center"/>
          </w:tcPr>
          <w:p w14:paraId="104D7328" w14:textId="77777777" w:rsidR="00117E6D" w:rsidRPr="00A84D7C" w:rsidRDefault="00117E6D" w:rsidP="00117E6D">
            <w:pPr>
              <w:keepNext/>
              <w:keepLines/>
              <w:spacing w:after="0"/>
              <w:jc w:val="center"/>
              <w:rPr>
                <w:ins w:id="296" w:author="Per Lindell" w:date="2018-10-25T12:41:00Z"/>
                <w:rFonts w:ascii="Arial" w:hAnsi="Arial" w:cs="Arial"/>
                <w:sz w:val="18"/>
                <w:lang w:val="x-none" w:eastAsia="zh-CN"/>
              </w:rPr>
            </w:pPr>
          </w:p>
        </w:tc>
        <w:tc>
          <w:tcPr>
            <w:tcW w:w="1187" w:type="dxa"/>
            <w:vMerge/>
            <w:vAlign w:val="center"/>
          </w:tcPr>
          <w:p w14:paraId="06477AF5" w14:textId="77777777" w:rsidR="00117E6D" w:rsidRPr="00A23146" w:rsidRDefault="00117E6D" w:rsidP="00117E6D">
            <w:pPr>
              <w:keepNext/>
              <w:keepLines/>
              <w:jc w:val="center"/>
              <w:rPr>
                <w:ins w:id="297" w:author="Per Lindell" w:date="2018-10-25T12:41:00Z"/>
                <w:rFonts w:ascii="Arial" w:hAnsi="Arial"/>
                <w:sz w:val="18"/>
                <w:lang w:val="en-US" w:eastAsia="zh-CN"/>
              </w:rPr>
            </w:pPr>
          </w:p>
        </w:tc>
      </w:tr>
      <w:tr w:rsidR="00117E6D" w:rsidRPr="00A23146" w14:paraId="47A1B576" w14:textId="77777777" w:rsidTr="00117E6D">
        <w:trPr>
          <w:trHeight w:val="152"/>
          <w:jc w:val="center"/>
          <w:ins w:id="298" w:author="Per Lindell" w:date="2018-10-25T12:37:00Z"/>
        </w:trPr>
        <w:tc>
          <w:tcPr>
            <w:tcW w:w="1637" w:type="dxa"/>
            <w:vMerge w:val="restart"/>
            <w:vAlign w:val="center"/>
          </w:tcPr>
          <w:p w14:paraId="739357BB" w14:textId="3104F48B" w:rsidR="00117E6D" w:rsidRPr="00A23146" w:rsidRDefault="00117E6D" w:rsidP="00117E6D">
            <w:pPr>
              <w:keepNext/>
              <w:keepLines/>
              <w:spacing w:after="0"/>
              <w:jc w:val="center"/>
              <w:rPr>
                <w:ins w:id="299" w:author="Per Lindell" w:date="2018-10-25T12:37:00Z"/>
                <w:rFonts w:ascii="Arial" w:hAnsi="Arial" w:cs="Arial"/>
                <w:sz w:val="18"/>
                <w:lang w:val="x-none"/>
              </w:rPr>
            </w:pPr>
            <w:ins w:id="300" w:author="Per Lindell" w:date="2018-10-25T12:37: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I</w:t>
              </w:r>
            </w:ins>
          </w:p>
        </w:tc>
        <w:tc>
          <w:tcPr>
            <w:tcW w:w="717" w:type="dxa"/>
            <w:shd w:val="clear" w:color="auto" w:fill="auto"/>
            <w:vAlign w:val="center"/>
          </w:tcPr>
          <w:p w14:paraId="76998509" w14:textId="77777777" w:rsidR="00117E6D" w:rsidRPr="00A23146" w:rsidRDefault="00117E6D" w:rsidP="00117E6D">
            <w:pPr>
              <w:keepNext/>
              <w:keepLines/>
              <w:spacing w:after="0"/>
              <w:jc w:val="center"/>
              <w:rPr>
                <w:ins w:id="301" w:author="Per Lindell" w:date="2018-10-25T12:37:00Z"/>
                <w:rFonts w:ascii="Arial" w:hAnsi="Arial" w:cs="Arial"/>
                <w:sz w:val="18"/>
                <w:lang w:val="sv-SE" w:eastAsia="zh-CN"/>
              </w:rPr>
            </w:pPr>
            <w:ins w:id="302" w:author="Per Lindell" w:date="2018-10-25T12:37:00Z">
              <w:r w:rsidRPr="00A23146">
                <w:rPr>
                  <w:rFonts w:ascii="Arial" w:hAnsi="Arial" w:cs="Arial"/>
                  <w:sz w:val="18"/>
                  <w:lang w:val="sv-SE" w:eastAsia="zh-CN"/>
                </w:rPr>
                <w:t>2</w:t>
              </w:r>
            </w:ins>
          </w:p>
        </w:tc>
        <w:tc>
          <w:tcPr>
            <w:tcW w:w="1117" w:type="dxa"/>
            <w:vAlign w:val="center"/>
          </w:tcPr>
          <w:p w14:paraId="7A919DE1" w14:textId="77777777" w:rsidR="00117E6D" w:rsidRPr="00A23146" w:rsidRDefault="00117E6D" w:rsidP="00117E6D">
            <w:pPr>
              <w:keepNext/>
              <w:keepLines/>
              <w:spacing w:after="0"/>
              <w:jc w:val="center"/>
              <w:rPr>
                <w:ins w:id="303" w:author="Per Lindell" w:date="2018-10-25T12:37:00Z"/>
                <w:rFonts w:ascii="Arial" w:hAnsi="Arial" w:cs="Arial"/>
                <w:sz w:val="18"/>
                <w:lang w:val="sv-SE" w:eastAsia="ja-JP"/>
              </w:rPr>
            </w:pPr>
            <w:ins w:id="304" w:author="Per Lindell" w:date="2018-10-25T12:37:00Z">
              <w:r w:rsidRPr="00A23146">
                <w:rPr>
                  <w:rFonts w:ascii="Arial" w:hAnsi="Arial" w:cs="Arial"/>
                  <w:sz w:val="18"/>
                  <w:lang w:val="sv-SE" w:eastAsia="ja-JP"/>
                </w:rPr>
                <w:t>15</w:t>
              </w:r>
            </w:ins>
          </w:p>
        </w:tc>
        <w:tc>
          <w:tcPr>
            <w:tcW w:w="586" w:type="dxa"/>
            <w:vAlign w:val="center"/>
          </w:tcPr>
          <w:p w14:paraId="3F62CB6E" w14:textId="77777777" w:rsidR="00117E6D" w:rsidRPr="00A23146" w:rsidRDefault="00117E6D" w:rsidP="00117E6D">
            <w:pPr>
              <w:keepNext/>
              <w:keepLines/>
              <w:spacing w:after="0"/>
              <w:jc w:val="center"/>
              <w:rPr>
                <w:ins w:id="305" w:author="Per Lindell" w:date="2018-10-25T12:37:00Z"/>
                <w:rFonts w:ascii="Arial" w:hAnsi="Arial" w:cs="Arial"/>
                <w:sz w:val="18"/>
                <w:lang w:val="x-none" w:eastAsia="zh-CN"/>
              </w:rPr>
            </w:pPr>
            <w:ins w:id="306" w:author="Per Lindell" w:date="2018-10-25T12:37:00Z">
              <w:r w:rsidRPr="00A23146">
                <w:rPr>
                  <w:rFonts w:ascii="Arial" w:hAnsi="Arial" w:cs="Arial" w:hint="eastAsia"/>
                  <w:sz w:val="18"/>
                  <w:lang w:val="x-none" w:eastAsia="zh-CN"/>
                </w:rPr>
                <w:t>Yes</w:t>
              </w:r>
            </w:ins>
          </w:p>
        </w:tc>
        <w:tc>
          <w:tcPr>
            <w:tcW w:w="586" w:type="dxa"/>
            <w:shd w:val="clear" w:color="auto" w:fill="auto"/>
            <w:vAlign w:val="center"/>
          </w:tcPr>
          <w:p w14:paraId="4C231D31" w14:textId="77777777" w:rsidR="00117E6D" w:rsidRPr="00A23146" w:rsidRDefault="00117E6D" w:rsidP="00117E6D">
            <w:pPr>
              <w:keepNext/>
              <w:keepLines/>
              <w:spacing w:after="0"/>
              <w:jc w:val="center"/>
              <w:rPr>
                <w:ins w:id="307" w:author="Per Lindell" w:date="2018-10-25T12:37:00Z"/>
                <w:rFonts w:ascii="Arial" w:hAnsi="Arial" w:cs="Arial"/>
                <w:sz w:val="18"/>
                <w:lang w:val="x-none" w:eastAsia="zh-CN"/>
              </w:rPr>
            </w:pPr>
            <w:ins w:id="308" w:author="Per Lindell" w:date="2018-10-25T12:37:00Z">
              <w:r w:rsidRPr="00A23146">
                <w:rPr>
                  <w:rFonts w:ascii="Arial" w:hAnsi="Arial" w:cs="Arial" w:hint="eastAsia"/>
                  <w:sz w:val="18"/>
                  <w:lang w:val="x-none" w:eastAsia="zh-CN"/>
                </w:rPr>
                <w:t>Yes</w:t>
              </w:r>
            </w:ins>
          </w:p>
        </w:tc>
        <w:tc>
          <w:tcPr>
            <w:tcW w:w="586" w:type="dxa"/>
            <w:vAlign w:val="center"/>
          </w:tcPr>
          <w:p w14:paraId="7A23BFA8" w14:textId="77777777" w:rsidR="00117E6D" w:rsidRPr="00A23146" w:rsidRDefault="00117E6D" w:rsidP="00117E6D">
            <w:pPr>
              <w:keepNext/>
              <w:keepLines/>
              <w:spacing w:after="0"/>
              <w:jc w:val="center"/>
              <w:rPr>
                <w:ins w:id="309" w:author="Per Lindell" w:date="2018-10-25T12:37:00Z"/>
                <w:rFonts w:ascii="Arial" w:hAnsi="Arial" w:cs="Arial"/>
                <w:sz w:val="18"/>
                <w:lang w:val="x-none" w:eastAsia="zh-CN"/>
              </w:rPr>
            </w:pPr>
            <w:ins w:id="310" w:author="Per Lindell" w:date="2018-10-25T12:37:00Z">
              <w:r w:rsidRPr="00A23146">
                <w:rPr>
                  <w:rFonts w:ascii="Arial" w:hAnsi="Arial" w:cs="Arial" w:hint="eastAsia"/>
                  <w:sz w:val="18"/>
                  <w:lang w:val="x-none" w:eastAsia="zh-CN"/>
                </w:rPr>
                <w:t>Yes</w:t>
              </w:r>
            </w:ins>
          </w:p>
        </w:tc>
        <w:tc>
          <w:tcPr>
            <w:tcW w:w="586" w:type="dxa"/>
            <w:vAlign w:val="center"/>
          </w:tcPr>
          <w:p w14:paraId="487C8E96" w14:textId="77777777" w:rsidR="00117E6D" w:rsidRPr="00A84D7C" w:rsidRDefault="00117E6D" w:rsidP="00117E6D">
            <w:pPr>
              <w:keepNext/>
              <w:keepLines/>
              <w:spacing w:after="0"/>
              <w:jc w:val="center"/>
              <w:rPr>
                <w:ins w:id="311" w:author="Per Lindell" w:date="2018-10-25T12:37:00Z"/>
                <w:rFonts w:ascii="Arial" w:hAnsi="Arial" w:cs="Arial"/>
                <w:sz w:val="18"/>
                <w:lang w:val="x-none" w:eastAsia="zh-CN"/>
              </w:rPr>
            </w:pPr>
            <w:ins w:id="312" w:author="Per Lindell" w:date="2018-10-25T12:37:00Z">
              <w:r w:rsidRPr="00A23146">
                <w:rPr>
                  <w:rFonts w:ascii="Arial" w:hAnsi="Arial" w:cs="Arial" w:hint="eastAsia"/>
                  <w:sz w:val="18"/>
                  <w:lang w:val="x-none" w:eastAsia="zh-CN"/>
                </w:rPr>
                <w:t>Yes</w:t>
              </w:r>
            </w:ins>
          </w:p>
        </w:tc>
        <w:tc>
          <w:tcPr>
            <w:tcW w:w="646" w:type="dxa"/>
            <w:vAlign w:val="center"/>
          </w:tcPr>
          <w:p w14:paraId="6D76E263" w14:textId="77777777" w:rsidR="00117E6D" w:rsidRPr="00A23146" w:rsidRDefault="00117E6D" w:rsidP="00117E6D">
            <w:pPr>
              <w:keepNext/>
              <w:keepLines/>
              <w:spacing w:after="0"/>
              <w:jc w:val="center"/>
              <w:rPr>
                <w:ins w:id="313" w:author="Per Lindell" w:date="2018-10-25T12:37:00Z"/>
                <w:rFonts w:ascii="Arial" w:hAnsi="Arial" w:cs="Arial"/>
                <w:sz w:val="18"/>
                <w:lang w:val="x-none" w:eastAsia="zh-CN"/>
              </w:rPr>
            </w:pPr>
          </w:p>
        </w:tc>
        <w:tc>
          <w:tcPr>
            <w:tcW w:w="586" w:type="dxa"/>
            <w:vAlign w:val="center"/>
          </w:tcPr>
          <w:p w14:paraId="04D7DE43" w14:textId="77777777" w:rsidR="00117E6D" w:rsidRPr="00A23146" w:rsidRDefault="00117E6D" w:rsidP="00117E6D">
            <w:pPr>
              <w:keepNext/>
              <w:keepLines/>
              <w:spacing w:after="0"/>
              <w:jc w:val="center"/>
              <w:rPr>
                <w:ins w:id="314" w:author="Per Lindell" w:date="2018-10-25T12:37:00Z"/>
                <w:rFonts w:ascii="Arial" w:hAnsi="Arial" w:cs="Arial"/>
                <w:sz w:val="18"/>
                <w:lang w:val="x-none"/>
              </w:rPr>
            </w:pPr>
          </w:p>
        </w:tc>
        <w:tc>
          <w:tcPr>
            <w:tcW w:w="646" w:type="dxa"/>
            <w:vAlign w:val="center"/>
          </w:tcPr>
          <w:p w14:paraId="68767233" w14:textId="77777777" w:rsidR="00117E6D" w:rsidRPr="00A23146" w:rsidRDefault="00117E6D" w:rsidP="00117E6D">
            <w:pPr>
              <w:keepNext/>
              <w:keepLines/>
              <w:spacing w:after="0"/>
              <w:jc w:val="center"/>
              <w:rPr>
                <w:ins w:id="315" w:author="Per Lindell" w:date="2018-10-25T12:37:00Z"/>
                <w:rFonts w:ascii="Arial" w:hAnsi="Arial" w:cs="Arial"/>
                <w:sz w:val="18"/>
                <w:lang w:val="x-none"/>
              </w:rPr>
            </w:pPr>
          </w:p>
        </w:tc>
        <w:tc>
          <w:tcPr>
            <w:tcW w:w="586" w:type="dxa"/>
            <w:vAlign w:val="center"/>
          </w:tcPr>
          <w:p w14:paraId="230801C5" w14:textId="77777777" w:rsidR="00117E6D" w:rsidRPr="00A23146" w:rsidRDefault="00117E6D" w:rsidP="00117E6D">
            <w:pPr>
              <w:keepNext/>
              <w:keepLines/>
              <w:spacing w:after="0"/>
              <w:jc w:val="center"/>
              <w:rPr>
                <w:ins w:id="316" w:author="Per Lindell" w:date="2018-10-25T12:37:00Z"/>
                <w:rFonts w:ascii="Arial" w:hAnsi="Arial" w:cs="Arial"/>
                <w:sz w:val="18"/>
                <w:lang w:val="x-none"/>
              </w:rPr>
            </w:pPr>
          </w:p>
        </w:tc>
        <w:tc>
          <w:tcPr>
            <w:tcW w:w="586" w:type="dxa"/>
            <w:vAlign w:val="center"/>
          </w:tcPr>
          <w:p w14:paraId="0538A3FC" w14:textId="77777777" w:rsidR="00117E6D" w:rsidRPr="00A23146" w:rsidRDefault="00117E6D" w:rsidP="00117E6D">
            <w:pPr>
              <w:keepNext/>
              <w:keepLines/>
              <w:spacing w:after="0"/>
              <w:jc w:val="center"/>
              <w:rPr>
                <w:ins w:id="317" w:author="Per Lindell" w:date="2018-10-25T12:37:00Z"/>
                <w:rFonts w:ascii="Arial" w:hAnsi="Arial" w:cs="Arial"/>
                <w:sz w:val="18"/>
                <w:lang w:val="x-none"/>
              </w:rPr>
            </w:pPr>
          </w:p>
        </w:tc>
        <w:tc>
          <w:tcPr>
            <w:tcW w:w="646" w:type="dxa"/>
            <w:vAlign w:val="center"/>
          </w:tcPr>
          <w:p w14:paraId="68F79D9C" w14:textId="77777777" w:rsidR="00117E6D" w:rsidRPr="00A23146" w:rsidRDefault="00117E6D" w:rsidP="00117E6D">
            <w:pPr>
              <w:keepNext/>
              <w:keepLines/>
              <w:spacing w:after="0"/>
              <w:jc w:val="center"/>
              <w:rPr>
                <w:ins w:id="318" w:author="Per Lindell" w:date="2018-10-25T12:37:00Z"/>
                <w:rFonts w:ascii="Arial" w:hAnsi="Arial" w:cs="Arial"/>
                <w:sz w:val="18"/>
                <w:lang w:val="x-none"/>
              </w:rPr>
            </w:pPr>
          </w:p>
        </w:tc>
        <w:tc>
          <w:tcPr>
            <w:tcW w:w="586" w:type="dxa"/>
            <w:vAlign w:val="center"/>
          </w:tcPr>
          <w:p w14:paraId="7E666A2C" w14:textId="77777777" w:rsidR="00117E6D" w:rsidRPr="00A23146" w:rsidRDefault="00117E6D" w:rsidP="00117E6D">
            <w:pPr>
              <w:keepNext/>
              <w:keepLines/>
              <w:spacing w:after="0"/>
              <w:jc w:val="center"/>
              <w:rPr>
                <w:ins w:id="319" w:author="Per Lindell" w:date="2018-10-25T12:37:00Z"/>
                <w:rFonts w:ascii="Arial" w:hAnsi="Arial" w:cs="Arial"/>
                <w:sz w:val="18"/>
                <w:lang w:val="x-none"/>
              </w:rPr>
            </w:pPr>
          </w:p>
        </w:tc>
        <w:tc>
          <w:tcPr>
            <w:tcW w:w="1187" w:type="dxa"/>
            <w:vMerge w:val="restart"/>
            <w:vAlign w:val="center"/>
          </w:tcPr>
          <w:p w14:paraId="3A040788" w14:textId="18DB4464" w:rsidR="00117E6D" w:rsidRPr="00A23146" w:rsidRDefault="00117E6D" w:rsidP="00117E6D">
            <w:pPr>
              <w:keepNext/>
              <w:keepLines/>
              <w:jc w:val="center"/>
              <w:rPr>
                <w:ins w:id="320" w:author="Per Lindell" w:date="2018-10-25T12:37:00Z"/>
                <w:rFonts w:ascii="Arial" w:hAnsi="Arial"/>
                <w:sz w:val="18"/>
                <w:lang w:val="en-US" w:eastAsia="zh-CN"/>
              </w:rPr>
            </w:pPr>
            <w:ins w:id="321" w:author="Per Lindell" w:date="2018-10-25T12:39:00Z">
              <w:r>
                <w:rPr>
                  <w:rFonts w:ascii="Arial" w:hAnsi="Arial"/>
                  <w:sz w:val="18"/>
                  <w:lang w:val="en-US" w:eastAsia="zh-CN"/>
                </w:rPr>
                <w:t>4</w:t>
              </w:r>
            </w:ins>
            <w:ins w:id="322" w:author="Per Lindell" w:date="2018-10-25T12:43:00Z">
              <w:r>
                <w:rPr>
                  <w:rFonts w:ascii="Arial" w:hAnsi="Arial"/>
                  <w:sz w:val="18"/>
                  <w:lang w:val="en-US" w:eastAsia="zh-CN"/>
                </w:rPr>
                <w:t>2</w:t>
              </w:r>
            </w:ins>
            <w:ins w:id="323" w:author="Per Lindell" w:date="2018-10-25T12:39:00Z">
              <w:r>
                <w:rPr>
                  <w:rFonts w:ascii="Arial" w:hAnsi="Arial"/>
                  <w:sz w:val="18"/>
                  <w:lang w:val="en-US" w:eastAsia="zh-CN"/>
                </w:rPr>
                <w:t>0</w:t>
              </w:r>
            </w:ins>
          </w:p>
        </w:tc>
      </w:tr>
      <w:tr w:rsidR="00117E6D" w:rsidRPr="00A23146" w14:paraId="41ECD397" w14:textId="77777777" w:rsidTr="00117E6D">
        <w:trPr>
          <w:trHeight w:val="233"/>
          <w:jc w:val="center"/>
          <w:ins w:id="324" w:author="Per Lindell" w:date="2018-10-25T12:41:00Z"/>
        </w:trPr>
        <w:tc>
          <w:tcPr>
            <w:tcW w:w="1637" w:type="dxa"/>
            <w:vMerge/>
            <w:vAlign w:val="center"/>
          </w:tcPr>
          <w:p w14:paraId="0DEDCA9B" w14:textId="77777777" w:rsidR="00117E6D" w:rsidRPr="00A23146" w:rsidRDefault="00117E6D" w:rsidP="00117E6D">
            <w:pPr>
              <w:keepNext/>
              <w:keepLines/>
              <w:jc w:val="center"/>
              <w:rPr>
                <w:ins w:id="325" w:author="Per Lindell" w:date="2018-10-25T12:41:00Z"/>
                <w:rFonts w:ascii="Arial" w:hAnsi="Arial"/>
                <w:sz w:val="18"/>
                <w:lang w:val="en-US"/>
              </w:rPr>
            </w:pPr>
          </w:p>
        </w:tc>
        <w:tc>
          <w:tcPr>
            <w:tcW w:w="717" w:type="dxa"/>
            <w:vMerge w:val="restart"/>
            <w:shd w:val="clear" w:color="auto" w:fill="auto"/>
            <w:vAlign w:val="center"/>
          </w:tcPr>
          <w:p w14:paraId="76824DFC" w14:textId="77777777" w:rsidR="00117E6D" w:rsidRPr="0075324F" w:rsidRDefault="00117E6D" w:rsidP="00117E6D">
            <w:pPr>
              <w:keepNext/>
              <w:keepLines/>
              <w:spacing w:after="0"/>
              <w:jc w:val="center"/>
              <w:rPr>
                <w:ins w:id="326" w:author="Per Lindell" w:date="2018-10-25T12:41:00Z"/>
                <w:rFonts w:ascii="Arial" w:hAnsi="Arial" w:cs="Arial"/>
                <w:sz w:val="18"/>
                <w:lang w:val="sv-SE" w:eastAsia="ja-JP"/>
              </w:rPr>
            </w:pPr>
            <w:ins w:id="327" w:author="Per Lindell" w:date="2018-10-25T12:41:00Z">
              <w:r>
                <w:rPr>
                  <w:rFonts w:ascii="Arial" w:hAnsi="Arial" w:cs="Arial"/>
                  <w:sz w:val="18"/>
                  <w:lang w:val="sv-SE" w:eastAsia="ja-JP"/>
                </w:rPr>
                <w:t>n260</w:t>
              </w:r>
            </w:ins>
          </w:p>
        </w:tc>
        <w:tc>
          <w:tcPr>
            <w:tcW w:w="1117" w:type="dxa"/>
            <w:vAlign w:val="center"/>
          </w:tcPr>
          <w:p w14:paraId="7FF6A6CB" w14:textId="77777777" w:rsidR="00117E6D" w:rsidRPr="00117E6D" w:rsidRDefault="00117E6D" w:rsidP="00117E6D">
            <w:pPr>
              <w:keepNext/>
              <w:keepLines/>
              <w:spacing w:after="0"/>
              <w:jc w:val="center"/>
              <w:rPr>
                <w:ins w:id="328" w:author="Per Lindell" w:date="2018-10-25T12:41:00Z"/>
                <w:rFonts w:ascii="Arial" w:hAnsi="Arial" w:cs="Arial"/>
                <w:sz w:val="18"/>
                <w:lang w:val="sv-SE" w:eastAsia="ja-JP"/>
              </w:rPr>
            </w:pPr>
            <w:ins w:id="329" w:author="Per Lindell" w:date="2018-10-25T12:41:00Z">
              <w:r>
                <w:rPr>
                  <w:rFonts w:ascii="Arial" w:hAnsi="Arial" w:cs="Arial"/>
                  <w:sz w:val="18"/>
                  <w:lang w:val="sv-SE" w:eastAsia="ja-JP"/>
                </w:rPr>
                <w:t>60</w:t>
              </w:r>
            </w:ins>
          </w:p>
        </w:tc>
        <w:tc>
          <w:tcPr>
            <w:tcW w:w="6626" w:type="dxa"/>
            <w:gridSpan w:val="11"/>
            <w:vMerge w:val="restart"/>
            <w:vAlign w:val="center"/>
          </w:tcPr>
          <w:p w14:paraId="3469A977" w14:textId="6332FF1B" w:rsidR="00117E6D" w:rsidRPr="00A84D7C" w:rsidRDefault="00117E6D" w:rsidP="00117E6D">
            <w:pPr>
              <w:keepNext/>
              <w:keepLines/>
              <w:spacing w:after="0"/>
              <w:jc w:val="center"/>
              <w:rPr>
                <w:ins w:id="330" w:author="Per Lindell" w:date="2018-10-25T12:41:00Z"/>
                <w:rFonts w:ascii="Arial" w:hAnsi="Arial" w:cs="Arial"/>
                <w:sz w:val="18"/>
                <w:lang w:val="x-none" w:eastAsia="zh-CN"/>
              </w:rPr>
            </w:pPr>
            <w:ins w:id="331" w:author="Per Lindell" w:date="2018-10-25T12:41:00Z">
              <w:r w:rsidRPr="00A84D7C">
                <w:rPr>
                  <w:rFonts w:ascii="Arial" w:hAnsi="Arial" w:cs="Arial"/>
                  <w:sz w:val="18"/>
                  <w:lang w:val="x-none" w:eastAsia="zh-CN"/>
                </w:rPr>
                <w:t>See CA_n260I Bandwidth Combination Fall-back Group 3 in Table 5.5A.1-1 in TS 38.101-2</w:t>
              </w:r>
            </w:ins>
          </w:p>
        </w:tc>
        <w:tc>
          <w:tcPr>
            <w:tcW w:w="1187" w:type="dxa"/>
            <w:vMerge/>
            <w:vAlign w:val="center"/>
          </w:tcPr>
          <w:p w14:paraId="54970D7A" w14:textId="77777777" w:rsidR="00117E6D" w:rsidRPr="00A23146" w:rsidRDefault="00117E6D" w:rsidP="00117E6D">
            <w:pPr>
              <w:keepNext/>
              <w:keepLines/>
              <w:jc w:val="center"/>
              <w:rPr>
                <w:ins w:id="332" w:author="Per Lindell" w:date="2018-10-25T12:41:00Z"/>
                <w:rFonts w:ascii="Arial" w:hAnsi="Arial"/>
                <w:sz w:val="18"/>
                <w:lang w:val="en-US" w:eastAsia="zh-CN"/>
              </w:rPr>
            </w:pPr>
          </w:p>
        </w:tc>
      </w:tr>
      <w:tr w:rsidR="00117E6D" w:rsidRPr="00A23146" w14:paraId="0728AF78" w14:textId="77777777" w:rsidTr="00117E6D">
        <w:trPr>
          <w:trHeight w:val="232"/>
          <w:jc w:val="center"/>
          <w:ins w:id="333" w:author="Per Lindell" w:date="2018-10-25T12:41:00Z"/>
        </w:trPr>
        <w:tc>
          <w:tcPr>
            <w:tcW w:w="1637" w:type="dxa"/>
            <w:vMerge/>
            <w:vAlign w:val="center"/>
          </w:tcPr>
          <w:p w14:paraId="357E32A1" w14:textId="77777777" w:rsidR="00117E6D" w:rsidRPr="00A23146" w:rsidRDefault="00117E6D" w:rsidP="00117E6D">
            <w:pPr>
              <w:keepNext/>
              <w:keepLines/>
              <w:jc w:val="center"/>
              <w:rPr>
                <w:ins w:id="334" w:author="Per Lindell" w:date="2018-10-25T12:41:00Z"/>
                <w:rFonts w:ascii="Arial" w:hAnsi="Arial"/>
                <w:sz w:val="18"/>
                <w:lang w:val="en-US"/>
              </w:rPr>
            </w:pPr>
          </w:p>
        </w:tc>
        <w:tc>
          <w:tcPr>
            <w:tcW w:w="717" w:type="dxa"/>
            <w:vMerge/>
            <w:shd w:val="clear" w:color="auto" w:fill="auto"/>
            <w:vAlign w:val="center"/>
          </w:tcPr>
          <w:p w14:paraId="45691E1C" w14:textId="77777777" w:rsidR="00117E6D" w:rsidRPr="00117E6D" w:rsidRDefault="00117E6D" w:rsidP="00117E6D">
            <w:pPr>
              <w:keepNext/>
              <w:keepLines/>
              <w:spacing w:after="0"/>
              <w:jc w:val="center"/>
              <w:rPr>
                <w:ins w:id="335" w:author="Per Lindell" w:date="2018-10-25T12:41:00Z"/>
                <w:rFonts w:ascii="Arial" w:hAnsi="Arial" w:cs="Arial"/>
                <w:sz w:val="18"/>
                <w:lang w:val="en-US" w:eastAsia="ja-JP"/>
                <w:rPrChange w:id="336" w:author="Per Lindell" w:date="2018-10-25T12:41:00Z">
                  <w:rPr>
                    <w:ins w:id="337" w:author="Per Lindell" w:date="2018-10-25T12:41:00Z"/>
                    <w:rFonts w:ascii="Arial" w:hAnsi="Arial" w:cs="Arial"/>
                    <w:sz w:val="18"/>
                    <w:lang w:val="sv-SE" w:eastAsia="ja-JP"/>
                  </w:rPr>
                </w:rPrChange>
              </w:rPr>
            </w:pPr>
          </w:p>
        </w:tc>
        <w:tc>
          <w:tcPr>
            <w:tcW w:w="1117" w:type="dxa"/>
            <w:vAlign w:val="center"/>
          </w:tcPr>
          <w:p w14:paraId="6CB4E6EB" w14:textId="77777777" w:rsidR="00117E6D" w:rsidRPr="00117E6D" w:rsidRDefault="00117E6D" w:rsidP="00117E6D">
            <w:pPr>
              <w:keepNext/>
              <w:keepLines/>
              <w:spacing w:after="0"/>
              <w:jc w:val="center"/>
              <w:rPr>
                <w:ins w:id="338" w:author="Per Lindell" w:date="2018-10-25T12:41:00Z"/>
                <w:rFonts w:ascii="Arial" w:hAnsi="Arial" w:cs="Arial"/>
                <w:sz w:val="18"/>
                <w:lang w:val="sv-SE" w:eastAsia="ja-JP"/>
              </w:rPr>
            </w:pPr>
            <w:ins w:id="339" w:author="Per Lindell" w:date="2018-10-25T12:41:00Z">
              <w:r>
                <w:rPr>
                  <w:rFonts w:ascii="Arial" w:hAnsi="Arial" w:cs="Arial"/>
                  <w:sz w:val="18"/>
                  <w:lang w:val="sv-SE" w:eastAsia="ja-JP"/>
                </w:rPr>
                <w:t>120</w:t>
              </w:r>
            </w:ins>
          </w:p>
        </w:tc>
        <w:tc>
          <w:tcPr>
            <w:tcW w:w="6626" w:type="dxa"/>
            <w:gridSpan w:val="11"/>
            <w:vMerge/>
            <w:vAlign w:val="center"/>
          </w:tcPr>
          <w:p w14:paraId="730BC1E6" w14:textId="77777777" w:rsidR="00117E6D" w:rsidRPr="00A84D7C" w:rsidRDefault="00117E6D" w:rsidP="00117E6D">
            <w:pPr>
              <w:keepNext/>
              <w:keepLines/>
              <w:spacing w:after="0"/>
              <w:jc w:val="center"/>
              <w:rPr>
                <w:ins w:id="340" w:author="Per Lindell" w:date="2018-10-25T12:41:00Z"/>
                <w:rFonts w:ascii="Arial" w:hAnsi="Arial" w:cs="Arial"/>
                <w:sz w:val="18"/>
                <w:lang w:val="x-none" w:eastAsia="zh-CN"/>
              </w:rPr>
            </w:pPr>
          </w:p>
        </w:tc>
        <w:tc>
          <w:tcPr>
            <w:tcW w:w="1187" w:type="dxa"/>
            <w:vMerge/>
            <w:vAlign w:val="center"/>
          </w:tcPr>
          <w:p w14:paraId="251A9090" w14:textId="77777777" w:rsidR="00117E6D" w:rsidRPr="00A23146" w:rsidRDefault="00117E6D" w:rsidP="00117E6D">
            <w:pPr>
              <w:keepNext/>
              <w:keepLines/>
              <w:jc w:val="center"/>
              <w:rPr>
                <w:ins w:id="341" w:author="Per Lindell" w:date="2018-10-25T12:41:00Z"/>
                <w:rFonts w:ascii="Arial" w:hAnsi="Arial"/>
                <w:sz w:val="18"/>
                <w:lang w:val="en-US" w:eastAsia="zh-CN"/>
              </w:rPr>
            </w:pPr>
          </w:p>
        </w:tc>
      </w:tr>
      <w:tr w:rsidR="00117E6D" w:rsidRPr="00A23146" w14:paraId="4EA5D54F" w14:textId="77777777" w:rsidTr="00117E6D">
        <w:trPr>
          <w:trHeight w:val="152"/>
          <w:jc w:val="center"/>
          <w:ins w:id="342" w:author="Per Lindell" w:date="2018-10-25T12:37:00Z"/>
        </w:trPr>
        <w:tc>
          <w:tcPr>
            <w:tcW w:w="1637" w:type="dxa"/>
            <w:vMerge w:val="restart"/>
            <w:vAlign w:val="center"/>
          </w:tcPr>
          <w:p w14:paraId="21BB4D88" w14:textId="04274A14" w:rsidR="00117E6D" w:rsidRPr="00A23146" w:rsidRDefault="00117E6D" w:rsidP="00117E6D">
            <w:pPr>
              <w:keepNext/>
              <w:keepLines/>
              <w:spacing w:after="0"/>
              <w:jc w:val="center"/>
              <w:rPr>
                <w:ins w:id="343" w:author="Per Lindell" w:date="2018-10-25T12:37:00Z"/>
                <w:rFonts w:ascii="Arial" w:hAnsi="Arial" w:cs="Arial"/>
                <w:sz w:val="18"/>
                <w:lang w:val="x-none"/>
              </w:rPr>
            </w:pPr>
            <w:ins w:id="344" w:author="Per Lindell" w:date="2018-10-25T12:37: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J</w:t>
              </w:r>
            </w:ins>
          </w:p>
        </w:tc>
        <w:tc>
          <w:tcPr>
            <w:tcW w:w="717" w:type="dxa"/>
            <w:shd w:val="clear" w:color="auto" w:fill="auto"/>
            <w:vAlign w:val="center"/>
          </w:tcPr>
          <w:p w14:paraId="299A0FD5" w14:textId="77777777" w:rsidR="00117E6D" w:rsidRPr="00A23146" w:rsidRDefault="00117E6D" w:rsidP="00117E6D">
            <w:pPr>
              <w:keepNext/>
              <w:keepLines/>
              <w:spacing w:after="0"/>
              <w:jc w:val="center"/>
              <w:rPr>
                <w:ins w:id="345" w:author="Per Lindell" w:date="2018-10-25T12:37:00Z"/>
                <w:rFonts w:ascii="Arial" w:hAnsi="Arial" w:cs="Arial"/>
                <w:sz w:val="18"/>
                <w:lang w:val="sv-SE" w:eastAsia="zh-CN"/>
              </w:rPr>
            </w:pPr>
            <w:ins w:id="346" w:author="Per Lindell" w:date="2018-10-25T12:37:00Z">
              <w:r w:rsidRPr="00A23146">
                <w:rPr>
                  <w:rFonts w:ascii="Arial" w:hAnsi="Arial" w:cs="Arial"/>
                  <w:sz w:val="18"/>
                  <w:lang w:val="sv-SE" w:eastAsia="zh-CN"/>
                </w:rPr>
                <w:t>2</w:t>
              </w:r>
            </w:ins>
          </w:p>
        </w:tc>
        <w:tc>
          <w:tcPr>
            <w:tcW w:w="1117" w:type="dxa"/>
            <w:vAlign w:val="center"/>
          </w:tcPr>
          <w:p w14:paraId="165E256A" w14:textId="77777777" w:rsidR="00117E6D" w:rsidRPr="00A23146" w:rsidRDefault="00117E6D" w:rsidP="00117E6D">
            <w:pPr>
              <w:keepNext/>
              <w:keepLines/>
              <w:spacing w:after="0"/>
              <w:jc w:val="center"/>
              <w:rPr>
                <w:ins w:id="347" w:author="Per Lindell" w:date="2018-10-25T12:37:00Z"/>
                <w:rFonts w:ascii="Arial" w:hAnsi="Arial" w:cs="Arial"/>
                <w:sz w:val="18"/>
                <w:lang w:val="sv-SE" w:eastAsia="ja-JP"/>
              </w:rPr>
            </w:pPr>
            <w:ins w:id="348" w:author="Per Lindell" w:date="2018-10-25T12:37:00Z">
              <w:r w:rsidRPr="00A23146">
                <w:rPr>
                  <w:rFonts w:ascii="Arial" w:hAnsi="Arial" w:cs="Arial"/>
                  <w:sz w:val="18"/>
                  <w:lang w:val="sv-SE" w:eastAsia="ja-JP"/>
                </w:rPr>
                <w:t>15</w:t>
              </w:r>
            </w:ins>
          </w:p>
        </w:tc>
        <w:tc>
          <w:tcPr>
            <w:tcW w:w="586" w:type="dxa"/>
            <w:vAlign w:val="center"/>
          </w:tcPr>
          <w:p w14:paraId="34CE0E7A" w14:textId="77777777" w:rsidR="00117E6D" w:rsidRPr="00A23146" w:rsidRDefault="00117E6D" w:rsidP="00117E6D">
            <w:pPr>
              <w:keepNext/>
              <w:keepLines/>
              <w:spacing w:after="0"/>
              <w:jc w:val="center"/>
              <w:rPr>
                <w:ins w:id="349" w:author="Per Lindell" w:date="2018-10-25T12:37:00Z"/>
                <w:rFonts w:ascii="Arial" w:hAnsi="Arial" w:cs="Arial"/>
                <w:sz w:val="18"/>
                <w:lang w:val="x-none" w:eastAsia="zh-CN"/>
              </w:rPr>
            </w:pPr>
            <w:ins w:id="350" w:author="Per Lindell" w:date="2018-10-25T12:37:00Z">
              <w:r w:rsidRPr="00A23146">
                <w:rPr>
                  <w:rFonts w:ascii="Arial" w:hAnsi="Arial" w:cs="Arial" w:hint="eastAsia"/>
                  <w:sz w:val="18"/>
                  <w:lang w:val="x-none" w:eastAsia="zh-CN"/>
                </w:rPr>
                <w:t>Yes</w:t>
              </w:r>
            </w:ins>
          </w:p>
        </w:tc>
        <w:tc>
          <w:tcPr>
            <w:tcW w:w="586" w:type="dxa"/>
            <w:shd w:val="clear" w:color="auto" w:fill="auto"/>
            <w:vAlign w:val="center"/>
          </w:tcPr>
          <w:p w14:paraId="600E3649" w14:textId="77777777" w:rsidR="00117E6D" w:rsidRPr="00A23146" w:rsidRDefault="00117E6D" w:rsidP="00117E6D">
            <w:pPr>
              <w:keepNext/>
              <w:keepLines/>
              <w:spacing w:after="0"/>
              <w:jc w:val="center"/>
              <w:rPr>
                <w:ins w:id="351" w:author="Per Lindell" w:date="2018-10-25T12:37:00Z"/>
                <w:rFonts w:ascii="Arial" w:hAnsi="Arial" w:cs="Arial"/>
                <w:sz w:val="18"/>
                <w:lang w:val="x-none" w:eastAsia="zh-CN"/>
              </w:rPr>
            </w:pPr>
            <w:ins w:id="352" w:author="Per Lindell" w:date="2018-10-25T12:37:00Z">
              <w:r w:rsidRPr="00A23146">
                <w:rPr>
                  <w:rFonts w:ascii="Arial" w:hAnsi="Arial" w:cs="Arial" w:hint="eastAsia"/>
                  <w:sz w:val="18"/>
                  <w:lang w:val="x-none" w:eastAsia="zh-CN"/>
                </w:rPr>
                <w:t>Yes</w:t>
              </w:r>
            </w:ins>
          </w:p>
        </w:tc>
        <w:tc>
          <w:tcPr>
            <w:tcW w:w="586" w:type="dxa"/>
            <w:vAlign w:val="center"/>
          </w:tcPr>
          <w:p w14:paraId="1C4571CD" w14:textId="77777777" w:rsidR="00117E6D" w:rsidRPr="00A23146" w:rsidRDefault="00117E6D" w:rsidP="00117E6D">
            <w:pPr>
              <w:keepNext/>
              <w:keepLines/>
              <w:spacing w:after="0"/>
              <w:jc w:val="center"/>
              <w:rPr>
                <w:ins w:id="353" w:author="Per Lindell" w:date="2018-10-25T12:37:00Z"/>
                <w:rFonts w:ascii="Arial" w:hAnsi="Arial" w:cs="Arial"/>
                <w:sz w:val="18"/>
                <w:lang w:val="x-none" w:eastAsia="zh-CN"/>
              </w:rPr>
            </w:pPr>
            <w:ins w:id="354" w:author="Per Lindell" w:date="2018-10-25T12:37:00Z">
              <w:r w:rsidRPr="00A23146">
                <w:rPr>
                  <w:rFonts w:ascii="Arial" w:hAnsi="Arial" w:cs="Arial" w:hint="eastAsia"/>
                  <w:sz w:val="18"/>
                  <w:lang w:val="x-none" w:eastAsia="zh-CN"/>
                </w:rPr>
                <w:t>Yes</w:t>
              </w:r>
            </w:ins>
          </w:p>
        </w:tc>
        <w:tc>
          <w:tcPr>
            <w:tcW w:w="586" w:type="dxa"/>
            <w:vAlign w:val="center"/>
          </w:tcPr>
          <w:p w14:paraId="2F2B92CD" w14:textId="77777777" w:rsidR="00117E6D" w:rsidRPr="00A84D7C" w:rsidRDefault="00117E6D" w:rsidP="00117E6D">
            <w:pPr>
              <w:keepNext/>
              <w:keepLines/>
              <w:spacing w:after="0"/>
              <w:jc w:val="center"/>
              <w:rPr>
                <w:ins w:id="355" w:author="Per Lindell" w:date="2018-10-25T12:37:00Z"/>
                <w:rFonts w:ascii="Arial" w:hAnsi="Arial" w:cs="Arial"/>
                <w:sz w:val="18"/>
                <w:lang w:val="x-none" w:eastAsia="zh-CN"/>
              </w:rPr>
            </w:pPr>
            <w:ins w:id="356" w:author="Per Lindell" w:date="2018-10-25T12:37:00Z">
              <w:r w:rsidRPr="00A23146">
                <w:rPr>
                  <w:rFonts w:ascii="Arial" w:hAnsi="Arial" w:cs="Arial" w:hint="eastAsia"/>
                  <w:sz w:val="18"/>
                  <w:lang w:val="x-none" w:eastAsia="zh-CN"/>
                </w:rPr>
                <w:t>Yes</w:t>
              </w:r>
            </w:ins>
          </w:p>
        </w:tc>
        <w:tc>
          <w:tcPr>
            <w:tcW w:w="646" w:type="dxa"/>
            <w:vAlign w:val="center"/>
          </w:tcPr>
          <w:p w14:paraId="35AB8755" w14:textId="77777777" w:rsidR="00117E6D" w:rsidRPr="00A23146" w:rsidRDefault="00117E6D" w:rsidP="00117E6D">
            <w:pPr>
              <w:keepNext/>
              <w:keepLines/>
              <w:spacing w:after="0"/>
              <w:jc w:val="center"/>
              <w:rPr>
                <w:ins w:id="357" w:author="Per Lindell" w:date="2018-10-25T12:37:00Z"/>
                <w:rFonts w:ascii="Arial" w:hAnsi="Arial" w:cs="Arial"/>
                <w:sz w:val="18"/>
                <w:lang w:val="x-none" w:eastAsia="zh-CN"/>
              </w:rPr>
            </w:pPr>
          </w:p>
        </w:tc>
        <w:tc>
          <w:tcPr>
            <w:tcW w:w="586" w:type="dxa"/>
            <w:vAlign w:val="center"/>
          </w:tcPr>
          <w:p w14:paraId="10739EF3" w14:textId="77777777" w:rsidR="00117E6D" w:rsidRPr="00A23146" w:rsidRDefault="00117E6D" w:rsidP="00117E6D">
            <w:pPr>
              <w:keepNext/>
              <w:keepLines/>
              <w:spacing w:after="0"/>
              <w:jc w:val="center"/>
              <w:rPr>
                <w:ins w:id="358" w:author="Per Lindell" w:date="2018-10-25T12:37:00Z"/>
                <w:rFonts w:ascii="Arial" w:hAnsi="Arial" w:cs="Arial"/>
                <w:sz w:val="18"/>
                <w:lang w:val="x-none"/>
              </w:rPr>
            </w:pPr>
          </w:p>
        </w:tc>
        <w:tc>
          <w:tcPr>
            <w:tcW w:w="646" w:type="dxa"/>
            <w:vAlign w:val="center"/>
          </w:tcPr>
          <w:p w14:paraId="3EA5864D" w14:textId="77777777" w:rsidR="00117E6D" w:rsidRPr="00A23146" w:rsidRDefault="00117E6D" w:rsidP="00117E6D">
            <w:pPr>
              <w:keepNext/>
              <w:keepLines/>
              <w:spacing w:after="0"/>
              <w:jc w:val="center"/>
              <w:rPr>
                <w:ins w:id="359" w:author="Per Lindell" w:date="2018-10-25T12:37:00Z"/>
                <w:rFonts w:ascii="Arial" w:hAnsi="Arial" w:cs="Arial"/>
                <w:sz w:val="18"/>
                <w:lang w:val="x-none"/>
              </w:rPr>
            </w:pPr>
          </w:p>
        </w:tc>
        <w:tc>
          <w:tcPr>
            <w:tcW w:w="586" w:type="dxa"/>
            <w:vAlign w:val="center"/>
          </w:tcPr>
          <w:p w14:paraId="6F1E1063" w14:textId="77777777" w:rsidR="00117E6D" w:rsidRPr="00A23146" w:rsidRDefault="00117E6D" w:rsidP="00117E6D">
            <w:pPr>
              <w:keepNext/>
              <w:keepLines/>
              <w:spacing w:after="0"/>
              <w:jc w:val="center"/>
              <w:rPr>
                <w:ins w:id="360" w:author="Per Lindell" w:date="2018-10-25T12:37:00Z"/>
                <w:rFonts w:ascii="Arial" w:hAnsi="Arial" w:cs="Arial"/>
                <w:sz w:val="18"/>
                <w:lang w:val="x-none"/>
              </w:rPr>
            </w:pPr>
          </w:p>
        </w:tc>
        <w:tc>
          <w:tcPr>
            <w:tcW w:w="586" w:type="dxa"/>
            <w:vAlign w:val="center"/>
          </w:tcPr>
          <w:p w14:paraId="6F678CB0" w14:textId="77777777" w:rsidR="00117E6D" w:rsidRPr="00A23146" w:rsidRDefault="00117E6D" w:rsidP="00117E6D">
            <w:pPr>
              <w:keepNext/>
              <w:keepLines/>
              <w:spacing w:after="0"/>
              <w:jc w:val="center"/>
              <w:rPr>
                <w:ins w:id="361" w:author="Per Lindell" w:date="2018-10-25T12:37:00Z"/>
                <w:rFonts w:ascii="Arial" w:hAnsi="Arial" w:cs="Arial"/>
                <w:sz w:val="18"/>
                <w:lang w:val="x-none"/>
              </w:rPr>
            </w:pPr>
          </w:p>
        </w:tc>
        <w:tc>
          <w:tcPr>
            <w:tcW w:w="646" w:type="dxa"/>
            <w:vAlign w:val="center"/>
          </w:tcPr>
          <w:p w14:paraId="728D3D56" w14:textId="77777777" w:rsidR="00117E6D" w:rsidRPr="00A23146" w:rsidRDefault="00117E6D" w:rsidP="00117E6D">
            <w:pPr>
              <w:keepNext/>
              <w:keepLines/>
              <w:spacing w:after="0"/>
              <w:jc w:val="center"/>
              <w:rPr>
                <w:ins w:id="362" w:author="Per Lindell" w:date="2018-10-25T12:37:00Z"/>
                <w:rFonts w:ascii="Arial" w:hAnsi="Arial" w:cs="Arial"/>
                <w:sz w:val="18"/>
                <w:lang w:val="x-none"/>
              </w:rPr>
            </w:pPr>
          </w:p>
        </w:tc>
        <w:tc>
          <w:tcPr>
            <w:tcW w:w="586" w:type="dxa"/>
            <w:vAlign w:val="center"/>
          </w:tcPr>
          <w:p w14:paraId="2F7700C2" w14:textId="77777777" w:rsidR="00117E6D" w:rsidRPr="00A23146" w:rsidRDefault="00117E6D" w:rsidP="00117E6D">
            <w:pPr>
              <w:keepNext/>
              <w:keepLines/>
              <w:spacing w:after="0"/>
              <w:jc w:val="center"/>
              <w:rPr>
                <w:ins w:id="363" w:author="Per Lindell" w:date="2018-10-25T12:37:00Z"/>
                <w:rFonts w:ascii="Arial" w:hAnsi="Arial" w:cs="Arial"/>
                <w:sz w:val="18"/>
                <w:lang w:val="x-none"/>
              </w:rPr>
            </w:pPr>
          </w:p>
        </w:tc>
        <w:tc>
          <w:tcPr>
            <w:tcW w:w="1187" w:type="dxa"/>
            <w:vMerge w:val="restart"/>
            <w:vAlign w:val="center"/>
          </w:tcPr>
          <w:p w14:paraId="0364D757" w14:textId="639B90FC" w:rsidR="00117E6D" w:rsidRPr="00A23146" w:rsidRDefault="00117E6D" w:rsidP="00117E6D">
            <w:pPr>
              <w:keepNext/>
              <w:keepLines/>
              <w:jc w:val="center"/>
              <w:rPr>
                <w:ins w:id="364" w:author="Per Lindell" w:date="2018-10-25T12:37:00Z"/>
                <w:rFonts w:ascii="Arial" w:hAnsi="Arial"/>
                <w:sz w:val="18"/>
                <w:lang w:val="en-US" w:eastAsia="zh-CN"/>
              </w:rPr>
            </w:pPr>
            <w:ins w:id="365" w:author="Per Lindell" w:date="2018-10-25T12:39:00Z">
              <w:r>
                <w:rPr>
                  <w:rFonts w:ascii="Arial" w:hAnsi="Arial"/>
                  <w:sz w:val="18"/>
                  <w:lang w:val="en-US" w:eastAsia="zh-CN"/>
                </w:rPr>
                <w:t>520</w:t>
              </w:r>
            </w:ins>
          </w:p>
        </w:tc>
      </w:tr>
      <w:tr w:rsidR="00117E6D" w:rsidRPr="00A23146" w14:paraId="1BAD2BC8" w14:textId="77777777" w:rsidTr="00117E6D">
        <w:trPr>
          <w:trHeight w:val="233"/>
          <w:jc w:val="center"/>
          <w:ins w:id="366" w:author="Per Lindell" w:date="2018-10-25T12:41:00Z"/>
        </w:trPr>
        <w:tc>
          <w:tcPr>
            <w:tcW w:w="1637" w:type="dxa"/>
            <w:vMerge/>
            <w:vAlign w:val="center"/>
          </w:tcPr>
          <w:p w14:paraId="3EE04930" w14:textId="77777777" w:rsidR="00117E6D" w:rsidRPr="00A23146" w:rsidRDefault="00117E6D" w:rsidP="00117E6D">
            <w:pPr>
              <w:keepNext/>
              <w:keepLines/>
              <w:jc w:val="center"/>
              <w:rPr>
                <w:ins w:id="367" w:author="Per Lindell" w:date="2018-10-25T12:41:00Z"/>
                <w:rFonts w:ascii="Arial" w:hAnsi="Arial"/>
                <w:sz w:val="18"/>
                <w:lang w:val="en-US"/>
              </w:rPr>
            </w:pPr>
          </w:p>
        </w:tc>
        <w:tc>
          <w:tcPr>
            <w:tcW w:w="717" w:type="dxa"/>
            <w:vMerge w:val="restart"/>
            <w:shd w:val="clear" w:color="auto" w:fill="auto"/>
            <w:vAlign w:val="center"/>
          </w:tcPr>
          <w:p w14:paraId="3D6491ED" w14:textId="77777777" w:rsidR="00117E6D" w:rsidRPr="0075324F" w:rsidRDefault="00117E6D" w:rsidP="00117E6D">
            <w:pPr>
              <w:keepNext/>
              <w:keepLines/>
              <w:spacing w:after="0"/>
              <w:jc w:val="center"/>
              <w:rPr>
                <w:ins w:id="368" w:author="Per Lindell" w:date="2018-10-25T12:41:00Z"/>
                <w:rFonts w:ascii="Arial" w:hAnsi="Arial" w:cs="Arial"/>
                <w:sz w:val="18"/>
                <w:lang w:val="sv-SE" w:eastAsia="ja-JP"/>
              </w:rPr>
            </w:pPr>
            <w:ins w:id="369" w:author="Per Lindell" w:date="2018-10-25T12:41:00Z">
              <w:r>
                <w:rPr>
                  <w:rFonts w:ascii="Arial" w:hAnsi="Arial" w:cs="Arial"/>
                  <w:sz w:val="18"/>
                  <w:lang w:val="sv-SE" w:eastAsia="ja-JP"/>
                </w:rPr>
                <w:t>n260</w:t>
              </w:r>
            </w:ins>
          </w:p>
        </w:tc>
        <w:tc>
          <w:tcPr>
            <w:tcW w:w="1117" w:type="dxa"/>
            <w:vAlign w:val="center"/>
          </w:tcPr>
          <w:p w14:paraId="563F029E" w14:textId="77777777" w:rsidR="00117E6D" w:rsidRPr="00117E6D" w:rsidRDefault="00117E6D" w:rsidP="00117E6D">
            <w:pPr>
              <w:keepNext/>
              <w:keepLines/>
              <w:spacing w:after="0"/>
              <w:jc w:val="center"/>
              <w:rPr>
                <w:ins w:id="370" w:author="Per Lindell" w:date="2018-10-25T12:41:00Z"/>
                <w:rFonts w:ascii="Arial" w:hAnsi="Arial" w:cs="Arial"/>
                <w:sz w:val="18"/>
                <w:lang w:val="sv-SE" w:eastAsia="ja-JP"/>
              </w:rPr>
            </w:pPr>
            <w:ins w:id="371" w:author="Per Lindell" w:date="2018-10-25T12:41:00Z">
              <w:r>
                <w:rPr>
                  <w:rFonts w:ascii="Arial" w:hAnsi="Arial" w:cs="Arial"/>
                  <w:sz w:val="18"/>
                  <w:lang w:val="sv-SE" w:eastAsia="ja-JP"/>
                </w:rPr>
                <w:t>60</w:t>
              </w:r>
            </w:ins>
          </w:p>
        </w:tc>
        <w:tc>
          <w:tcPr>
            <w:tcW w:w="6626" w:type="dxa"/>
            <w:gridSpan w:val="11"/>
            <w:vMerge w:val="restart"/>
            <w:vAlign w:val="center"/>
          </w:tcPr>
          <w:p w14:paraId="4A545937" w14:textId="35D853B4" w:rsidR="00117E6D" w:rsidRPr="00A84D7C" w:rsidRDefault="00117E6D" w:rsidP="00117E6D">
            <w:pPr>
              <w:keepNext/>
              <w:keepLines/>
              <w:spacing w:after="0"/>
              <w:jc w:val="center"/>
              <w:rPr>
                <w:ins w:id="372" w:author="Per Lindell" w:date="2018-10-25T12:41:00Z"/>
                <w:rFonts w:ascii="Arial" w:hAnsi="Arial" w:cs="Arial"/>
                <w:sz w:val="18"/>
                <w:lang w:val="x-none" w:eastAsia="zh-CN"/>
              </w:rPr>
            </w:pPr>
            <w:ins w:id="373" w:author="Per Lindell" w:date="2018-10-25T12:41:00Z">
              <w:r w:rsidRPr="00A84D7C">
                <w:rPr>
                  <w:rFonts w:ascii="Arial" w:hAnsi="Arial" w:cs="Arial"/>
                  <w:sz w:val="18"/>
                  <w:lang w:val="x-none" w:eastAsia="zh-CN"/>
                </w:rPr>
                <w:t>See CA_n260J Bandwidth Combination Fall-back Group 3 in Table 5.5A.1-1 in TS 38.101-2</w:t>
              </w:r>
            </w:ins>
          </w:p>
        </w:tc>
        <w:tc>
          <w:tcPr>
            <w:tcW w:w="1187" w:type="dxa"/>
            <w:vMerge/>
            <w:vAlign w:val="center"/>
          </w:tcPr>
          <w:p w14:paraId="20EF6973" w14:textId="77777777" w:rsidR="00117E6D" w:rsidRPr="00A23146" w:rsidRDefault="00117E6D" w:rsidP="00117E6D">
            <w:pPr>
              <w:keepNext/>
              <w:keepLines/>
              <w:jc w:val="center"/>
              <w:rPr>
                <w:ins w:id="374" w:author="Per Lindell" w:date="2018-10-25T12:41:00Z"/>
                <w:rFonts w:ascii="Arial" w:hAnsi="Arial"/>
                <w:sz w:val="18"/>
                <w:lang w:val="en-US" w:eastAsia="zh-CN"/>
              </w:rPr>
            </w:pPr>
          </w:p>
        </w:tc>
      </w:tr>
      <w:tr w:rsidR="00117E6D" w:rsidRPr="00A23146" w14:paraId="25F456E0" w14:textId="77777777" w:rsidTr="00117E6D">
        <w:trPr>
          <w:trHeight w:val="232"/>
          <w:jc w:val="center"/>
          <w:ins w:id="375" w:author="Per Lindell" w:date="2018-10-25T12:41:00Z"/>
        </w:trPr>
        <w:tc>
          <w:tcPr>
            <w:tcW w:w="1637" w:type="dxa"/>
            <w:vMerge/>
            <w:vAlign w:val="center"/>
          </w:tcPr>
          <w:p w14:paraId="5D756AAD" w14:textId="77777777" w:rsidR="00117E6D" w:rsidRPr="00A23146" w:rsidRDefault="00117E6D" w:rsidP="00117E6D">
            <w:pPr>
              <w:keepNext/>
              <w:keepLines/>
              <w:jc w:val="center"/>
              <w:rPr>
                <w:ins w:id="376" w:author="Per Lindell" w:date="2018-10-25T12:41:00Z"/>
                <w:rFonts w:ascii="Arial" w:hAnsi="Arial"/>
                <w:sz w:val="18"/>
                <w:lang w:val="en-US"/>
              </w:rPr>
            </w:pPr>
          </w:p>
        </w:tc>
        <w:tc>
          <w:tcPr>
            <w:tcW w:w="717" w:type="dxa"/>
            <w:vMerge/>
            <w:shd w:val="clear" w:color="auto" w:fill="auto"/>
            <w:vAlign w:val="center"/>
          </w:tcPr>
          <w:p w14:paraId="7C8A5293" w14:textId="77777777" w:rsidR="00117E6D" w:rsidRPr="00117E6D" w:rsidRDefault="00117E6D" w:rsidP="00117E6D">
            <w:pPr>
              <w:keepNext/>
              <w:keepLines/>
              <w:spacing w:after="0"/>
              <w:jc w:val="center"/>
              <w:rPr>
                <w:ins w:id="377" w:author="Per Lindell" w:date="2018-10-25T12:41:00Z"/>
                <w:rFonts w:ascii="Arial" w:hAnsi="Arial" w:cs="Arial"/>
                <w:sz w:val="18"/>
                <w:lang w:val="en-US" w:eastAsia="ja-JP"/>
                <w:rPrChange w:id="378" w:author="Per Lindell" w:date="2018-10-25T12:41:00Z">
                  <w:rPr>
                    <w:ins w:id="379" w:author="Per Lindell" w:date="2018-10-25T12:41:00Z"/>
                    <w:rFonts w:ascii="Arial" w:hAnsi="Arial" w:cs="Arial"/>
                    <w:sz w:val="18"/>
                    <w:lang w:val="sv-SE" w:eastAsia="ja-JP"/>
                  </w:rPr>
                </w:rPrChange>
              </w:rPr>
            </w:pPr>
          </w:p>
        </w:tc>
        <w:tc>
          <w:tcPr>
            <w:tcW w:w="1117" w:type="dxa"/>
            <w:vAlign w:val="center"/>
          </w:tcPr>
          <w:p w14:paraId="618EC889" w14:textId="77777777" w:rsidR="00117E6D" w:rsidRPr="00117E6D" w:rsidRDefault="00117E6D" w:rsidP="00117E6D">
            <w:pPr>
              <w:keepNext/>
              <w:keepLines/>
              <w:spacing w:after="0"/>
              <w:jc w:val="center"/>
              <w:rPr>
                <w:ins w:id="380" w:author="Per Lindell" w:date="2018-10-25T12:41:00Z"/>
                <w:rFonts w:ascii="Arial" w:hAnsi="Arial" w:cs="Arial"/>
                <w:sz w:val="18"/>
                <w:lang w:val="sv-SE" w:eastAsia="ja-JP"/>
              </w:rPr>
            </w:pPr>
            <w:ins w:id="381" w:author="Per Lindell" w:date="2018-10-25T12:41:00Z">
              <w:r>
                <w:rPr>
                  <w:rFonts w:ascii="Arial" w:hAnsi="Arial" w:cs="Arial"/>
                  <w:sz w:val="18"/>
                  <w:lang w:val="sv-SE" w:eastAsia="ja-JP"/>
                </w:rPr>
                <w:t>120</w:t>
              </w:r>
            </w:ins>
          </w:p>
        </w:tc>
        <w:tc>
          <w:tcPr>
            <w:tcW w:w="6626" w:type="dxa"/>
            <w:gridSpan w:val="11"/>
            <w:vMerge/>
            <w:vAlign w:val="center"/>
          </w:tcPr>
          <w:p w14:paraId="3DB028C7" w14:textId="77777777" w:rsidR="00117E6D" w:rsidRPr="00A84D7C" w:rsidRDefault="00117E6D" w:rsidP="00117E6D">
            <w:pPr>
              <w:keepNext/>
              <w:keepLines/>
              <w:spacing w:after="0"/>
              <w:jc w:val="center"/>
              <w:rPr>
                <w:ins w:id="382" w:author="Per Lindell" w:date="2018-10-25T12:41:00Z"/>
                <w:rFonts w:ascii="Arial" w:hAnsi="Arial" w:cs="Arial"/>
                <w:sz w:val="18"/>
                <w:lang w:val="x-none" w:eastAsia="zh-CN"/>
              </w:rPr>
            </w:pPr>
          </w:p>
        </w:tc>
        <w:tc>
          <w:tcPr>
            <w:tcW w:w="1187" w:type="dxa"/>
            <w:vMerge/>
            <w:vAlign w:val="center"/>
          </w:tcPr>
          <w:p w14:paraId="2A19418C" w14:textId="77777777" w:rsidR="00117E6D" w:rsidRPr="00A23146" w:rsidRDefault="00117E6D" w:rsidP="00117E6D">
            <w:pPr>
              <w:keepNext/>
              <w:keepLines/>
              <w:jc w:val="center"/>
              <w:rPr>
                <w:ins w:id="383" w:author="Per Lindell" w:date="2018-10-25T12:41:00Z"/>
                <w:rFonts w:ascii="Arial" w:hAnsi="Arial"/>
                <w:sz w:val="18"/>
                <w:lang w:val="en-US" w:eastAsia="zh-CN"/>
              </w:rPr>
            </w:pPr>
          </w:p>
        </w:tc>
      </w:tr>
      <w:tr w:rsidR="00117E6D" w:rsidRPr="00A23146" w14:paraId="0CB77D19" w14:textId="77777777" w:rsidTr="00117E6D">
        <w:trPr>
          <w:trHeight w:val="152"/>
          <w:jc w:val="center"/>
          <w:ins w:id="384" w:author="Per Lindell" w:date="2018-10-25T12:37:00Z"/>
        </w:trPr>
        <w:tc>
          <w:tcPr>
            <w:tcW w:w="1637" w:type="dxa"/>
            <w:vMerge w:val="restart"/>
            <w:vAlign w:val="center"/>
          </w:tcPr>
          <w:p w14:paraId="4AF51416" w14:textId="04B8D784" w:rsidR="00117E6D" w:rsidRPr="00A23146" w:rsidRDefault="00117E6D" w:rsidP="00117E6D">
            <w:pPr>
              <w:keepNext/>
              <w:keepLines/>
              <w:spacing w:after="0"/>
              <w:jc w:val="center"/>
              <w:rPr>
                <w:ins w:id="385" w:author="Per Lindell" w:date="2018-10-25T12:37:00Z"/>
                <w:rFonts w:ascii="Arial" w:hAnsi="Arial" w:cs="Arial"/>
                <w:sz w:val="18"/>
                <w:lang w:val="x-none"/>
              </w:rPr>
            </w:pPr>
            <w:ins w:id="386" w:author="Per Lindell" w:date="2018-10-25T12:37: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K</w:t>
              </w:r>
            </w:ins>
          </w:p>
        </w:tc>
        <w:tc>
          <w:tcPr>
            <w:tcW w:w="717" w:type="dxa"/>
            <w:shd w:val="clear" w:color="auto" w:fill="auto"/>
            <w:vAlign w:val="center"/>
          </w:tcPr>
          <w:p w14:paraId="37106869" w14:textId="77777777" w:rsidR="00117E6D" w:rsidRPr="00A23146" w:rsidRDefault="00117E6D" w:rsidP="00117E6D">
            <w:pPr>
              <w:keepNext/>
              <w:keepLines/>
              <w:spacing w:after="0"/>
              <w:jc w:val="center"/>
              <w:rPr>
                <w:ins w:id="387" w:author="Per Lindell" w:date="2018-10-25T12:37:00Z"/>
                <w:rFonts w:ascii="Arial" w:hAnsi="Arial" w:cs="Arial"/>
                <w:sz w:val="18"/>
                <w:lang w:val="sv-SE" w:eastAsia="zh-CN"/>
              </w:rPr>
            </w:pPr>
            <w:ins w:id="388" w:author="Per Lindell" w:date="2018-10-25T12:37:00Z">
              <w:r w:rsidRPr="00A23146">
                <w:rPr>
                  <w:rFonts w:ascii="Arial" w:hAnsi="Arial" w:cs="Arial"/>
                  <w:sz w:val="18"/>
                  <w:lang w:val="sv-SE" w:eastAsia="zh-CN"/>
                </w:rPr>
                <w:t>2</w:t>
              </w:r>
            </w:ins>
          </w:p>
        </w:tc>
        <w:tc>
          <w:tcPr>
            <w:tcW w:w="1117" w:type="dxa"/>
            <w:vAlign w:val="center"/>
          </w:tcPr>
          <w:p w14:paraId="0B824483" w14:textId="77777777" w:rsidR="00117E6D" w:rsidRPr="00A23146" w:rsidRDefault="00117E6D" w:rsidP="00117E6D">
            <w:pPr>
              <w:keepNext/>
              <w:keepLines/>
              <w:spacing w:after="0"/>
              <w:jc w:val="center"/>
              <w:rPr>
                <w:ins w:id="389" w:author="Per Lindell" w:date="2018-10-25T12:37:00Z"/>
                <w:rFonts w:ascii="Arial" w:hAnsi="Arial" w:cs="Arial"/>
                <w:sz w:val="18"/>
                <w:lang w:val="sv-SE" w:eastAsia="ja-JP"/>
              </w:rPr>
            </w:pPr>
            <w:ins w:id="390" w:author="Per Lindell" w:date="2018-10-25T12:37:00Z">
              <w:r w:rsidRPr="00A23146">
                <w:rPr>
                  <w:rFonts w:ascii="Arial" w:hAnsi="Arial" w:cs="Arial"/>
                  <w:sz w:val="18"/>
                  <w:lang w:val="sv-SE" w:eastAsia="ja-JP"/>
                </w:rPr>
                <w:t>15</w:t>
              </w:r>
            </w:ins>
          </w:p>
        </w:tc>
        <w:tc>
          <w:tcPr>
            <w:tcW w:w="586" w:type="dxa"/>
            <w:vAlign w:val="center"/>
          </w:tcPr>
          <w:p w14:paraId="1F8B0A31" w14:textId="77777777" w:rsidR="00117E6D" w:rsidRPr="00A23146" w:rsidRDefault="00117E6D" w:rsidP="00117E6D">
            <w:pPr>
              <w:keepNext/>
              <w:keepLines/>
              <w:spacing w:after="0"/>
              <w:jc w:val="center"/>
              <w:rPr>
                <w:ins w:id="391" w:author="Per Lindell" w:date="2018-10-25T12:37:00Z"/>
                <w:rFonts w:ascii="Arial" w:hAnsi="Arial" w:cs="Arial"/>
                <w:sz w:val="18"/>
                <w:lang w:val="x-none" w:eastAsia="zh-CN"/>
              </w:rPr>
            </w:pPr>
            <w:ins w:id="392" w:author="Per Lindell" w:date="2018-10-25T12:37:00Z">
              <w:r w:rsidRPr="00A23146">
                <w:rPr>
                  <w:rFonts w:ascii="Arial" w:hAnsi="Arial" w:cs="Arial" w:hint="eastAsia"/>
                  <w:sz w:val="18"/>
                  <w:lang w:val="x-none" w:eastAsia="zh-CN"/>
                </w:rPr>
                <w:t>Yes</w:t>
              </w:r>
            </w:ins>
          </w:p>
        </w:tc>
        <w:tc>
          <w:tcPr>
            <w:tcW w:w="586" w:type="dxa"/>
            <w:shd w:val="clear" w:color="auto" w:fill="auto"/>
            <w:vAlign w:val="center"/>
          </w:tcPr>
          <w:p w14:paraId="3412C0E9" w14:textId="77777777" w:rsidR="00117E6D" w:rsidRPr="00A23146" w:rsidRDefault="00117E6D" w:rsidP="00117E6D">
            <w:pPr>
              <w:keepNext/>
              <w:keepLines/>
              <w:spacing w:after="0"/>
              <w:jc w:val="center"/>
              <w:rPr>
                <w:ins w:id="393" w:author="Per Lindell" w:date="2018-10-25T12:37:00Z"/>
                <w:rFonts w:ascii="Arial" w:hAnsi="Arial" w:cs="Arial"/>
                <w:sz w:val="18"/>
                <w:lang w:val="x-none" w:eastAsia="zh-CN"/>
              </w:rPr>
            </w:pPr>
            <w:ins w:id="394" w:author="Per Lindell" w:date="2018-10-25T12:37:00Z">
              <w:r w:rsidRPr="00A23146">
                <w:rPr>
                  <w:rFonts w:ascii="Arial" w:hAnsi="Arial" w:cs="Arial" w:hint="eastAsia"/>
                  <w:sz w:val="18"/>
                  <w:lang w:val="x-none" w:eastAsia="zh-CN"/>
                </w:rPr>
                <w:t>Yes</w:t>
              </w:r>
            </w:ins>
          </w:p>
        </w:tc>
        <w:tc>
          <w:tcPr>
            <w:tcW w:w="586" w:type="dxa"/>
            <w:vAlign w:val="center"/>
          </w:tcPr>
          <w:p w14:paraId="4E7F6C95" w14:textId="77777777" w:rsidR="00117E6D" w:rsidRPr="00A23146" w:rsidRDefault="00117E6D" w:rsidP="00117E6D">
            <w:pPr>
              <w:keepNext/>
              <w:keepLines/>
              <w:spacing w:after="0"/>
              <w:jc w:val="center"/>
              <w:rPr>
                <w:ins w:id="395" w:author="Per Lindell" w:date="2018-10-25T12:37:00Z"/>
                <w:rFonts w:ascii="Arial" w:hAnsi="Arial" w:cs="Arial"/>
                <w:sz w:val="18"/>
                <w:lang w:val="x-none" w:eastAsia="zh-CN"/>
              </w:rPr>
            </w:pPr>
            <w:ins w:id="396" w:author="Per Lindell" w:date="2018-10-25T12:37:00Z">
              <w:r w:rsidRPr="00A23146">
                <w:rPr>
                  <w:rFonts w:ascii="Arial" w:hAnsi="Arial" w:cs="Arial" w:hint="eastAsia"/>
                  <w:sz w:val="18"/>
                  <w:lang w:val="x-none" w:eastAsia="zh-CN"/>
                </w:rPr>
                <w:t>Yes</w:t>
              </w:r>
            </w:ins>
          </w:p>
        </w:tc>
        <w:tc>
          <w:tcPr>
            <w:tcW w:w="586" w:type="dxa"/>
            <w:vAlign w:val="center"/>
          </w:tcPr>
          <w:p w14:paraId="097563FA" w14:textId="77777777" w:rsidR="00117E6D" w:rsidRPr="00A84D7C" w:rsidRDefault="00117E6D" w:rsidP="00117E6D">
            <w:pPr>
              <w:keepNext/>
              <w:keepLines/>
              <w:spacing w:after="0"/>
              <w:jc w:val="center"/>
              <w:rPr>
                <w:ins w:id="397" w:author="Per Lindell" w:date="2018-10-25T12:37:00Z"/>
                <w:rFonts w:ascii="Arial" w:hAnsi="Arial" w:cs="Arial"/>
                <w:sz w:val="18"/>
                <w:lang w:val="x-none" w:eastAsia="zh-CN"/>
              </w:rPr>
            </w:pPr>
            <w:ins w:id="398" w:author="Per Lindell" w:date="2018-10-25T12:37:00Z">
              <w:r w:rsidRPr="00A23146">
                <w:rPr>
                  <w:rFonts w:ascii="Arial" w:hAnsi="Arial" w:cs="Arial" w:hint="eastAsia"/>
                  <w:sz w:val="18"/>
                  <w:lang w:val="x-none" w:eastAsia="zh-CN"/>
                </w:rPr>
                <w:t>Yes</w:t>
              </w:r>
            </w:ins>
          </w:p>
        </w:tc>
        <w:tc>
          <w:tcPr>
            <w:tcW w:w="646" w:type="dxa"/>
            <w:vAlign w:val="center"/>
          </w:tcPr>
          <w:p w14:paraId="77892B1C" w14:textId="77777777" w:rsidR="00117E6D" w:rsidRPr="00A23146" w:rsidRDefault="00117E6D" w:rsidP="00117E6D">
            <w:pPr>
              <w:keepNext/>
              <w:keepLines/>
              <w:spacing w:after="0"/>
              <w:jc w:val="center"/>
              <w:rPr>
                <w:ins w:id="399" w:author="Per Lindell" w:date="2018-10-25T12:37:00Z"/>
                <w:rFonts w:ascii="Arial" w:hAnsi="Arial" w:cs="Arial"/>
                <w:sz w:val="18"/>
                <w:lang w:val="x-none" w:eastAsia="zh-CN"/>
              </w:rPr>
            </w:pPr>
          </w:p>
        </w:tc>
        <w:tc>
          <w:tcPr>
            <w:tcW w:w="586" w:type="dxa"/>
            <w:vAlign w:val="center"/>
          </w:tcPr>
          <w:p w14:paraId="6447C156" w14:textId="77777777" w:rsidR="00117E6D" w:rsidRPr="00A23146" w:rsidRDefault="00117E6D" w:rsidP="00117E6D">
            <w:pPr>
              <w:keepNext/>
              <w:keepLines/>
              <w:spacing w:after="0"/>
              <w:jc w:val="center"/>
              <w:rPr>
                <w:ins w:id="400" w:author="Per Lindell" w:date="2018-10-25T12:37:00Z"/>
                <w:rFonts w:ascii="Arial" w:hAnsi="Arial" w:cs="Arial"/>
                <w:sz w:val="18"/>
                <w:lang w:val="x-none"/>
              </w:rPr>
            </w:pPr>
          </w:p>
        </w:tc>
        <w:tc>
          <w:tcPr>
            <w:tcW w:w="646" w:type="dxa"/>
            <w:vAlign w:val="center"/>
          </w:tcPr>
          <w:p w14:paraId="2FD0FD4C" w14:textId="77777777" w:rsidR="00117E6D" w:rsidRPr="00A23146" w:rsidRDefault="00117E6D" w:rsidP="00117E6D">
            <w:pPr>
              <w:keepNext/>
              <w:keepLines/>
              <w:spacing w:after="0"/>
              <w:jc w:val="center"/>
              <w:rPr>
                <w:ins w:id="401" w:author="Per Lindell" w:date="2018-10-25T12:37:00Z"/>
                <w:rFonts w:ascii="Arial" w:hAnsi="Arial" w:cs="Arial"/>
                <w:sz w:val="18"/>
                <w:lang w:val="x-none"/>
              </w:rPr>
            </w:pPr>
          </w:p>
        </w:tc>
        <w:tc>
          <w:tcPr>
            <w:tcW w:w="586" w:type="dxa"/>
            <w:vAlign w:val="center"/>
          </w:tcPr>
          <w:p w14:paraId="7F922C84" w14:textId="77777777" w:rsidR="00117E6D" w:rsidRPr="00A23146" w:rsidRDefault="00117E6D" w:rsidP="00117E6D">
            <w:pPr>
              <w:keepNext/>
              <w:keepLines/>
              <w:spacing w:after="0"/>
              <w:jc w:val="center"/>
              <w:rPr>
                <w:ins w:id="402" w:author="Per Lindell" w:date="2018-10-25T12:37:00Z"/>
                <w:rFonts w:ascii="Arial" w:hAnsi="Arial" w:cs="Arial"/>
                <w:sz w:val="18"/>
                <w:lang w:val="x-none"/>
              </w:rPr>
            </w:pPr>
          </w:p>
        </w:tc>
        <w:tc>
          <w:tcPr>
            <w:tcW w:w="586" w:type="dxa"/>
            <w:vAlign w:val="center"/>
          </w:tcPr>
          <w:p w14:paraId="25C2B0FA" w14:textId="77777777" w:rsidR="00117E6D" w:rsidRPr="00A23146" w:rsidRDefault="00117E6D" w:rsidP="00117E6D">
            <w:pPr>
              <w:keepNext/>
              <w:keepLines/>
              <w:spacing w:after="0"/>
              <w:jc w:val="center"/>
              <w:rPr>
                <w:ins w:id="403" w:author="Per Lindell" w:date="2018-10-25T12:37:00Z"/>
                <w:rFonts w:ascii="Arial" w:hAnsi="Arial" w:cs="Arial"/>
                <w:sz w:val="18"/>
                <w:lang w:val="x-none"/>
              </w:rPr>
            </w:pPr>
          </w:p>
        </w:tc>
        <w:tc>
          <w:tcPr>
            <w:tcW w:w="646" w:type="dxa"/>
            <w:vAlign w:val="center"/>
          </w:tcPr>
          <w:p w14:paraId="390C2563" w14:textId="77777777" w:rsidR="00117E6D" w:rsidRPr="00A23146" w:rsidRDefault="00117E6D" w:rsidP="00117E6D">
            <w:pPr>
              <w:keepNext/>
              <w:keepLines/>
              <w:spacing w:after="0"/>
              <w:jc w:val="center"/>
              <w:rPr>
                <w:ins w:id="404" w:author="Per Lindell" w:date="2018-10-25T12:37:00Z"/>
                <w:rFonts w:ascii="Arial" w:hAnsi="Arial" w:cs="Arial"/>
                <w:sz w:val="18"/>
                <w:lang w:val="x-none"/>
              </w:rPr>
            </w:pPr>
          </w:p>
        </w:tc>
        <w:tc>
          <w:tcPr>
            <w:tcW w:w="586" w:type="dxa"/>
            <w:vAlign w:val="center"/>
          </w:tcPr>
          <w:p w14:paraId="22031425" w14:textId="77777777" w:rsidR="00117E6D" w:rsidRPr="00A23146" w:rsidRDefault="00117E6D" w:rsidP="00117E6D">
            <w:pPr>
              <w:keepNext/>
              <w:keepLines/>
              <w:spacing w:after="0"/>
              <w:jc w:val="center"/>
              <w:rPr>
                <w:ins w:id="405" w:author="Per Lindell" w:date="2018-10-25T12:37:00Z"/>
                <w:rFonts w:ascii="Arial" w:hAnsi="Arial" w:cs="Arial"/>
                <w:sz w:val="18"/>
                <w:lang w:val="x-none"/>
              </w:rPr>
            </w:pPr>
          </w:p>
        </w:tc>
        <w:tc>
          <w:tcPr>
            <w:tcW w:w="1187" w:type="dxa"/>
            <w:vMerge w:val="restart"/>
            <w:vAlign w:val="center"/>
          </w:tcPr>
          <w:p w14:paraId="6B28865D" w14:textId="3D983060" w:rsidR="00117E6D" w:rsidRPr="00A23146" w:rsidRDefault="00117E6D" w:rsidP="00117E6D">
            <w:pPr>
              <w:keepNext/>
              <w:keepLines/>
              <w:jc w:val="center"/>
              <w:rPr>
                <w:ins w:id="406" w:author="Per Lindell" w:date="2018-10-25T12:37:00Z"/>
                <w:rFonts w:ascii="Arial" w:hAnsi="Arial"/>
                <w:sz w:val="18"/>
                <w:lang w:val="en-US" w:eastAsia="zh-CN"/>
              </w:rPr>
            </w:pPr>
            <w:ins w:id="407" w:author="Per Lindell" w:date="2018-10-25T12:39:00Z">
              <w:r>
                <w:rPr>
                  <w:rFonts w:ascii="Arial" w:hAnsi="Arial"/>
                  <w:sz w:val="18"/>
                  <w:lang w:val="en-US" w:eastAsia="zh-CN"/>
                </w:rPr>
                <w:t>620</w:t>
              </w:r>
            </w:ins>
          </w:p>
        </w:tc>
      </w:tr>
      <w:tr w:rsidR="00117E6D" w:rsidRPr="00A23146" w14:paraId="140DDB6F" w14:textId="77777777" w:rsidTr="00117E6D">
        <w:trPr>
          <w:trHeight w:val="233"/>
          <w:jc w:val="center"/>
          <w:ins w:id="408" w:author="Per Lindell" w:date="2018-10-25T12:41:00Z"/>
        </w:trPr>
        <w:tc>
          <w:tcPr>
            <w:tcW w:w="1637" w:type="dxa"/>
            <w:vMerge/>
            <w:vAlign w:val="center"/>
          </w:tcPr>
          <w:p w14:paraId="29B5A000" w14:textId="77777777" w:rsidR="00117E6D" w:rsidRPr="00A23146" w:rsidRDefault="00117E6D" w:rsidP="00117E6D">
            <w:pPr>
              <w:keepNext/>
              <w:keepLines/>
              <w:jc w:val="center"/>
              <w:rPr>
                <w:ins w:id="409" w:author="Per Lindell" w:date="2018-10-25T12:41:00Z"/>
                <w:rFonts w:ascii="Arial" w:hAnsi="Arial"/>
                <w:sz w:val="18"/>
                <w:lang w:val="en-US"/>
              </w:rPr>
            </w:pPr>
          </w:p>
        </w:tc>
        <w:tc>
          <w:tcPr>
            <w:tcW w:w="717" w:type="dxa"/>
            <w:vMerge w:val="restart"/>
            <w:shd w:val="clear" w:color="auto" w:fill="auto"/>
            <w:vAlign w:val="center"/>
          </w:tcPr>
          <w:p w14:paraId="37C7E48F" w14:textId="77777777" w:rsidR="00117E6D" w:rsidRPr="0075324F" w:rsidRDefault="00117E6D" w:rsidP="00117E6D">
            <w:pPr>
              <w:keepNext/>
              <w:keepLines/>
              <w:spacing w:after="0"/>
              <w:jc w:val="center"/>
              <w:rPr>
                <w:ins w:id="410" w:author="Per Lindell" w:date="2018-10-25T12:41:00Z"/>
                <w:rFonts w:ascii="Arial" w:hAnsi="Arial" w:cs="Arial"/>
                <w:sz w:val="18"/>
                <w:lang w:val="sv-SE" w:eastAsia="ja-JP"/>
              </w:rPr>
            </w:pPr>
            <w:ins w:id="411" w:author="Per Lindell" w:date="2018-10-25T12:41:00Z">
              <w:r>
                <w:rPr>
                  <w:rFonts w:ascii="Arial" w:hAnsi="Arial" w:cs="Arial"/>
                  <w:sz w:val="18"/>
                  <w:lang w:val="sv-SE" w:eastAsia="ja-JP"/>
                </w:rPr>
                <w:t>n260</w:t>
              </w:r>
            </w:ins>
          </w:p>
        </w:tc>
        <w:tc>
          <w:tcPr>
            <w:tcW w:w="1117" w:type="dxa"/>
            <w:vAlign w:val="center"/>
          </w:tcPr>
          <w:p w14:paraId="0A982382" w14:textId="77777777" w:rsidR="00117E6D" w:rsidRPr="00117E6D" w:rsidRDefault="00117E6D" w:rsidP="00117E6D">
            <w:pPr>
              <w:keepNext/>
              <w:keepLines/>
              <w:spacing w:after="0"/>
              <w:jc w:val="center"/>
              <w:rPr>
                <w:ins w:id="412" w:author="Per Lindell" w:date="2018-10-25T12:41:00Z"/>
                <w:rFonts w:ascii="Arial" w:hAnsi="Arial" w:cs="Arial"/>
                <w:sz w:val="18"/>
                <w:lang w:val="sv-SE" w:eastAsia="ja-JP"/>
              </w:rPr>
            </w:pPr>
            <w:ins w:id="413" w:author="Per Lindell" w:date="2018-10-25T12:41:00Z">
              <w:r>
                <w:rPr>
                  <w:rFonts w:ascii="Arial" w:hAnsi="Arial" w:cs="Arial"/>
                  <w:sz w:val="18"/>
                  <w:lang w:val="sv-SE" w:eastAsia="ja-JP"/>
                </w:rPr>
                <w:t>60</w:t>
              </w:r>
            </w:ins>
          </w:p>
        </w:tc>
        <w:tc>
          <w:tcPr>
            <w:tcW w:w="6626" w:type="dxa"/>
            <w:gridSpan w:val="11"/>
            <w:vMerge w:val="restart"/>
            <w:vAlign w:val="center"/>
          </w:tcPr>
          <w:p w14:paraId="0996F8BD" w14:textId="79878F91" w:rsidR="00117E6D" w:rsidRPr="00A84D7C" w:rsidRDefault="00117E6D" w:rsidP="00117E6D">
            <w:pPr>
              <w:keepNext/>
              <w:keepLines/>
              <w:spacing w:after="0"/>
              <w:jc w:val="center"/>
              <w:rPr>
                <w:ins w:id="414" w:author="Per Lindell" w:date="2018-10-25T12:41:00Z"/>
                <w:rFonts w:ascii="Arial" w:hAnsi="Arial" w:cs="Arial"/>
                <w:sz w:val="18"/>
                <w:lang w:val="x-none" w:eastAsia="zh-CN"/>
              </w:rPr>
            </w:pPr>
            <w:ins w:id="415" w:author="Per Lindell" w:date="2018-10-25T12:41:00Z">
              <w:r w:rsidRPr="00A84D7C">
                <w:rPr>
                  <w:rFonts w:ascii="Arial" w:hAnsi="Arial" w:cs="Arial"/>
                  <w:sz w:val="18"/>
                  <w:lang w:val="x-none" w:eastAsia="zh-CN"/>
                </w:rPr>
                <w:t>See CA_n260K Bandwidth Combination Fall-back Group 3 in Table 5.5A.1-1 in TS 38.101-2</w:t>
              </w:r>
            </w:ins>
          </w:p>
        </w:tc>
        <w:tc>
          <w:tcPr>
            <w:tcW w:w="1187" w:type="dxa"/>
            <w:vMerge/>
            <w:vAlign w:val="center"/>
          </w:tcPr>
          <w:p w14:paraId="7FD11B36" w14:textId="77777777" w:rsidR="00117E6D" w:rsidRPr="00A23146" w:rsidRDefault="00117E6D" w:rsidP="00117E6D">
            <w:pPr>
              <w:keepNext/>
              <w:keepLines/>
              <w:jc w:val="center"/>
              <w:rPr>
                <w:ins w:id="416" w:author="Per Lindell" w:date="2018-10-25T12:41:00Z"/>
                <w:rFonts w:ascii="Arial" w:hAnsi="Arial"/>
                <w:sz w:val="18"/>
                <w:lang w:val="en-US" w:eastAsia="zh-CN"/>
              </w:rPr>
            </w:pPr>
          </w:p>
        </w:tc>
      </w:tr>
      <w:tr w:rsidR="00117E6D" w:rsidRPr="00A23146" w14:paraId="6A7FFE96" w14:textId="77777777" w:rsidTr="00117E6D">
        <w:trPr>
          <w:trHeight w:val="232"/>
          <w:jc w:val="center"/>
          <w:ins w:id="417" w:author="Per Lindell" w:date="2018-10-25T12:41:00Z"/>
        </w:trPr>
        <w:tc>
          <w:tcPr>
            <w:tcW w:w="1637" w:type="dxa"/>
            <w:vMerge/>
            <w:vAlign w:val="center"/>
          </w:tcPr>
          <w:p w14:paraId="72A7EBB1" w14:textId="77777777" w:rsidR="00117E6D" w:rsidRPr="00A23146" w:rsidRDefault="00117E6D" w:rsidP="00117E6D">
            <w:pPr>
              <w:keepNext/>
              <w:keepLines/>
              <w:jc w:val="center"/>
              <w:rPr>
                <w:ins w:id="418" w:author="Per Lindell" w:date="2018-10-25T12:41:00Z"/>
                <w:rFonts w:ascii="Arial" w:hAnsi="Arial"/>
                <w:sz w:val="18"/>
                <w:lang w:val="en-US"/>
              </w:rPr>
            </w:pPr>
          </w:p>
        </w:tc>
        <w:tc>
          <w:tcPr>
            <w:tcW w:w="717" w:type="dxa"/>
            <w:vMerge/>
            <w:shd w:val="clear" w:color="auto" w:fill="auto"/>
            <w:vAlign w:val="center"/>
          </w:tcPr>
          <w:p w14:paraId="2F09D23F" w14:textId="77777777" w:rsidR="00117E6D" w:rsidRPr="00117E6D" w:rsidRDefault="00117E6D" w:rsidP="00117E6D">
            <w:pPr>
              <w:keepNext/>
              <w:keepLines/>
              <w:spacing w:after="0"/>
              <w:jc w:val="center"/>
              <w:rPr>
                <w:ins w:id="419" w:author="Per Lindell" w:date="2018-10-25T12:41:00Z"/>
                <w:rFonts w:ascii="Arial" w:hAnsi="Arial" w:cs="Arial"/>
                <w:sz w:val="18"/>
                <w:lang w:val="en-US" w:eastAsia="ja-JP"/>
                <w:rPrChange w:id="420" w:author="Per Lindell" w:date="2018-10-25T12:41:00Z">
                  <w:rPr>
                    <w:ins w:id="421" w:author="Per Lindell" w:date="2018-10-25T12:41:00Z"/>
                    <w:rFonts w:ascii="Arial" w:hAnsi="Arial" w:cs="Arial"/>
                    <w:sz w:val="18"/>
                    <w:lang w:val="sv-SE" w:eastAsia="ja-JP"/>
                  </w:rPr>
                </w:rPrChange>
              </w:rPr>
            </w:pPr>
          </w:p>
        </w:tc>
        <w:tc>
          <w:tcPr>
            <w:tcW w:w="1117" w:type="dxa"/>
            <w:vAlign w:val="center"/>
          </w:tcPr>
          <w:p w14:paraId="26D398EC" w14:textId="77777777" w:rsidR="00117E6D" w:rsidRPr="00117E6D" w:rsidRDefault="00117E6D" w:rsidP="00117E6D">
            <w:pPr>
              <w:keepNext/>
              <w:keepLines/>
              <w:spacing w:after="0"/>
              <w:jc w:val="center"/>
              <w:rPr>
                <w:ins w:id="422" w:author="Per Lindell" w:date="2018-10-25T12:41:00Z"/>
                <w:rFonts w:ascii="Arial" w:hAnsi="Arial" w:cs="Arial"/>
                <w:sz w:val="18"/>
                <w:lang w:val="sv-SE" w:eastAsia="ja-JP"/>
              </w:rPr>
            </w:pPr>
            <w:ins w:id="423" w:author="Per Lindell" w:date="2018-10-25T12:41:00Z">
              <w:r>
                <w:rPr>
                  <w:rFonts w:ascii="Arial" w:hAnsi="Arial" w:cs="Arial"/>
                  <w:sz w:val="18"/>
                  <w:lang w:val="sv-SE" w:eastAsia="ja-JP"/>
                </w:rPr>
                <w:t>120</w:t>
              </w:r>
            </w:ins>
          </w:p>
        </w:tc>
        <w:tc>
          <w:tcPr>
            <w:tcW w:w="6626" w:type="dxa"/>
            <w:gridSpan w:val="11"/>
            <w:vMerge/>
            <w:vAlign w:val="center"/>
          </w:tcPr>
          <w:p w14:paraId="1E9E6E01" w14:textId="77777777" w:rsidR="00117E6D" w:rsidRPr="00A84D7C" w:rsidRDefault="00117E6D" w:rsidP="00117E6D">
            <w:pPr>
              <w:keepNext/>
              <w:keepLines/>
              <w:spacing w:after="0"/>
              <w:jc w:val="center"/>
              <w:rPr>
                <w:ins w:id="424" w:author="Per Lindell" w:date="2018-10-25T12:41:00Z"/>
                <w:rFonts w:ascii="Arial" w:hAnsi="Arial" w:cs="Arial"/>
                <w:sz w:val="18"/>
                <w:lang w:val="x-none" w:eastAsia="zh-CN"/>
              </w:rPr>
            </w:pPr>
          </w:p>
        </w:tc>
        <w:tc>
          <w:tcPr>
            <w:tcW w:w="1187" w:type="dxa"/>
            <w:vMerge/>
            <w:vAlign w:val="center"/>
          </w:tcPr>
          <w:p w14:paraId="3EEECECA" w14:textId="77777777" w:rsidR="00117E6D" w:rsidRPr="00A23146" w:rsidRDefault="00117E6D" w:rsidP="00117E6D">
            <w:pPr>
              <w:keepNext/>
              <w:keepLines/>
              <w:jc w:val="center"/>
              <w:rPr>
                <w:ins w:id="425" w:author="Per Lindell" w:date="2018-10-25T12:41:00Z"/>
                <w:rFonts w:ascii="Arial" w:hAnsi="Arial"/>
                <w:sz w:val="18"/>
                <w:lang w:val="en-US" w:eastAsia="zh-CN"/>
              </w:rPr>
            </w:pPr>
          </w:p>
        </w:tc>
      </w:tr>
      <w:tr w:rsidR="00117E6D" w:rsidRPr="00A23146" w14:paraId="57D4D1B4" w14:textId="77777777" w:rsidTr="00117E6D">
        <w:trPr>
          <w:trHeight w:val="152"/>
          <w:jc w:val="center"/>
          <w:ins w:id="426" w:author="Per Lindell" w:date="2018-10-25T12:37:00Z"/>
        </w:trPr>
        <w:tc>
          <w:tcPr>
            <w:tcW w:w="1637" w:type="dxa"/>
            <w:vMerge w:val="restart"/>
            <w:vAlign w:val="center"/>
          </w:tcPr>
          <w:p w14:paraId="7646DD5A" w14:textId="7F0AF2FA" w:rsidR="00117E6D" w:rsidRPr="00A23146" w:rsidRDefault="00117E6D" w:rsidP="00117E6D">
            <w:pPr>
              <w:keepNext/>
              <w:keepLines/>
              <w:spacing w:after="0"/>
              <w:jc w:val="center"/>
              <w:rPr>
                <w:ins w:id="427" w:author="Per Lindell" w:date="2018-10-25T12:37:00Z"/>
                <w:rFonts w:ascii="Arial" w:hAnsi="Arial" w:cs="Arial"/>
                <w:sz w:val="18"/>
                <w:lang w:val="x-none"/>
              </w:rPr>
            </w:pPr>
            <w:ins w:id="428" w:author="Per Lindell" w:date="2018-10-25T12:37: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L</w:t>
              </w:r>
            </w:ins>
          </w:p>
        </w:tc>
        <w:tc>
          <w:tcPr>
            <w:tcW w:w="717" w:type="dxa"/>
            <w:shd w:val="clear" w:color="auto" w:fill="auto"/>
            <w:vAlign w:val="center"/>
          </w:tcPr>
          <w:p w14:paraId="17A6CB85" w14:textId="77777777" w:rsidR="00117E6D" w:rsidRPr="00A23146" w:rsidRDefault="00117E6D" w:rsidP="00117E6D">
            <w:pPr>
              <w:keepNext/>
              <w:keepLines/>
              <w:spacing w:after="0"/>
              <w:jc w:val="center"/>
              <w:rPr>
                <w:ins w:id="429" w:author="Per Lindell" w:date="2018-10-25T12:37:00Z"/>
                <w:rFonts w:ascii="Arial" w:hAnsi="Arial" w:cs="Arial"/>
                <w:sz w:val="18"/>
                <w:lang w:val="sv-SE" w:eastAsia="zh-CN"/>
              </w:rPr>
            </w:pPr>
            <w:ins w:id="430" w:author="Per Lindell" w:date="2018-10-25T12:37:00Z">
              <w:r w:rsidRPr="00A23146">
                <w:rPr>
                  <w:rFonts w:ascii="Arial" w:hAnsi="Arial" w:cs="Arial"/>
                  <w:sz w:val="18"/>
                  <w:lang w:val="sv-SE" w:eastAsia="zh-CN"/>
                </w:rPr>
                <w:t>2</w:t>
              </w:r>
            </w:ins>
          </w:p>
        </w:tc>
        <w:tc>
          <w:tcPr>
            <w:tcW w:w="1117" w:type="dxa"/>
            <w:vAlign w:val="center"/>
          </w:tcPr>
          <w:p w14:paraId="74DA70AD" w14:textId="77777777" w:rsidR="00117E6D" w:rsidRPr="00A23146" w:rsidRDefault="00117E6D" w:rsidP="00117E6D">
            <w:pPr>
              <w:keepNext/>
              <w:keepLines/>
              <w:spacing w:after="0"/>
              <w:jc w:val="center"/>
              <w:rPr>
                <w:ins w:id="431" w:author="Per Lindell" w:date="2018-10-25T12:37:00Z"/>
                <w:rFonts w:ascii="Arial" w:hAnsi="Arial" w:cs="Arial"/>
                <w:sz w:val="18"/>
                <w:lang w:val="sv-SE" w:eastAsia="ja-JP"/>
              </w:rPr>
            </w:pPr>
            <w:ins w:id="432" w:author="Per Lindell" w:date="2018-10-25T12:37:00Z">
              <w:r w:rsidRPr="00A23146">
                <w:rPr>
                  <w:rFonts w:ascii="Arial" w:hAnsi="Arial" w:cs="Arial"/>
                  <w:sz w:val="18"/>
                  <w:lang w:val="sv-SE" w:eastAsia="ja-JP"/>
                </w:rPr>
                <w:t>15</w:t>
              </w:r>
            </w:ins>
          </w:p>
        </w:tc>
        <w:tc>
          <w:tcPr>
            <w:tcW w:w="586" w:type="dxa"/>
            <w:vAlign w:val="center"/>
          </w:tcPr>
          <w:p w14:paraId="7B2181FF" w14:textId="77777777" w:rsidR="00117E6D" w:rsidRPr="00A23146" w:rsidRDefault="00117E6D" w:rsidP="00117E6D">
            <w:pPr>
              <w:keepNext/>
              <w:keepLines/>
              <w:spacing w:after="0"/>
              <w:jc w:val="center"/>
              <w:rPr>
                <w:ins w:id="433" w:author="Per Lindell" w:date="2018-10-25T12:37:00Z"/>
                <w:rFonts w:ascii="Arial" w:hAnsi="Arial" w:cs="Arial"/>
                <w:sz w:val="18"/>
                <w:lang w:val="x-none" w:eastAsia="zh-CN"/>
              </w:rPr>
            </w:pPr>
            <w:ins w:id="434" w:author="Per Lindell" w:date="2018-10-25T12:37:00Z">
              <w:r w:rsidRPr="00A23146">
                <w:rPr>
                  <w:rFonts w:ascii="Arial" w:hAnsi="Arial" w:cs="Arial" w:hint="eastAsia"/>
                  <w:sz w:val="18"/>
                  <w:lang w:val="x-none" w:eastAsia="zh-CN"/>
                </w:rPr>
                <w:t>Yes</w:t>
              </w:r>
            </w:ins>
          </w:p>
        </w:tc>
        <w:tc>
          <w:tcPr>
            <w:tcW w:w="586" w:type="dxa"/>
            <w:shd w:val="clear" w:color="auto" w:fill="auto"/>
            <w:vAlign w:val="center"/>
          </w:tcPr>
          <w:p w14:paraId="4F851C3B" w14:textId="77777777" w:rsidR="00117E6D" w:rsidRPr="00A23146" w:rsidRDefault="00117E6D" w:rsidP="00117E6D">
            <w:pPr>
              <w:keepNext/>
              <w:keepLines/>
              <w:spacing w:after="0"/>
              <w:jc w:val="center"/>
              <w:rPr>
                <w:ins w:id="435" w:author="Per Lindell" w:date="2018-10-25T12:37:00Z"/>
                <w:rFonts w:ascii="Arial" w:hAnsi="Arial" w:cs="Arial"/>
                <w:sz w:val="18"/>
                <w:lang w:val="x-none" w:eastAsia="zh-CN"/>
              </w:rPr>
            </w:pPr>
            <w:ins w:id="436" w:author="Per Lindell" w:date="2018-10-25T12:37:00Z">
              <w:r w:rsidRPr="00A23146">
                <w:rPr>
                  <w:rFonts w:ascii="Arial" w:hAnsi="Arial" w:cs="Arial" w:hint="eastAsia"/>
                  <w:sz w:val="18"/>
                  <w:lang w:val="x-none" w:eastAsia="zh-CN"/>
                </w:rPr>
                <w:t>Yes</w:t>
              </w:r>
            </w:ins>
          </w:p>
        </w:tc>
        <w:tc>
          <w:tcPr>
            <w:tcW w:w="586" w:type="dxa"/>
            <w:vAlign w:val="center"/>
          </w:tcPr>
          <w:p w14:paraId="4098E25E" w14:textId="77777777" w:rsidR="00117E6D" w:rsidRPr="00A23146" w:rsidRDefault="00117E6D" w:rsidP="00117E6D">
            <w:pPr>
              <w:keepNext/>
              <w:keepLines/>
              <w:spacing w:after="0"/>
              <w:jc w:val="center"/>
              <w:rPr>
                <w:ins w:id="437" w:author="Per Lindell" w:date="2018-10-25T12:37:00Z"/>
                <w:rFonts w:ascii="Arial" w:hAnsi="Arial" w:cs="Arial"/>
                <w:sz w:val="18"/>
                <w:lang w:val="x-none" w:eastAsia="zh-CN"/>
              </w:rPr>
            </w:pPr>
            <w:ins w:id="438" w:author="Per Lindell" w:date="2018-10-25T12:37:00Z">
              <w:r w:rsidRPr="00A23146">
                <w:rPr>
                  <w:rFonts w:ascii="Arial" w:hAnsi="Arial" w:cs="Arial" w:hint="eastAsia"/>
                  <w:sz w:val="18"/>
                  <w:lang w:val="x-none" w:eastAsia="zh-CN"/>
                </w:rPr>
                <w:t>Yes</w:t>
              </w:r>
            </w:ins>
          </w:p>
        </w:tc>
        <w:tc>
          <w:tcPr>
            <w:tcW w:w="586" w:type="dxa"/>
            <w:vAlign w:val="center"/>
          </w:tcPr>
          <w:p w14:paraId="44310F4F" w14:textId="77777777" w:rsidR="00117E6D" w:rsidRPr="00A84D7C" w:rsidRDefault="00117E6D" w:rsidP="00117E6D">
            <w:pPr>
              <w:keepNext/>
              <w:keepLines/>
              <w:spacing w:after="0"/>
              <w:jc w:val="center"/>
              <w:rPr>
                <w:ins w:id="439" w:author="Per Lindell" w:date="2018-10-25T12:37:00Z"/>
                <w:rFonts w:ascii="Arial" w:hAnsi="Arial" w:cs="Arial"/>
                <w:sz w:val="18"/>
                <w:lang w:val="x-none" w:eastAsia="zh-CN"/>
              </w:rPr>
            </w:pPr>
            <w:ins w:id="440" w:author="Per Lindell" w:date="2018-10-25T12:37:00Z">
              <w:r w:rsidRPr="00A23146">
                <w:rPr>
                  <w:rFonts w:ascii="Arial" w:hAnsi="Arial" w:cs="Arial" w:hint="eastAsia"/>
                  <w:sz w:val="18"/>
                  <w:lang w:val="x-none" w:eastAsia="zh-CN"/>
                </w:rPr>
                <w:t>Yes</w:t>
              </w:r>
            </w:ins>
          </w:p>
        </w:tc>
        <w:tc>
          <w:tcPr>
            <w:tcW w:w="646" w:type="dxa"/>
            <w:vAlign w:val="center"/>
          </w:tcPr>
          <w:p w14:paraId="29251767" w14:textId="77777777" w:rsidR="00117E6D" w:rsidRPr="00A23146" w:rsidRDefault="00117E6D" w:rsidP="00117E6D">
            <w:pPr>
              <w:keepNext/>
              <w:keepLines/>
              <w:spacing w:after="0"/>
              <w:jc w:val="center"/>
              <w:rPr>
                <w:ins w:id="441" w:author="Per Lindell" w:date="2018-10-25T12:37:00Z"/>
                <w:rFonts w:ascii="Arial" w:hAnsi="Arial" w:cs="Arial"/>
                <w:sz w:val="18"/>
                <w:lang w:val="x-none" w:eastAsia="zh-CN"/>
              </w:rPr>
            </w:pPr>
          </w:p>
        </w:tc>
        <w:tc>
          <w:tcPr>
            <w:tcW w:w="586" w:type="dxa"/>
            <w:vAlign w:val="center"/>
          </w:tcPr>
          <w:p w14:paraId="0EFF8BC2" w14:textId="77777777" w:rsidR="00117E6D" w:rsidRPr="00A23146" w:rsidRDefault="00117E6D" w:rsidP="00117E6D">
            <w:pPr>
              <w:keepNext/>
              <w:keepLines/>
              <w:spacing w:after="0"/>
              <w:jc w:val="center"/>
              <w:rPr>
                <w:ins w:id="442" w:author="Per Lindell" w:date="2018-10-25T12:37:00Z"/>
                <w:rFonts w:ascii="Arial" w:hAnsi="Arial" w:cs="Arial"/>
                <w:sz w:val="18"/>
                <w:lang w:val="x-none"/>
              </w:rPr>
            </w:pPr>
          </w:p>
        </w:tc>
        <w:tc>
          <w:tcPr>
            <w:tcW w:w="646" w:type="dxa"/>
            <w:vAlign w:val="center"/>
          </w:tcPr>
          <w:p w14:paraId="7CA153EF" w14:textId="77777777" w:rsidR="00117E6D" w:rsidRPr="00A23146" w:rsidRDefault="00117E6D" w:rsidP="00117E6D">
            <w:pPr>
              <w:keepNext/>
              <w:keepLines/>
              <w:spacing w:after="0"/>
              <w:jc w:val="center"/>
              <w:rPr>
                <w:ins w:id="443" w:author="Per Lindell" w:date="2018-10-25T12:37:00Z"/>
                <w:rFonts w:ascii="Arial" w:hAnsi="Arial" w:cs="Arial"/>
                <w:sz w:val="18"/>
                <w:lang w:val="x-none"/>
              </w:rPr>
            </w:pPr>
          </w:p>
        </w:tc>
        <w:tc>
          <w:tcPr>
            <w:tcW w:w="586" w:type="dxa"/>
            <w:vAlign w:val="center"/>
          </w:tcPr>
          <w:p w14:paraId="541DFC72" w14:textId="77777777" w:rsidR="00117E6D" w:rsidRPr="00A23146" w:rsidRDefault="00117E6D" w:rsidP="00117E6D">
            <w:pPr>
              <w:keepNext/>
              <w:keepLines/>
              <w:spacing w:after="0"/>
              <w:jc w:val="center"/>
              <w:rPr>
                <w:ins w:id="444" w:author="Per Lindell" w:date="2018-10-25T12:37:00Z"/>
                <w:rFonts w:ascii="Arial" w:hAnsi="Arial" w:cs="Arial"/>
                <w:sz w:val="18"/>
                <w:lang w:val="x-none"/>
              </w:rPr>
            </w:pPr>
          </w:p>
        </w:tc>
        <w:tc>
          <w:tcPr>
            <w:tcW w:w="586" w:type="dxa"/>
            <w:vAlign w:val="center"/>
          </w:tcPr>
          <w:p w14:paraId="1D6A8EBD" w14:textId="77777777" w:rsidR="00117E6D" w:rsidRPr="00A23146" w:rsidRDefault="00117E6D" w:rsidP="00117E6D">
            <w:pPr>
              <w:keepNext/>
              <w:keepLines/>
              <w:spacing w:after="0"/>
              <w:jc w:val="center"/>
              <w:rPr>
                <w:ins w:id="445" w:author="Per Lindell" w:date="2018-10-25T12:37:00Z"/>
                <w:rFonts w:ascii="Arial" w:hAnsi="Arial" w:cs="Arial"/>
                <w:sz w:val="18"/>
                <w:lang w:val="x-none"/>
              </w:rPr>
            </w:pPr>
          </w:p>
        </w:tc>
        <w:tc>
          <w:tcPr>
            <w:tcW w:w="646" w:type="dxa"/>
            <w:vAlign w:val="center"/>
          </w:tcPr>
          <w:p w14:paraId="1BF29CAA" w14:textId="77777777" w:rsidR="00117E6D" w:rsidRPr="00A23146" w:rsidRDefault="00117E6D" w:rsidP="00117E6D">
            <w:pPr>
              <w:keepNext/>
              <w:keepLines/>
              <w:spacing w:after="0"/>
              <w:jc w:val="center"/>
              <w:rPr>
                <w:ins w:id="446" w:author="Per Lindell" w:date="2018-10-25T12:37:00Z"/>
                <w:rFonts w:ascii="Arial" w:hAnsi="Arial" w:cs="Arial"/>
                <w:sz w:val="18"/>
                <w:lang w:val="x-none"/>
              </w:rPr>
            </w:pPr>
          </w:p>
        </w:tc>
        <w:tc>
          <w:tcPr>
            <w:tcW w:w="586" w:type="dxa"/>
            <w:vAlign w:val="center"/>
          </w:tcPr>
          <w:p w14:paraId="4570DB7B" w14:textId="77777777" w:rsidR="00117E6D" w:rsidRPr="00A23146" w:rsidRDefault="00117E6D" w:rsidP="00117E6D">
            <w:pPr>
              <w:keepNext/>
              <w:keepLines/>
              <w:spacing w:after="0"/>
              <w:jc w:val="center"/>
              <w:rPr>
                <w:ins w:id="447" w:author="Per Lindell" w:date="2018-10-25T12:37:00Z"/>
                <w:rFonts w:ascii="Arial" w:hAnsi="Arial" w:cs="Arial"/>
                <w:sz w:val="18"/>
                <w:lang w:val="x-none"/>
              </w:rPr>
            </w:pPr>
          </w:p>
        </w:tc>
        <w:tc>
          <w:tcPr>
            <w:tcW w:w="1187" w:type="dxa"/>
            <w:vMerge w:val="restart"/>
            <w:vAlign w:val="center"/>
          </w:tcPr>
          <w:p w14:paraId="15A0E098" w14:textId="08690F41" w:rsidR="00117E6D" w:rsidRPr="00A23146" w:rsidRDefault="00117E6D" w:rsidP="00117E6D">
            <w:pPr>
              <w:keepNext/>
              <w:keepLines/>
              <w:jc w:val="center"/>
              <w:rPr>
                <w:ins w:id="448" w:author="Per Lindell" w:date="2018-10-25T12:37:00Z"/>
                <w:rFonts w:ascii="Arial" w:hAnsi="Arial"/>
                <w:sz w:val="18"/>
                <w:lang w:val="en-US" w:eastAsia="zh-CN"/>
              </w:rPr>
            </w:pPr>
            <w:ins w:id="449" w:author="Per Lindell" w:date="2018-10-25T12:39:00Z">
              <w:r>
                <w:rPr>
                  <w:rFonts w:ascii="Arial" w:hAnsi="Arial"/>
                  <w:sz w:val="18"/>
                  <w:lang w:val="en-US" w:eastAsia="zh-CN"/>
                </w:rPr>
                <w:t>720</w:t>
              </w:r>
            </w:ins>
          </w:p>
        </w:tc>
      </w:tr>
      <w:tr w:rsidR="00117E6D" w:rsidRPr="00A23146" w14:paraId="754F1E1E" w14:textId="77777777" w:rsidTr="00117E6D">
        <w:trPr>
          <w:trHeight w:val="233"/>
          <w:jc w:val="center"/>
          <w:ins w:id="450" w:author="Per Lindell" w:date="2018-10-25T12:41:00Z"/>
        </w:trPr>
        <w:tc>
          <w:tcPr>
            <w:tcW w:w="1637" w:type="dxa"/>
            <w:vMerge/>
            <w:vAlign w:val="center"/>
          </w:tcPr>
          <w:p w14:paraId="4B56AD36" w14:textId="77777777" w:rsidR="00117E6D" w:rsidRPr="00A23146" w:rsidRDefault="00117E6D" w:rsidP="00117E6D">
            <w:pPr>
              <w:keepNext/>
              <w:keepLines/>
              <w:jc w:val="center"/>
              <w:rPr>
                <w:ins w:id="451" w:author="Per Lindell" w:date="2018-10-25T12:41:00Z"/>
                <w:rFonts w:ascii="Arial" w:hAnsi="Arial"/>
                <w:sz w:val="18"/>
                <w:lang w:val="en-US"/>
              </w:rPr>
            </w:pPr>
          </w:p>
        </w:tc>
        <w:tc>
          <w:tcPr>
            <w:tcW w:w="717" w:type="dxa"/>
            <w:vMerge w:val="restart"/>
            <w:shd w:val="clear" w:color="auto" w:fill="auto"/>
            <w:vAlign w:val="center"/>
          </w:tcPr>
          <w:p w14:paraId="573FDFF6" w14:textId="77777777" w:rsidR="00117E6D" w:rsidRPr="0075324F" w:rsidRDefault="00117E6D" w:rsidP="00117E6D">
            <w:pPr>
              <w:keepNext/>
              <w:keepLines/>
              <w:spacing w:after="0"/>
              <w:jc w:val="center"/>
              <w:rPr>
                <w:ins w:id="452" w:author="Per Lindell" w:date="2018-10-25T12:41:00Z"/>
                <w:rFonts w:ascii="Arial" w:hAnsi="Arial" w:cs="Arial"/>
                <w:sz w:val="18"/>
                <w:lang w:val="sv-SE" w:eastAsia="ja-JP"/>
              </w:rPr>
            </w:pPr>
            <w:ins w:id="453" w:author="Per Lindell" w:date="2018-10-25T12:41:00Z">
              <w:r>
                <w:rPr>
                  <w:rFonts w:ascii="Arial" w:hAnsi="Arial" w:cs="Arial"/>
                  <w:sz w:val="18"/>
                  <w:lang w:val="sv-SE" w:eastAsia="ja-JP"/>
                </w:rPr>
                <w:t>n260</w:t>
              </w:r>
            </w:ins>
          </w:p>
        </w:tc>
        <w:tc>
          <w:tcPr>
            <w:tcW w:w="1117" w:type="dxa"/>
            <w:vAlign w:val="center"/>
          </w:tcPr>
          <w:p w14:paraId="487FB70F" w14:textId="77777777" w:rsidR="00117E6D" w:rsidRPr="00117E6D" w:rsidRDefault="00117E6D" w:rsidP="00117E6D">
            <w:pPr>
              <w:keepNext/>
              <w:keepLines/>
              <w:spacing w:after="0"/>
              <w:jc w:val="center"/>
              <w:rPr>
                <w:ins w:id="454" w:author="Per Lindell" w:date="2018-10-25T12:41:00Z"/>
                <w:rFonts w:ascii="Arial" w:hAnsi="Arial" w:cs="Arial"/>
                <w:sz w:val="18"/>
                <w:lang w:val="sv-SE" w:eastAsia="ja-JP"/>
              </w:rPr>
            </w:pPr>
            <w:ins w:id="455" w:author="Per Lindell" w:date="2018-10-25T12:41:00Z">
              <w:r>
                <w:rPr>
                  <w:rFonts w:ascii="Arial" w:hAnsi="Arial" w:cs="Arial"/>
                  <w:sz w:val="18"/>
                  <w:lang w:val="sv-SE" w:eastAsia="ja-JP"/>
                </w:rPr>
                <w:t>60</w:t>
              </w:r>
            </w:ins>
          </w:p>
        </w:tc>
        <w:tc>
          <w:tcPr>
            <w:tcW w:w="6626" w:type="dxa"/>
            <w:gridSpan w:val="11"/>
            <w:vMerge w:val="restart"/>
            <w:vAlign w:val="center"/>
          </w:tcPr>
          <w:p w14:paraId="669E9A5B" w14:textId="0878C35C" w:rsidR="00117E6D" w:rsidRPr="00A84D7C" w:rsidRDefault="00117E6D" w:rsidP="00117E6D">
            <w:pPr>
              <w:keepNext/>
              <w:keepLines/>
              <w:spacing w:after="0"/>
              <w:jc w:val="center"/>
              <w:rPr>
                <w:ins w:id="456" w:author="Per Lindell" w:date="2018-10-25T12:41:00Z"/>
                <w:rFonts w:ascii="Arial" w:hAnsi="Arial" w:cs="Arial"/>
                <w:sz w:val="18"/>
                <w:lang w:val="x-none" w:eastAsia="zh-CN"/>
              </w:rPr>
            </w:pPr>
            <w:ins w:id="457" w:author="Per Lindell" w:date="2018-10-25T12:41:00Z">
              <w:r w:rsidRPr="00A84D7C">
                <w:rPr>
                  <w:rFonts w:ascii="Arial" w:hAnsi="Arial" w:cs="Arial"/>
                  <w:sz w:val="18"/>
                  <w:lang w:val="x-none" w:eastAsia="zh-CN"/>
                </w:rPr>
                <w:t>See CA_n260L Bandwidth Combination Fall-back Group 3 in Table 5.5A.1-1 in TS 38.101-2</w:t>
              </w:r>
            </w:ins>
          </w:p>
        </w:tc>
        <w:tc>
          <w:tcPr>
            <w:tcW w:w="1187" w:type="dxa"/>
            <w:vMerge/>
            <w:vAlign w:val="center"/>
          </w:tcPr>
          <w:p w14:paraId="6D948214" w14:textId="77777777" w:rsidR="00117E6D" w:rsidRPr="00A23146" w:rsidRDefault="00117E6D" w:rsidP="00117E6D">
            <w:pPr>
              <w:keepNext/>
              <w:keepLines/>
              <w:jc w:val="center"/>
              <w:rPr>
                <w:ins w:id="458" w:author="Per Lindell" w:date="2018-10-25T12:41:00Z"/>
                <w:rFonts w:ascii="Arial" w:hAnsi="Arial"/>
                <w:sz w:val="18"/>
                <w:lang w:val="en-US" w:eastAsia="zh-CN"/>
              </w:rPr>
            </w:pPr>
          </w:p>
        </w:tc>
      </w:tr>
      <w:tr w:rsidR="00117E6D" w:rsidRPr="00A23146" w14:paraId="07034404" w14:textId="77777777" w:rsidTr="00117E6D">
        <w:trPr>
          <w:trHeight w:val="232"/>
          <w:jc w:val="center"/>
          <w:ins w:id="459" w:author="Per Lindell" w:date="2018-10-25T12:41:00Z"/>
        </w:trPr>
        <w:tc>
          <w:tcPr>
            <w:tcW w:w="1637" w:type="dxa"/>
            <w:vMerge/>
            <w:vAlign w:val="center"/>
          </w:tcPr>
          <w:p w14:paraId="7743519E" w14:textId="77777777" w:rsidR="00117E6D" w:rsidRPr="00A23146" w:rsidRDefault="00117E6D" w:rsidP="00117E6D">
            <w:pPr>
              <w:keepNext/>
              <w:keepLines/>
              <w:jc w:val="center"/>
              <w:rPr>
                <w:ins w:id="460" w:author="Per Lindell" w:date="2018-10-25T12:41:00Z"/>
                <w:rFonts w:ascii="Arial" w:hAnsi="Arial"/>
                <w:sz w:val="18"/>
                <w:lang w:val="en-US"/>
              </w:rPr>
            </w:pPr>
          </w:p>
        </w:tc>
        <w:tc>
          <w:tcPr>
            <w:tcW w:w="717" w:type="dxa"/>
            <w:vMerge/>
            <w:shd w:val="clear" w:color="auto" w:fill="auto"/>
            <w:vAlign w:val="center"/>
          </w:tcPr>
          <w:p w14:paraId="6C9F09D0" w14:textId="77777777" w:rsidR="00117E6D" w:rsidRPr="00117E6D" w:rsidRDefault="00117E6D" w:rsidP="00117E6D">
            <w:pPr>
              <w:keepNext/>
              <w:keepLines/>
              <w:spacing w:after="0"/>
              <w:jc w:val="center"/>
              <w:rPr>
                <w:ins w:id="461" w:author="Per Lindell" w:date="2018-10-25T12:41:00Z"/>
                <w:rFonts w:ascii="Arial" w:hAnsi="Arial" w:cs="Arial"/>
                <w:sz w:val="18"/>
                <w:lang w:val="en-US" w:eastAsia="ja-JP"/>
                <w:rPrChange w:id="462" w:author="Per Lindell" w:date="2018-10-25T12:41:00Z">
                  <w:rPr>
                    <w:ins w:id="463" w:author="Per Lindell" w:date="2018-10-25T12:41:00Z"/>
                    <w:rFonts w:ascii="Arial" w:hAnsi="Arial" w:cs="Arial"/>
                    <w:sz w:val="18"/>
                    <w:lang w:val="sv-SE" w:eastAsia="ja-JP"/>
                  </w:rPr>
                </w:rPrChange>
              </w:rPr>
            </w:pPr>
          </w:p>
        </w:tc>
        <w:tc>
          <w:tcPr>
            <w:tcW w:w="1117" w:type="dxa"/>
            <w:vAlign w:val="center"/>
          </w:tcPr>
          <w:p w14:paraId="2C4874AA" w14:textId="77777777" w:rsidR="00117E6D" w:rsidRPr="00117E6D" w:rsidRDefault="00117E6D" w:rsidP="00117E6D">
            <w:pPr>
              <w:keepNext/>
              <w:keepLines/>
              <w:spacing w:after="0"/>
              <w:jc w:val="center"/>
              <w:rPr>
                <w:ins w:id="464" w:author="Per Lindell" w:date="2018-10-25T12:41:00Z"/>
                <w:rFonts w:ascii="Arial" w:hAnsi="Arial" w:cs="Arial"/>
                <w:sz w:val="18"/>
                <w:lang w:val="sv-SE" w:eastAsia="ja-JP"/>
              </w:rPr>
            </w:pPr>
            <w:ins w:id="465" w:author="Per Lindell" w:date="2018-10-25T12:41:00Z">
              <w:r>
                <w:rPr>
                  <w:rFonts w:ascii="Arial" w:hAnsi="Arial" w:cs="Arial"/>
                  <w:sz w:val="18"/>
                  <w:lang w:val="sv-SE" w:eastAsia="ja-JP"/>
                </w:rPr>
                <w:t>120</w:t>
              </w:r>
            </w:ins>
          </w:p>
        </w:tc>
        <w:tc>
          <w:tcPr>
            <w:tcW w:w="6626" w:type="dxa"/>
            <w:gridSpan w:val="11"/>
            <w:vMerge/>
            <w:vAlign w:val="center"/>
          </w:tcPr>
          <w:p w14:paraId="72B05A39" w14:textId="77777777" w:rsidR="00117E6D" w:rsidRPr="00A84D7C" w:rsidRDefault="00117E6D" w:rsidP="00117E6D">
            <w:pPr>
              <w:keepNext/>
              <w:keepLines/>
              <w:spacing w:after="0"/>
              <w:jc w:val="center"/>
              <w:rPr>
                <w:ins w:id="466" w:author="Per Lindell" w:date="2018-10-25T12:41:00Z"/>
                <w:rFonts w:ascii="Arial" w:hAnsi="Arial" w:cs="Arial"/>
                <w:sz w:val="18"/>
                <w:lang w:val="x-none" w:eastAsia="zh-CN"/>
              </w:rPr>
            </w:pPr>
          </w:p>
        </w:tc>
        <w:tc>
          <w:tcPr>
            <w:tcW w:w="1187" w:type="dxa"/>
            <w:vMerge/>
            <w:vAlign w:val="center"/>
          </w:tcPr>
          <w:p w14:paraId="72822CF2" w14:textId="77777777" w:rsidR="00117E6D" w:rsidRPr="00A23146" w:rsidRDefault="00117E6D" w:rsidP="00117E6D">
            <w:pPr>
              <w:keepNext/>
              <w:keepLines/>
              <w:jc w:val="center"/>
              <w:rPr>
                <w:ins w:id="467" w:author="Per Lindell" w:date="2018-10-25T12:41:00Z"/>
                <w:rFonts w:ascii="Arial" w:hAnsi="Arial"/>
                <w:sz w:val="18"/>
                <w:lang w:val="en-US" w:eastAsia="zh-CN"/>
              </w:rPr>
            </w:pPr>
          </w:p>
        </w:tc>
      </w:tr>
      <w:tr w:rsidR="005310A3" w:rsidRPr="00A23146" w14:paraId="474A523C" w14:textId="77777777" w:rsidTr="005310A3">
        <w:trPr>
          <w:trHeight w:val="152"/>
          <w:jc w:val="center"/>
          <w:ins w:id="468" w:author="Per Lindell" w:date="2018-10-28T13:56:00Z"/>
        </w:trPr>
        <w:tc>
          <w:tcPr>
            <w:tcW w:w="1637" w:type="dxa"/>
            <w:vMerge w:val="restart"/>
            <w:vAlign w:val="center"/>
          </w:tcPr>
          <w:p w14:paraId="3D4ADE6D" w14:textId="17C6FB88" w:rsidR="005310A3" w:rsidRPr="00A23146" w:rsidRDefault="005310A3" w:rsidP="005310A3">
            <w:pPr>
              <w:keepNext/>
              <w:keepLines/>
              <w:spacing w:after="0"/>
              <w:jc w:val="center"/>
              <w:rPr>
                <w:ins w:id="469" w:author="Per Lindell" w:date="2018-10-28T13:56:00Z"/>
                <w:rFonts w:ascii="Arial" w:hAnsi="Arial" w:cs="Arial"/>
                <w:sz w:val="18"/>
                <w:lang w:val="x-none"/>
              </w:rPr>
            </w:pPr>
            <w:ins w:id="470" w:author="Per Lindell" w:date="2018-10-28T13:58: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M</w:t>
              </w:r>
            </w:ins>
          </w:p>
        </w:tc>
        <w:tc>
          <w:tcPr>
            <w:tcW w:w="717" w:type="dxa"/>
            <w:shd w:val="clear" w:color="auto" w:fill="auto"/>
            <w:vAlign w:val="center"/>
          </w:tcPr>
          <w:p w14:paraId="7C43D7AE" w14:textId="3A301EAF" w:rsidR="005310A3" w:rsidRPr="00A23146" w:rsidRDefault="005310A3" w:rsidP="005310A3">
            <w:pPr>
              <w:keepNext/>
              <w:keepLines/>
              <w:spacing w:after="0"/>
              <w:jc w:val="center"/>
              <w:rPr>
                <w:ins w:id="471" w:author="Per Lindell" w:date="2018-10-28T13:56:00Z"/>
                <w:rFonts w:ascii="Arial" w:hAnsi="Arial" w:cs="Arial"/>
                <w:sz w:val="18"/>
                <w:lang w:val="sv-SE" w:eastAsia="zh-CN"/>
              </w:rPr>
            </w:pPr>
            <w:ins w:id="472" w:author="Per Lindell" w:date="2018-10-28T13:58:00Z">
              <w:r w:rsidRPr="00A23146">
                <w:rPr>
                  <w:rFonts w:ascii="Arial" w:hAnsi="Arial" w:cs="Arial"/>
                  <w:sz w:val="18"/>
                  <w:lang w:val="sv-SE" w:eastAsia="zh-CN"/>
                </w:rPr>
                <w:t>2</w:t>
              </w:r>
            </w:ins>
          </w:p>
        </w:tc>
        <w:tc>
          <w:tcPr>
            <w:tcW w:w="1117" w:type="dxa"/>
            <w:vAlign w:val="center"/>
          </w:tcPr>
          <w:p w14:paraId="51B6377B" w14:textId="5B423DDF" w:rsidR="005310A3" w:rsidRPr="00A23146" w:rsidRDefault="005310A3" w:rsidP="005310A3">
            <w:pPr>
              <w:keepNext/>
              <w:keepLines/>
              <w:spacing w:after="0"/>
              <w:jc w:val="center"/>
              <w:rPr>
                <w:ins w:id="473" w:author="Per Lindell" w:date="2018-10-28T13:56:00Z"/>
                <w:rFonts w:ascii="Arial" w:hAnsi="Arial" w:cs="Arial"/>
                <w:sz w:val="18"/>
                <w:lang w:val="sv-SE" w:eastAsia="ja-JP"/>
              </w:rPr>
            </w:pPr>
            <w:ins w:id="474" w:author="Per Lindell" w:date="2018-10-28T13:58:00Z">
              <w:r w:rsidRPr="00A23146">
                <w:rPr>
                  <w:rFonts w:ascii="Arial" w:hAnsi="Arial" w:cs="Arial"/>
                  <w:sz w:val="18"/>
                  <w:lang w:val="sv-SE" w:eastAsia="ja-JP"/>
                </w:rPr>
                <w:t>15</w:t>
              </w:r>
            </w:ins>
          </w:p>
        </w:tc>
        <w:tc>
          <w:tcPr>
            <w:tcW w:w="586" w:type="dxa"/>
            <w:vAlign w:val="center"/>
          </w:tcPr>
          <w:p w14:paraId="567B3A88" w14:textId="6B21CA3A" w:rsidR="005310A3" w:rsidRPr="00A23146" w:rsidRDefault="005310A3" w:rsidP="005310A3">
            <w:pPr>
              <w:keepNext/>
              <w:keepLines/>
              <w:spacing w:after="0"/>
              <w:jc w:val="center"/>
              <w:rPr>
                <w:ins w:id="475" w:author="Per Lindell" w:date="2018-10-28T13:56:00Z"/>
                <w:rFonts w:ascii="Arial" w:hAnsi="Arial" w:cs="Arial"/>
                <w:sz w:val="18"/>
                <w:lang w:val="x-none" w:eastAsia="zh-CN"/>
              </w:rPr>
            </w:pPr>
            <w:ins w:id="476" w:author="Per Lindell" w:date="2018-10-28T13:58:00Z">
              <w:r w:rsidRPr="00A23146">
                <w:rPr>
                  <w:rFonts w:ascii="Arial" w:hAnsi="Arial" w:cs="Arial" w:hint="eastAsia"/>
                  <w:sz w:val="18"/>
                  <w:lang w:val="x-none" w:eastAsia="zh-CN"/>
                </w:rPr>
                <w:t>Yes</w:t>
              </w:r>
            </w:ins>
          </w:p>
        </w:tc>
        <w:tc>
          <w:tcPr>
            <w:tcW w:w="586" w:type="dxa"/>
            <w:shd w:val="clear" w:color="auto" w:fill="auto"/>
            <w:vAlign w:val="center"/>
          </w:tcPr>
          <w:p w14:paraId="50814CDF" w14:textId="6BFFE32E" w:rsidR="005310A3" w:rsidRPr="00A23146" w:rsidRDefault="005310A3" w:rsidP="005310A3">
            <w:pPr>
              <w:keepNext/>
              <w:keepLines/>
              <w:spacing w:after="0"/>
              <w:jc w:val="center"/>
              <w:rPr>
                <w:ins w:id="477" w:author="Per Lindell" w:date="2018-10-28T13:56:00Z"/>
                <w:rFonts w:ascii="Arial" w:hAnsi="Arial" w:cs="Arial"/>
                <w:sz w:val="18"/>
                <w:lang w:val="x-none" w:eastAsia="zh-CN"/>
              </w:rPr>
            </w:pPr>
            <w:ins w:id="478" w:author="Per Lindell" w:date="2018-10-28T13:58:00Z">
              <w:r w:rsidRPr="00A23146">
                <w:rPr>
                  <w:rFonts w:ascii="Arial" w:hAnsi="Arial" w:cs="Arial" w:hint="eastAsia"/>
                  <w:sz w:val="18"/>
                  <w:lang w:val="x-none" w:eastAsia="zh-CN"/>
                </w:rPr>
                <w:t>Yes</w:t>
              </w:r>
            </w:ins>
          </w:p>
        </w:tc>
        <w:tc>
          <w:tcPr>
            <w:tcW w:w="586" w:type="dxa"/>
            <w:vAlign w:val="center"/>
          </w:tcPr>
          <w:p w14:paraId="0B6EDC35" w14:textId="762FAF71" w:rsidR="005310A3" w:rsidRPr="00A23146" w:rsidRDefault="005310A3" w:rsidP="005310A3">
            <w:pPr>
              <w:keepNext/>
              <w:keepLines/>
              <w:spacing w:after="0"/>
              <w:jc w:val="center"/>
              <w:rPr>
                <w:ins w:id="479" w:author="Per Lindell" w:date="2018-10-28T13:56:00Z"/>
                <w:rFonts w:ascii="Arial" w:hAnsi="Arial" w:cs="Arial"/>
                <w:sz w:val="18"/>
                <w:lang w:val="x-none" w:eastAsia="zh-CN"/>
              </w:rPr>
            </w:pPr>
            <w:ins w:id="480" w:author="Per Lindell" w:date="2018-10-28T13:58:00Z">
              <w:r w:rsidRPr="00A23146">
                <w:rPr>
                  <w:rFonts w:ascii="Arial" w:hAnsi="Arial" w:cs="Arial" w:hint="eastAsia"/>
                  <w:sz w:val="18"/>
                  <w:lang w:val="x-none" w:eastAsia="zh-CN"/>
                </w:rPr>
                <w:t>Yes</w:t>
              </w:r>
            </w:ins>
          </w:p>
        </w:tc>
        <w:tc>
          <w:tcPr>
            <w:tcW w:w="586" w:type="dxa"/>
            <w:vAlign w:val="center"/>
          </w:tcPr>
          <w:p w14:paraId="3702A4E3" w14:textId="76CBECAA" w:rsidR="005310A3" w:rsidRPr="00A84D7C" w:rsidRDefault="005310A3" w:rsidP="005310A3">
            <w:pPr>
              <w:keepNext/>
              <w:keepLines/>
              <w:spacing w:after="0"/>
              <w:jc w:val="center"/>
              <w:rPr>
                <w:ins w:id="481" w:author="Per Lindell" w:date="2018-10-28T13:56:00Z"/>
                <w:rFonts w:ascii="Arial" w:hAnsi="Arial" w:cs="Arial"/>
                <w:sz w:val="18"/>
                <w:lang w:val="x-none" w:eastAsia="zh-CN"/>
              </w:rPr>
            </w:pPr>
            <w:ins w:id="482" w:author="Per Lindell" w:date="2018-10-28T13:58:00Z">
              <w:r w:rsidRPr="00A23146">
                <w:rPr>
                  <w:rFonts w:ascii="Arial" w:hAnsi="Arial" w:cs="Arial" w:hint="eastAsia"/>
                  <w:sz w:val="18"/>
                  <w:lang w:val="x-none" w:eastAsia="zh-CN"/>
                </w:rPr>
                <w:t>Yes</w:t>
              </w:r>
            </w:ins>
          </w:p>
        </w:tc>
        <w:tc>
          <w:tcPr>
            <w:tcW w:w="646" w:type="dxa"/>
            <w:vAlign w:val="center"/>
          </w:tcPr>
          <w:p w14:paraId="7B7C64D0" w14:textId="77777777" w:rsidR="005310A3" w:rsidRPr="00A23146" w:rsidRDefault="005310A3" w:rsidP="005310A3">
            <w:pPr>
              <w:keepNext/>
              <w:keepLines/>
              <w:spacing w:after="0"/>
              <w:jc w:val="center"/>
              <w:rPr>
                <w:ins w:id="483" w:author="Per Lindell" w:date="2018-10-28T13:56:00Z"/>
                <w:rFonts w:ascii="Arial" w:hAnsi="Arial" w:cs="Arial"/>
                <w:sz w:val="18"/>
                <w:lang w:val="x-none" w:eastAsia="zh-CN"/>
              </w:rPr>
            </w:pPr>
          </w:p>
        </w:tc>
        <w:tc>
          <w:tcPr>
            <w:tcW w:w="586" w:type="dxa"/>
            <w:vAlign w:val="center"/>
          </w:tcPr>
          <w:p w14:paraId="6E348349" w14:textId="77777777" w:rsidR="005310A3" w:rsidRPr="00A23146" w:rsidRDefault="005310A3" w:rsidP="005310A3">
            <w:pPr>
              <w:keepNext/>
              <w:keepLines/>
              <w:spacing w:after="0"/>
              <w:jc w:val="center"/>
              <w:rPr>
                <w:ins w:id="484" w:author="Per Lindell" w:date="2018-10-28T13:56:00Z"/>
                <w:rFonts w:ascii="Arial" w:hAnsi="Arial" w:cs="Arial"/>
                <w:sz w:val="18"/>
                <w:lang w:val="x-none"/>
              </w:rPr>
            </w:pPr>
          </w:p>
        </w:tc>
        <w:tc>
          <w:tcPr>
            <w:tcW w:w="646" w:type="dxa"/>
            <w:vAlign w:val="center"/>
          </w:tcPr>
          <w:p w14:paraId="6F9D6DF2" w14:textId="77777777" w:rsidR="005310A3" w:rsidRPr="00A23146" w:rsidRDefault="005310A3" w:rsidP="005310A3">
            <w:pPr>
              <w:keepNext/>
              <w:keepLines/>
              <w:spacing w:after="0"/>
              <w:jc w:val="center"/>
              <w:rPr>
                <w:ins w:id="485" w:author="Per Lindell" w:date="2018-10-28T13:56:00Z"/>
                <w:rFonts w:ascii="Arial" w:hAnsi="Arial" w:cs="Arial"/>
                <w:sz w:val="18"/>
                <w:lang w:val="x-none"/>
              </w:rPr>
            </w:pPr>
          </w:p>
        </w:tc>
        <w:tc>
          <w:tcPr>
            <w:tcW w:w="586" w:type="dxa"/>
            <w:vAlign w:val="center"/>
          </w:tcPr>
          <w:p w14:paraId="058FC272" w14:textId="77777777" w:rsidR="005310A3" w:rsidRPr="00A23146" w:rsidRDefault="005310A3" w:rsidP="005310A3">
            <w:pPr>
              <w:keepNext/>
              <w:keepLines/>
              <w:spacing w:after="0"/>
              <w:jc w:val="center"/>
              <w:rPr>
                <w:ins w:id="486" w:author="Per Lindell" w:date="2018-10-28T13:56:00Z"/>
                <w:rFonts w:ascii="Arial" w:hAnsi="Arial" w:cs="Arial"/>
                <w:sz w:val="18"/>
                <w:lang w:val="x-none"/>
              </w:rPr>
            </w:pPr>
          </w:p>
        </w:tc>
        <w:tc>
          <w:tcPr>
            <w:tcW w:w="586" w:type="dxa"/>
            <w:vAlign w:val="center"/>
          </w:tcPr>
          <w:p w14:paraId="772347AF" w14:textId="77777777" w:rsidR="005310A3" w:rsidRPr="00A23146" w:rsidRDefault="005310A3" w:rsidP="005310A3">
            <w:pPr>
              <w:keepNext/>
              <w:keepLines/>
              <w:spacing w:after="0"/>
              <w:jc w:val="center"/>
              <w:rPr>
                <w:ins w:id="487" w:author="Per Lindell" w:date="2018-10-28T13:56:00Z"/>
                <w:rFonts w:ascii="Arial" w:hAnsi="Arial" w:cs="Arial"/>
                <w:sz w:val="18"/>
                <w:lang w:val="x-none"/>
              </w:rPr>
            </w:pPr>
          </w:p>
        </w:tc>
        <w:tc>
          <w:tcPr>
            <w:tcW w:w="646" w:type="dxa"/>
            <w:vAlign w:val="center"/>
          </w:tcPr>
          <w:p w14:paraId="1F81EE3A" w14:textId="77777777" w:rsidR="005310A3" w:rsidRPr="00A23146" w:rsidRDefault="005310A3" w:rsidP="005310A3">
            <w:pPr>
              <w:keepNext/>
              <w:keepLines/>
              <w:spacing w:after="0"/>
              <w:jc w:val="center"/>
              <w:rPr>
                <w:ins w:id="488" w:author="Per Lindell" w:date="2018-10-28T13:56:00Z"/>
                <w:rFonts w:ascii="Arial" w:hAnsi="Arial" w:cs="Arial"/>
                <w:sz w:val="18"/>
                <w:lang w:val="x-none"/>
              </w:rPr>
            </w:pPr>
          </w:p>
        </w:tc>
        <w:tc>
          <w:tcPr>
            <w:tcW w:w="586" w:type="dxa"/>
            <w:vAlign w:val="center"/>
          </w:tcPr>
          <w:p w14:paraId="569CDF0A" w14:textId="77777777" w:rsidR="005310A3" w:rsidRPr="00A23146" w:rsidRDefault="005310A3" w:rsidP="005310A3">
            <w:pPr>
              <w:keepNext/>
              <w:keepLines/>
              <w:spacing w:after="0"/>
              <w:jc w:val="center"/>
              <w:rPr>
                <w:ins w:id="489" w:author="Per Lindell" w:date="2018-10-28T13:56:00Z"/>
                <w:rFonts w:ascii="Arial" w:hAnsi="Arial" w:cs="Arial"/>
                <w:sz w:val="18"/>
                <w:lang w:val="x-none"/>
              </w:rPr>
            </w:pPr>
          </w:p>
        </w:tc>
        <w:tc>
          <w:tcPr>
            <w:tcW w:w="1187" w:type="dxa"/>
            <w:vMerge w:val="restart"/>
            <w:vAlign w:val="center"/>
          </w:tcPr>
          <w:p w14:paraId="5B2576C5" w14:textId="15B08DBC" w:rsidR="005310A3" w:rsidRPr="00A23146" w:rsidRDefault="005310A3" w:rsidP="005310A3">
            <w:pPr>
              <w:keepNext/>
              <w:keepLines/>
              <w:jc w:val="center"/>
              <w:rPr>
                <w:ins w:id="490" w:author="Per Lindell" w:date="2018-10-28T13:56:00Z"/>
                <w:rFonts w:ascii="Arial" w:hAnsi="Arial"/>
                <w:sz w:val="18"/>
                <w:lang w:val="en-US" w:eastAsia="zh-CN"/>
              </w:rPr>
            </w:pPr>
            <w:ins w:id="491" w:author="Per Lindell" w:date="2018-10-28T13:58:00Z">
              <w:r>
                <w:rPr>
                  <w:rFonts w:ascii="Arial" w:hAnsi="Arial"/>
                  <w:sz w:val="18"/>
                  <w:lang w:val="en-US" w:eastAsia="zh-CN"/>
                </w:rPr>
                <w:t>820</w:t>
              </w:r>
            </w:ins>
          </w:p>
        </w:tc>
      </w:tr>
      <w:tr w:rsidR="005310A3" w:rsidRPr="00A23146" w14:paraId="63883257" w14:textId="77777777" w:rsidTr="005310A3">
        <w:trPr>
          <w:trHeight w:val="233"/>
          <w:jc w:val="center"/>
          <w:ins w:id="492" w:author="Per Lindell" w:date="2018-10-28T13:56:00Z"/>
        </w:trPr>
        <w:tc>
          <w:tcPr>
            <w:tcW w:w="1637" w:type="dxa"/>
            <w:vMerge/>
            <w:vAlign w:val="center"/>
          </w:tcPr>
          <w:p w14:paraId="0941AC81" w14:textId="77777777" w:rsidR="005310A3" w:rsidRPr="00A23146" w:rsidRDefault="005310A3" w:rsidP="005310A3">
            <w:pPr>
              <w:keepNext/>
              <w:keepLines/>
              <w:jc w:val="center"/>
              <w:rPr>
                <w:ins w:id="493" w:author="Per Lindell" w:date="2018-10-28T13:56:00Z"/>
                <w:rFonts w:ascii="Arial" w:hAnsi="Arial"/>
                <w:sz w:val="18"/>
                <w:lang w:val="en-US"/>
              </w:rPr>
            </w:pPr>
          </w:p>
        </w:tc>
        <w:tc>
          <w:tcPr>
            <w:tcW w:w="717" w:type="dxa"/>
            <w:vMerge w:val="restart"/>
            <w:shd w:val="clear" w:color="auto" w:fill="auto"/>
            <w:vAlign w:val="center"/>
          </w:tcPr>
          <w:p w14:paraId="37838923" w14:textId="1E9E410B" w:rsidR="005310A3" w:rsidRPr="0075324F" w:rsidRDefault="005310A3" w:rsidP="005310A3">
            <w:pPr>
              <w:keepNext/>
              <w:keepLines/>
              <w:spacing w:after="0"/>
              <w:jc w:val="center"/>
              <w:rPr>
                <w:ins w:id="494" w:author="Per Lindell" w:date="2018-10-28T13:56:00Z"/>
                <w:rFonts w:ascii="Arial" w:hAnsi="Arial" w:cs="Arial"/>
                <w:sz w:val="18"/>
                <w:lang w:val="sv-SE" w:eastAsia="ja-JP"/>
              </w:rPr>
            </w:pPr>
            <w:ins w:id="495" w:author="Per Lindell" w:date="2018-10-28T13:58:00Z">
              <w:r>
                <w:rPr>
                  <w:rFonts w:ascii="Arial" w:hAnsi="Arial" w:cs="Arial"/>
                  <w:sz w:val="18"/>
                  <w:lang w:val="sv-SE" w:eastAsia="ja-JP"/>
                </w:rPr>
                <w:t>n260</w:t>
              </w:r>
            </w:ins>
          </w:p>
        </w:tc>
        <w:tc>
          <w:tcPr>
            <w:tcW w:w="1117" w:type="dxa"/>
            <w:vAlign w:val="center"/>
          </w:tcPr>
          <w:p w14:paraId="4C30C700" w14:textId="6F4237B4" w:rsidR="005310A3" w:rsidRPr="00117E6D" w:rsidRDefault="005310A3" w:rsidP="005310A3">
            <w:pPr>
              <w:keepNext/>
              <w:keepLines/>
              <w:spacing w:after="0"/>
              <w:jc w:val="center"/>
              <w:rPr>
                <w:ins w:id="496" w:author="Per Lindell" w:date="2018-10-28T13:56:00Z"/>
                <w:rFonts w:ascii="Arial" w:hAnsi="Arial" w:cs="Arial"/>
                <w:sz w:val="18"/>
                <w:lang w:val="sv-SE" w:eastAsia="ja-JP"/>
              </w:rPr>
            </w:pPr>
            <w:ins w:id="497" w:author="Per Lindell" w:date="2018-10-28T13:58:00Z">
              <w:r>
                <w:rPr>
                  <w:rFonts w:ascii="Arial" w:hAnsi="Arial" w:cs="Arial"/>
                  <w:sz w:val="18"/>
                  <w:lang w:val="sv-SE" w:eastAsia="ja-JP"/>
                </w:rPr>
                <w:t>60</w:t>
              </w:r>
            </w:ins>
          </w:p>
        </w:tc>
        <w:tc>
          <w:tcPr>
            <w:tcW w:w="6626" w:type="dxa"/>
            <w:gridSpan w:val="11"/>
            <w:vMerge w:val="restart"/>
            <w:vAlign w:val="center"/>
          </w:tcPr>
          <w:p w14:paraId="064F2930" w14:textId="2E6DDA96" w:rsidR="005310A3" w:rsidRPr="00A84D7C" w:rsidRDefault="005310A3" w:rsidP="005310A3">
            <w:pPr>
              <w:keepNext/>
              <w:keepLines/>
              <w:spacing w:after="0"/>
              <w:jc w:val="center"/>
              <w:rPr>
                <w:ins w:id="498" w:author="Per Lindell" w:date="2018-10-28T13:56:00Z"/>
                <w:rFonts w:ascii="Arial" w:hAnsi="Arial" w:cs="Arial"/>
                <w:sz w:val="18"/>
                <w:lang w:val="x-none" w:eastAsia="zh-CN"/>
              </w:rPr>
            </w:pPr>
            <w:ins w:id="499" w:author="Per Lindell" w:date="2018-10-28T13:58:00Z">
              <w:r w:rsidRPr="00A84D7C">
                <w:rPr>
                  <w:rFonts w:ascii="Arial" w:hAnsi="Arial" w:cs="Arial"/>
                  <w:sz w:val="18"/>
                  <w:lang w:val="x-none" w:eastAsia="zh-CN"/>
                </w:rPr>
                <w:t>See CA_n260M Bandwidth Combination Fall-back Group 3 in Table 5.5A.1-1 in TS 38.101-2</w:t>
              </w:r>
            </w:ins>
          </w:p>
        </w:tc>
        <w:tc>
          <w:tcPr>
            <w:tcW w:w="1187" w:type="dxa"/>
            <w:vMerge/>
            <w:vAlign w:val="center"/>
          </w:tcPr>
          <w:p w14:paraId="25EBD647" w14:textId="77777777" w:rsidR="005310A3" w:rsidRPr="00A23146" w:rsidRDefault="005310A3" w:rsidP="005310A3">
            <w:pPr>
              <w:keepNext/>
              <w:keepLines/>
              <w:jc w:val="center"/>
              <w:rPr>
                <w:ins w:id="500" w:author="Per Lindell" w:date="2018-10-28T13:56:00Z"/>
                <w:rFonts w:ascii="Arial" w:hAnsi="Arial"/>
                <w:sz w:val="18"/>
                <w:lang w:val="en-US" w:eastAsia="zh-CN"/>
              </w:rPr>
            </w:pPr>
          </w:p>
        </w:tc>
      </w:tr>
      <w:tr w:rsidR="005310A3" w:rsidRPr="00A23146" w14:paraId="0CFDB832" w14:textId="77777777" w:rsidTr="005310A3">
        <w:trPr>
          <w:trHeight w:val="232"/>
          <w:jc w:val="center"/>
          <w:ins w:id="501" w:author="Per Lindell" w:date="2018-10-28T13:56:00Z"/>
        </w:trPr>
        <w:tc>
          <w:tcPr>
            <w:tcW w:w="1637" w:type="dxa"/>
            <w:vMerge/>
            <w:vAlign w:val="center"/>
          </w:tcPr>
          <w:p w14:paraId="7B00178E" w14:textId="77777777" w:rsidR="005310A3" w:rsidRPr="00A23146" w:rsidRDefault="005310A3" w:rsidP="005310A3">
            <w:pPr>
              <w:keepNext/>
              <w:keepLines/>
              <w:jc w:val="center"/>
              <w:rPr>
                <w:ins w:id="502" w:author="Per Lindell" w:date="2018-10-28T13:56:00Z"/>
                <w:rFonts w:ascii="Arial" w:hAnsi="Arial"/>
                <w:sz w:val="18"/>
                <w:lang w:val="en-US"/>
              </w:rPr>
            </w:pPr>
          </w:p>
        </w:tc>
        <w:tc>
          <w:tcPr>
            <w:tcW w:w="717" w:type="dxa"/>
            <w:vMerge/>
            <w:shd w:val="clear" w:color="auto" w:fill="auto"/>
            <w:vAlign w:val="center"/>
          </w:tcPr>
          <w:p w14:paraId="4D94AEA0" w14:textId="77777777" w:rsidR="005310A3" w:rsidRPr="0037661F" w:rsidRDefault="005310A3" w:rsidP="005310A3">
            <w:pPr>
              <w:keepNext/>
              <w:keepLines/>
              <w:spacing w:after="0"/>
              <w:jc w:val="center"/>
              <w:rPr>
                <w:ins w:id="503" w:author="Per Lindell" w:date="2018-10-28T13:56:00Z"/>
                <w:rFonts w:ascii="Arial" w:hAnsi="Arial" w:cs="Arial"/>
                <w:sz w:val="18"/>
                <w:lang w:val="en-US" w:eastAsia="ja-JP"/>
              </w:rPr>
            </w:pPr>
          </w:p>
        </w:tc>
        <w:tc>
          <w:tcPr>
            <w:tcW w:w="1117" w:type="dxa"/>
            <w:vAlign w:val="center"/>
          </w:tcPr>
          <w:p w14:paraId="5BFC1CB2" w14:textId="77777777" w:rsidR="005310A3" w:rsidRPr="00117E6D" w:rsidRDefault="005310A3" w:rsidP="005310A3">
            <w:pPr>
              <w:keepNext/>
              <w:keepLines/>
              <w:spacing w:after="0"/>
              <w:jc w:val="center"/>
              <w:rPr>
                <w:ins w:id="504" w:author="Per Lindell" w:date="2018-10-28T13:56:00Z"/>
                <w:rFonts w:ascii="Arial" w:hAnsi="Arial" w:cs="Arial"/>
                <w:sz w:val="18"/>
                <w:lang w:val="sv-SE" w:eastAsia="ja-JP"/>
              </w:rPr>
            </w:pPr>
            <w:ins w:id="505" w:author="Per Lindell" w:date="2018-10-28T13:56:00Z">
              <w:r>
                <w:rPr>
                  <w:rFonts w:ascii="Arial" w:hAnsi="Arial" w:cs="Arial"/>
                  <w:sz w:val="18"/>
                  <w:lang w:val="sv-SE" w:eastAsia="ja-JP"/>
                </w:rPr>
                <w:t>120</w:t>
              </w:r>
            </w:ins>
          </w:p>
        </w:tc>
        <w:tc>
          <w:tcPr>
            <w:tcW w:w="6626" w:type="dxa"/>
            <w:gridSpan w:val="11"/>
            <w:vMerge/>
            <w:vAlign w:val="center"/>
          </w:tcPr>
          <w:p w14:paraId="71E5BA11" w14:textId="77777777" w:rsidR="005310A3" w:rsidRPr="00A84D7C" w:rsidRDefault="005310A3" w:rsidP="005310A3">
            <w:pPr>
              <w:keepNext/>
              <w:keepLines/>
              <w:spacing w:after="0"/>
              <w:jc w:val="center"/>
              <w:rPr>
                <w:ins w:id="506" w:author="Per Lindell" w:date="2018-10-28T13:56:00Z"/>
                <w:rFonts w:ascii="Arial" w:hAnsi="Arial" w:cs="Arial"/>
                <w:sz w:val="18"/>
                <w:lang w:val="x-none" w:eastAsia="zh-CN"/>
              </w:rPr>
            </w:pPr>
          </w:p>
        </w:tc>
        <w:tc>
          <w:tcPr>
            <w:tcW w:w="1187" w:type="dxa"/>
            <w:vMerge/>
            <w:vAlign w:val="center"/>
          </w:tcPr>
          <w:p w14:paraId="1520237A" w14:textId="77777777" w:rsidR="005310A3" w:rsidRPr="00A23146" w:rsidRDefault="005310A3" w:rsidP="005310A3">
            <w:pPr>
              <w:keepNext/>
              <w:keepLines/>
              <w:jc w:val="center"/>
              <w:rPr>
                <w:ins w:id="507" w:author="Per Lindell" w:date="2018-10-28T13:56:00Z"/>
                <w:rFonts w:ascii="Arial" w:hAnsi="Arial"/>
                <w:sz w:val="18"/>
                <w:lang w:val="en-US" w:eastAsia="zh-CN"/>
              </w:rPr>
            </w:pPr>
          </w:p>
        </w:tc>
      </w:tr>
      <w:tr w:rsidR="005310A3" w:rsidRPr="00A23146" w14:paraId="3A44D3FE" w14:textId="77777777" w:rsidTr="005310A3">
        <w:trPr>
          <w:trHeight w:val="152"/>
          <w:jc w:val="center"/>
          <w:ins w:id="508" w:author="Per Lindell" w:date="2018-10-28T13:56:00Z"/>
        </w:trPr>
        <w:tc>
          <w:tcPr>
            <w:tcW w:w="1637" w:type="dxa"/>
            <w:vMerge w:val="restart"/>
            <w:vAlign w:val="center"/>
          </w:tcPr>
          <w:p w14:paraId="711583D1" w14:textId="216EA35F" w:rsidR="005310A3" w:rsidRPr="004E1213" w:rsidRDefault="004E1213" w:rsidP="005310A3">
            <w:pPr>
              <w:keepNext/>
              <w:keepLines/>
              <w:spacing w:after="0"/>
              <w:jc w:val="center"/>
              <w:rPr>
                <w:ins w:id="509" w:author="Per Lindell" w:date="2018-10-28T13:56:00Z"/>
                <w:rFonts w:ascii="Arial" w:hAnsi="Arial" w:cs="Arial"/>
                <w:sz w:val="18"/>
                <w:lang w:val="x-none"/>
              </w:rPr>
            </w:pPr>
            <w:ins w:id="510" w:author="Per Lindell" w:date="2018-10-28T14:02: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(A-I)</w:t>
              </w:r>
            </w:ins>
          </w:p>
        </w:tc>
        <w:tc>
          <w:tcPr>
            <w:tcW w:w="717" w:type="dxa"/>
            <w:shd w:val="clear" w:color="auto" w:fill="auto"/>
            <w:vAlign w:val="center"/>
          </w:tcPr>
          <w:p w14:paraId="616ECF93" w14:textId="77777777" w:rsidR="005310A3" w:rsidRPr="00A23146" w:rsidRDefault="005310A3" w:rsidP="005310A3">
            <w:pPr>
              <w:keepNext/>
              <w:keepLines/>
              <w:spacing w:after="0"/>
              <w:jc w:val="center"/>
              <w:rPr>
                <w:ins w:id="511" w:author="Per Lindell" w:date="2018-10-28T13:56:00Z"/>
                <w:rFonts w:ascii="Arial" w:hAnsi="Arial" w:cs="Arial"/>
                <w:sz w:val="18"/>
                <w:lang w:val="sv-SE" w:eastAsia="zh-CN"/>
              </w:rPr>
            </w:pPr>
            <w:ins w:id="512" w:author="Per Lindell" w:date="2018-10-28T13:56:00Z">
              <w:r w:rsidRPr="00A23146">
                <w:rPr>
                  <w:rFonts w:ascii="Arial" w:hAnsi="Arial" w:cs="Arial"/>
                  <w:sz w:val="18"/>
                  <w:lang w:val="sv-SE" w:eastAsia="zh-CN"/>
                </w:rPr>
                <w:t>2</w:t>
              </w:r>
            </w:ins>
          </w:p>
        </w:tc>
        <w:tc>
          <w:tcPr>
            <w:tcW w:w="1117" w:type="dxa"/>
            <w:vAlign w:val="center"/>
          </w:tcPr>
          <w:p w14:paraId="731E34E8" w14:textId="77777777" w:rsidR="005310A3" w:rsidRPr="00A23146" w:rsidRDefault="005310A3" w:rsidP="005310A3">
            <w:pPr>
              <w:keepNext/>
              <w:keepLines/>
              <w:spacing w:after="0"/>
              <w:jc w:val="center"/>
              <w:rPr>
                <w:ins w:id="513" w:author="Per Lindell" w:date="2018-10-28T13:56:00Z"/>
                <w:rFonts w:ascii="Arial" w:hAnsi="Arial" w:cs="Arial"/>
                <w:sz w:val="18"/>
                <w:lang w:val="sv-SE" w:eastAsia="ja-JP"/>
              </w:rPr>
            </w:pPr>
            <w:ins w:id="514" w:author="Per Lindell" w:date="2018-10-28T13:56:00Z">
              <w:r w:rsidRPr="00A23146">
                <w:rPr>
                  <w:rFonts w:ascii="Arial" w:hAnsi="Arial" w:cs="Arial"/>
                  <w:sz w:val="18"/>
                  <w:lang w:val="sv-SE" w:eastAsia="ja-JP"/>
                </w:rPr>
                <w:t>15</w:t>
              </w:r>
            </w:ins>
          </w:p>
        </w:tc>
        <w:tc>
          <w:tcPr>
            <w:tcW w:w="586" w:type="dxa"/>
            <w:vAlign w:val="center"/>
          </w:tcPr>
          <w:p w14:paraId="68E0A7CF" w14:textId="77777777" w:rsidR="005310A3" w:rsidRPr="00A23146" w:rsidRDefault="005310A3" w:rsidP="005310A3">
            <w:pPr>
              <w:keepNext/>
              <w:keepLines/>
              <w:spacing w:after="0"/>
              <w:jc w:val="center"/>
              <w:rPr>
                <w:ins w:id="515" w:author="Per Lindell" w:date="2018-10-28T13:56:00Z"/>
                <w:rFonts w:ascii="Arial" w:hAnsi="Arial" w:cs="Arial"/>
                <w:sz w:val="18"/>
                <w:lang w:val="x-none" w:eastAsia="zh-CN"/>
              </w:rPr>
            </w:pPr>
            <w:ins w:id="516" w:author="Per Lindell" w:date="2018-10-28T13:56:00Z">
              <w:r w:rsidRPr="00A23146">
                <w:rPr>
                  <w:rFonts w:ascii="Arial" w:hAnsi="Arial" w:cs="Arial" w:hint="eastAsia"/>
                  <w:sz w:val="18"/>
                  <w:lang w:val="x-none" w:eastAsia="zh-CN"/>
                </w:rPr>
                <w:t>Yes</w:t>
              </w:r>
            </w:ins>
          </w:p>
        </w:tc>
        <w:tc>
          <w:tcPr>
            <w:tcW w:w="586" w:type="dxa"/>
            <w:shd w:val="clear" w:color="auto" w:fill="auto"/>
            <w:vAlign w:val="center"/>
          </w:tcPr>
          <w:p w14:paraId="0D929009" w14:textId="77777777" w:rsidR="005310A3" w:rsidRPr="00A23146" w:rsidRDefault="005310A3" w:rsidP="005310A3">
            <w:pPr>
              <w:keepNext/>
              <w:keepLines/>
              <w:spacing w:after="0"/>
              <w:jc w:val="center"/>
              <w:rPr>
                <w:ins w:id="517" w:author="Per Lindell" w:date="2018-10-28T13:56:00Z"/>
                <w:rFonts w:ascii="Arial" w:hAnsi="Arial" w:cs="Arial"/>
                <w:sz w:val="18"/>
                <w:lang w:val="x-none" w:eastAsia="zh-CN"/>
              </w:rPr>
            </w:pPr>
            <w:ins w:id="518" w:author="Per Lindell" w:date="2018-10-28T13:56:00Z">
              <w:r w:rsidRPr="00A23146">
                <w:rPr>
                  <w:rFonts w:ascii="Arial" w:hAnsi="Arial" w:cs="Arial" w:hint="eastAsia"/>
                  <w:sz w:val="18"/>
                  <w:lang w:val="x-none" w:eastAsia="zh-CN"/>
                </w:rPr>
                <w:t>Yes</w:t>
              </w:r>
            </w:ins>
          </w:p>
        </w:tc>
        <w:tc>
          <w:tcPr>
            <w:tcW w:w="586" w:type="dxa"/>
            <w:vAlign w:val="center"/>
          </w:tcPr>
          <w:p w14:paraId="4AAC68F5" w14:textId="77777777" w:rsidR="005310A3" w:rsidRPr="00A23146" w:rsidRDefault="005310A3" w:rsidP="005310A3">
            <w:pPr>
              <w:keepNext/>
              <w:keepLines/>
              <w:spacing w:after="0"/>
              <w:jc w:val="center"/>
              <w:rPr>
                <w:ins w:id="519" w:author="Per Lindell" w:date="2018-10-28T13:56:00Z"/>
                <w:rFonts w:ascii="Arial" w:hAnsi="Arial" w:cs="Arial"/>
                <w:sz w:val="18"/>
                <w:lang w:val="x-none" w:eastAsia="zh-CN"/>
              </w:rPr>
            </w:pPr>
            <w:ins w:id="520" w:author="Per Lindell" w:date="2018-10-28T13:56:00Z">
              <w:r w:rsidRPr="00A23146">
                <w:rPr>
                  <w:rFonts w:ascii="Arial" w:hAnsi="Arial" w:cs="Arial" w:hint="eastAsia"/>
                  <w:sz w:val="18"/>
                  <w:lang w:val="x-none" w:eastAsia="zh-CN"/>
                </w:rPr>
                <w:t>Yes</w:t>
              </w:r>
            </w:ins>
          </w:p>
        </w:tc>
        <w:tc>
          <w:tcPr>
            <w:tcW w:w="586" w:type="dxa"/>
            <w:vAlign w:val="center"/>
          </w:tcPr>
          <w:p w14:paraId="534367FA" w14:textId="77777777" w:rsidR="005310A3" w:rsidRPr="00A84D7C" w:rsidRDefault="005310A3" w:rsidP="005310A3">
            <w:pPr>
              <w:keepNext/>
              <w:keepLines/>
              <w:spacing w:after="0"/>
              <w:jc w:val="center"/>
              <w:rPr>
                <w:ins w:id="521" w:author="Per Lindell" w:date="2018-10-28T13:56:00Z"/>
                <w:rFonts w:ascii="Arial" w:hAnsi="Arial" w:cs="Arial"/>
                <w:sz w:val="18"/>
                <w:lang w:val="x-none" w:eastAsia="zh-CN"/>
              </w:rPr>
            </w:pPr>
            <w:ins w:id="522" w:author="Per Lindell" w:date="2018-10-28T13:56:00Z">
              <w:r w:rsidRPr="00A23146">
                <w:rPr>
                  <w:rFonts w:ascii="Arial" w:hAnsi="Arial" w:cs="Arial" w:hint="eastAsia"/>
                  <w:sz w:val="18"/>
                  <w:lang w:val="x-none" w:eastAsia="zh-CN"/>
                </w:rPr>
                <w:t>Yes</w:t>
              </w:r>
            </w:ins>
          </w:p>
        </w:tc>
        <w:tc>
          <w:tcPr>
            <w:tcW w:w="646" w:type="dxa"/>
            <w:vAlign w:val="center"/>
          </w:tcPr>
          <w:p w14:paraId="5BF8CE04" w14:textId="77777777" w:rsidR="005310A3" w:rsidRPr="00A23146" w:rsidRDefault="005310A3" w:rsidP="005310A3">
            <w:pPr>
              <w:keepNext/>
              <w:keepLines/>
              <w:spacing w:after="0"/>
              <w:jc w:val="center"/>
              <w:rPr>
                <w:ins w:id="523" w:author="Per Lindell" w:date="2018-10-28T13:56:00Z"/>
                <w:rFonts w:ascii="Arial" w:hAnsi="Arial" w:cs="Arial"/>
                <w:sz w:val="18"/>
                <w:lang w:val="x-none" w:eastAsia="zh-CN"/>
              </w:rPr>
            </w:pPr>
          </w:p>
        </w:tc>
        <w:tc>
          <w:tcPr>
            <w:tcW w:w="586" w:type="dxa"/>
            <w:vAlign w:val="center"/>
          </w:tcPr>
          <w:p w14:paraId="73045461" w14:textId="77777777" w:rsidR="005310A3" w:rsidRPr="00A23146" w:rsidRDefault="005310A3" w:rsidP="005310A3">
            <w:pPr>
              <w:keepNext/>
              <w:keepLines/>
              <w:spacing w:after="0"/>
              <w:jc w:val="center"/>
              <w:rPr>
                <w:ins w:id="524" w:author="Per Lindell" w:date="2018-10-28T13:56:00Z"/>
                <w:rFonts w:ascii="Arial" w:hAnsi="Arial" w:cs="Arial"/>
                <w:sz w:val="18"/>
                <w:lang w:val="x-none"/>
              </w:rPr>
            </w:pPr>
          </w:p>
        </w:tc>
        <w:tc>
          <w:tcPr>
            <w:tcW w:w="646" w:type="dxa"/>
            <w:vAlign w:val="center"/>
          </w:tcPr>
          <w:p w14:paraId="082600C8" w14:textId="77777777" w:rsidR="005310A3" w:rsidRPr="00A23146" w:rsidRDefault="005310A3" w:rsidP="005310A3">
            <w:pPr>
              <w:keepNext/>
              <w:keepLines/>
              <w:spacing w:after="0"/>
              <w:jc w:val="center"/>
              <w:rPr>
                <w:ins w:id="525" w:author="Per Lindell" w:date="2018-10-28T13:56:00Z"/>
                <w:rFonts w:ascii="Arial" w:hAnsi="Arial" w:cs="Arial"/>
                <w:sz w:val="18"/>
                <w:lang w:val="x-none"/>
              </w:rPr>
            </w:pPr>
          </w:p>
        </w:tc>
        <w:tc>
          <w:tcPr>
            <w:tcW w:w="586" w:type="dxa"/>
            <w:vAlign w:val="center"/>
          </w:tcPr>
          <w:p w14:paraId="34F8AFBB" w14:textId="77777777" w:rsidR="005310A3" w:rsidRPr="00A23146" w:rsidRDefault="005310A3" w:rsidP="005310A3">
            <w:pPr>
              <w:keepNext/>
              <w:keepLines/>
              <w:spacing w:after="0"/>
              <w:jc w:val="center"/>
              <w:rPr>
                <w:ins w:id="526" w:author="Per Lindell" w:date="2018-10-28T13:56:00Z"/>
                <w:rFonts w:ascii="Arial" w:hAnsi="Arial" w:cs="Arial"/>
                <w:sz w:val="18"/>
                <w:lang w:val="x-none"/>
              </w:rPr>
            </w:pPr>
          </w:p>
        </w:tc>
        <w:tc>
          <w:tcPr>
            <w:tcW w:w="586" w:type="dxa"/>
            <w:vAlign w:val="center"/>
          </w:tcPr>
          <w:p w14:paraId="437A5FD1" w14:textId="77777777" w:rsidR="005310A3" w:rsidRPr="00A23146" w:rsidRDefault="005310A3" w:rsidP="005310A3">
            <w:pPr>
              <w:keepNext/>
              <w:keepLines/>
              <w:spacing w:after="0"/>
              <w:jc w:val="center"/>
              <w:rPr>
                <w:ins w:id="527" w:author="Per Lindell" w:date="2018-10-28T13:56:00Z"/>
                <w:rFonts w:ascii="Arial" w:hAnsi="Arial" w:cs="Arial"/>
                <w:sz w:val="18"/>
                <w:lang w:val="x-none"/>
              </w:rPr>
            </w:pPr>
          </w:p>
        </w:tc>
        <w:tc>
          <w:tcPr>
            <w:tcW w:w="646" w:type="dxa"/>
            <w:vAlign w:val="center"/>
          </w:tcPr>
          <w:p w14:paraId="48BAA852" w14:textId="77777777" w:rsidR="005310A3" w:rsidRPr="00A23146" w:rsidRDefault="005310A3" w:rsidP="005310A3">
            <w:pPr>
              <w:keepNext/>
              <w:keepLines/>
              <w:spacing w:after="0"/>
              <w:jc w:val="center"/>
              <w:rPr>
                <w:ins w:id="528" w:author="Per Lindell" w:date="2018-10-28T13:56:00Z"/>
                <w:rFonts w:ascii="Arial" w:hAnsi="Arial" w:cs="Arial"/>
                <w:sz w:val="18"/>
                <w:lang w:val="x-none"/>
              </w:rPr>
            </w:pPr>
          </w:p>
        </w:tc>
        <w:tc>
          <w:tcPr>
            <w:tcW w:w="586" w:type="dxa"/>
            <w:vAlign w:val="center"/>
          </w:tcPr>
          <w:p w14:paraId="3BD831FF" w14:textId="77777777" w:rsidR="005310A3" w:rsidRPr="00A23146" w:rsidRDefault="005310A3" w:rsidP="005310A3">
            <w:pPr>
              <w:keepNext/>
              <w:keepLines/>
              <w:spacing w:after="0"/>
              <w:jc w:val="center"/>
              <w:rPr>
                <w:ins w:id="529" w:author="Per Lindell" w:date="2018-10-28T13:56:00Z"/>
                <w:rFonts w:ascii="Arial" w:hAnsi="Arial" w:cs="Arial"/>
                <w:sz w:val="18"/>
                <w:lang w:val="x-none"/>
              </w:rPr>
            </w:pPr>
          </w:p>
        </w:tc>
        <w:tc>
          <w:tcPr>
            <w:tcW w:w="1187" w:type="dxa"/>
            <w:vMerge w:val="restart"/>
            <w:vAlign w:val="center"/>
          </w:tcPr>
          <w:p w14:paraId="7002E62A" w14:textId="4E445EDA" w:rsidR="005310A3" w:rsidRPr="00A23146" w:rsidRDefault="004E1213" w:rsidP="005310A3">
            <w:pPr>
              <w:keepNext/>
              <w:keepLines/>
              <w:jc w:val="center"/>
              <w:rPr>
                <w:ins w:id="530" w:author="Per Lindell" w:date="2018-10-28T13:56:00Z"/>
                <w:rFonts w:ascii="Arial" w:hAnsi="Arial"/>
                <w:sz w:val="18"/>
                <w:lang w:val="en-US" w:eastAsia="zh-CN"/>
              </w:rPr>
            </w:pPr>
            <w:ins w:id="531" w:author="Per Lindell" w:date="2018-10-28T14:03:00Z">
              <w:r>
                <w:rPr>
                  <w:rFonts w:ascii="Arial" w:hAnsi="Arial"/>
                  <w:sz w:val="18"/>
                  <w:lang w:val="en-US" w:eastAsia="zh-CN"/>
                </w:rPr>
                <w:t>820</w:t>
              </w:r>
            </w:ins>
          </w:p>
        </w:tc>
      </w:tr>
      <w:tr w:rsidR="005310A3" w:rsidRPr="00A23146" w14:paraId="4E0A3F75" w14:textId="77777777" w:rsidTr="005310A3">
        <w:trPr>
          <w:trHeight w:val="233"/>
          <w:jc w:val="center"/>
          <w:ins w:id="532" w:author="Per Lindell" w:date="2018-10-28T13:56:00Z"/>
        </w:trPr>
        <w:tc>
          <w:tcPr>
            <w:tcW w:w="1637" w:type="dxa"/>
            <w:vMerge/>
            <w:vAlign w:val="center"/>
          </w:tcPr>
          <w:p w14:paraId="7D857F20" w14:textId="77777777" w:rsidR="005310A3" w:rsidRPr="00A23146" w:rsidRDefault="005310A3" w:rsidP="005310A3">
            <w:pPr>
              <w:keepNext/>
              <w:keepLines/>
              <w:jc w:val="center"/>
              <w:rPr>
                <w:ins w:id="533" w:author="Per Lindell" w:date="2018-10-28T13:56:00Z"/>
                <w:rFonts w:ascii="Arial" w:hAnsi="Arial"/>
                <w:sz w:val="18"/>
                <w:lang w:val="en-US"/>
              </w:rPr>
            </w:pPr>
          </w:p>
        </w:tc>
        <w:tc>
          <w:tcPr>
            <w:tcW w:w="717" w:type="dxa"/>
            <w:vMerge w:val="restart"/>
            <w:shd w:val="clear" w:color="auto" w:fill="auto"/>
            <w:vAlign w:val="center"/>
          </w:tcPr>
          <w:p w14:paraId="056AF640" w14:textId="77777777" w:rsidR="005310A3" w:rsidRPr="0075324F" w:rsidRDefault="005310A3" w:rsidP="005310A3">
            <w:pPr>
              <w:keepNext/>
              <w:keepLines/>
              <w:spacing w:after="0"/>
              <w:jc w:val="center"/>
              <w:rPr>
                <w:ins w:id="534" w:author="Per Lindell" w:date="2018-10-28T13:56:00Z"/>
                <w:rFonts w:ascii="Arial" w:hAnsi="Arial" w:cs="Arial"/>
                <w:sz w:val="18"/>
                <w:lang w:val="sv-SE" w:eastAsia="ja-JP"/>
              </w:rPr>
            </w:pPr>
            <w:ins w:id="535" w:author="Per Lindell" w:date="2018-10-28T13:56:00Z">
              <w:r>
                <w:rPr>
                  <w:rFonts w:ascii="Arial" w:hAnsi="Arial" w:cs="Arial"/>
                  <w:sz w:val="18"/>
                  <w:lang w:val="sv-SE" w:eastAsia="ja-JP"/>
                </w:rPr>
                <w:t>n260</w:t>
              </w:r>
            </w:ins>
          </w:p>
        </w:tc>
        <w:tc>
          <w:tcPr>
            <w:tcW w:w="1117" w:type="dxa"/>
            <w:vAlign w:val="center"/>
          </w:tcPr>
          <w:p w14:paraId="7375A008" w14:textId="77777777" w:rsidR="005310A3" w:rsidRPr="00117E6D" w:rsidRDefault="005310A3" w:rsidP="005310A3">
            <w:pPr>
              <w:keepNext/>
              <w:keepLines/>
              <w:spacing w:after="0"/>
              <w:jc w:val="center"/>
              <w:rPr>
                <w:ins w:id="536" w:author="Per Lindell" w:date="2018-10-28T13:56:00Z"/>
                <w:rFonts w:ascii="Arial" w:hAnsi="Arial" w:cs="Arial"/>
                <w:sz w:val="18"/>
                <w:lang w:val="sv-SE" w:eastAsia="ja-JP"/>
              </w:rPr>
            </w:pPr>
            <w:ins w:id="537" w:author="Per Lindell" w:date="2018-10-28T13:56:00Z">
              <w:r>
                <w:rPr>
                  <w:rFonts w:ascii="Arial" w:hAnsi="Arial" w:cs="Arial"/>
                  <w:sz w:val="18"/>
                  <w:lang w:val="sv-SE" w:eastAsia="ja-JP"/>
                </w:rPr>
                <w:t>60</w:t>
              </w:r>
            </w:ins>
          </w:p>
        </w:tc>
        <w:tc>
          <w:tcPr>
            <w:tcW w:w="6626" w:type="dxa"/>
            <w:gridSpan w:val="11"/>
            <w:vMerge w:val="restart"/>
            <w:vAlign w:val="center"/>
          </w:tcPr>
          <w:p w14:paraId="0289483F" w14:textId="325EAA4D" w:rsidR="005310A3" w:rsidRPr="00A84D7C" w:rsidRDefault="004E1213" w:rsidP="005310A3">
            <w:pPr>
              <w:keepNext/>
              <w:keepLines/>
              <w:spacing w:after="0"/>
              <w:jc w:val="center"/>
              <w:rPr>
                <w:ins w:id="538" w:author="Per Lindell" w:date="2018-10-28T13:56:00Z"/>
                <w:rFonts w:ascii="Arial" w:hAnsi="Arial" w:cs="Arial"/>
                <w:sz w:val="18"/>
                <w:lang w:val="x-none" w:eastAsia="zh-CN"/>
              </w:rPr>
            </w:pPr>
            <w:ins w:id="539" w:author="Per Lindell" w:date="2018-10-28T14:02:00Z">
              <w:r w:rsidRPr="0008233E">
                <w:rPr>
                  <w:rFonts w:ascii="Arial" w:hAnsi="Arial" w:cs="Arial"/>
                  <w:sz w:val="18"/>
                  <w:szCs w:val="18"/>
                  <w:lang w:eastAsia="zh-CN"/>
                </w:rPr>
                <w:t>See CA_</w:t>
              </w:r>
              <w:r w:rsidRPr="0008233E">
                <w:rPr>
                  <w:rFonts w:ascii="Arial" w:hAnsi="Arial" w:cs="Arial"/>
                  <w:sz w:val="18"/>
                  <w:szCs w:val="18"/>
                  <w:lang w:val="en-US" w:eastAsia="ja-JP"/>
                </w:rPr>
                <w:t>n260(A-I)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1187" w:type="dxa"/>
            <w:vMerge/>
            <w:vAlign w:val="center"/>
          </w:tcPr>
          <w:p w14:paraId="67A55DBE" w14:textId="77777777" w:rsidR="005310A3" w:rsidRPr="00A23146" w:rsidRDefault="005310A3" w:rsidP="005310A3">
            <w:pPr>
              <w:keepNext/>
              <w:keepLines/>
              <w:jc w:val="center"/>
              <w:rPr>
                <w:ins w:id="540" w:author="Per Lindell" w:date="2018-10-28T13:56:00Z"/>
                <w:rFonts w:ascii="Arial" w:hAnsi="Arial"/>
                <w:sz w:val="18"/>
                <w:lang w:val="en-US" w:eastAsia="zh-CN"/>
              </w:rPr>
            </w:pPr>
          </w:p>
        </w:tc>
      </w:tr>
      <w:tr w:rsidR="005310A3" w:rsidRPr="00A23146" w14:paraId="4CB9266A" w14:textId="77777777" w:rsidTr="005310A3">
        <w:trPr>
          <w:trHeight w:val="232"/>
          <w:jc w:val="center"/>
          <w:ins w:id="541" w:author="Per Lindell" w:date="2018-10-28T13:56:00Z"/>
        </w:trPr>
        <w:tc>
          <w:tcPr>
            <w:tcW w:w="1637" w:type="dxa"/>
            <w:vMerge/>
            <w:vAlign w:val="center"/>
          </w:tcPr>
          <w:p w14:paraId="7A313887" w14:textId="77777777" w:rsidR="005310A3" w:rsidRPr="00A23146" w:rsidRDefault="005310A3" w:rsidP="005310A3">
            <w:pPr>
              <w:keepNext/>
              <w:keepLines/>
              <w:jc w:val="center"/>
              <w:rPr>
                <w:ins w:id="542" w:author="Per Lindell" w:date="2018-10-28T13:56:00Z"/>
                <w:rFonts w:ascii="Arial" w:hAnsi="Arial"/>
                <w:sz w:val="18"/>
                <w:lang w:val="en-US"/>
              </w:rPr>
            </w:pPr>
          </w:p>
        </w:tc>
        <w:tc>
          <w:tcPr>
            <w:tcW w:w="717" w:type="dxa"/>
            <w:vMerge/>
            <w:shd w:val="clear" w:color="auto" w:fill="auto"/>
            <w:vAlign w:val="center"/>
          </w:tcPr>
          <w:p w14:paraId="4D5288C1" w14:textId="77777777" w:rsidR="005310A3" w:rsidRPr="0037661F" w:rsidRDefault="005310A3" w:rsidP="005310A3">
            <w:pPr>
              <w:keepNext/>
              <w:keepLines/>
              <w:spacing w:after="0"/>
              <w:jc w:val="center"/>
              <w:rPr>
                <w:ins w:id="543" w:author="Per Lindell" w:date="2018-10-28T13:56:00Z"/>
                <w:rFonts w:ascii="Arial" w:hAnsi="Arial" w:cs="Arial"/>
                <w:sz w:val="18"/>
                <w:lang w:val="en-US" w:eastAsia="ja-JP"/>
              </w:rPr>
            </w:pPr>
          </w:p>
        </w:tc>
        <w:tc>
          <w:tcPr>
            <w:tcW w:w="1117" w:type="dxa"/>
            <w:vAlign w:val="center"/>
          </w:tcPr>
          <w:p w14:paraId="72553BBD" w14:textId="77777777" w:rsidR="005310A3" w:rsidRPr="00117E6D" w:rsidRDefault="005310A3" w:rsidP="005310A3">
            <w:pPr>
              <w:keepNext/>
              <w:keepLines/>
              <w:spacing w:after="0"/>
              <w:jc w:val="center"/>
              <w:rPr>
                <w:ins w:id="544" w:author="Per Lindell" w:date="2018-10-28T13:56:00Z"/>
                <w:rFonts w:ascii="Arial" w:hAnsi="Arial" w:cs="Arial"/>
                <w:sz w:val="18"/>
                <w:lang w:val="sv-SE" w:eastAsia="ja-JP"/>
              </w:rPr>
            </w:pPr>
            <w:ins w:id="545" w:author="Per Lindell" w:date="2018-10-28T13:56:00Z">
              <w:r>
                <w:rPr>
                  <w:rFonts w:ascii="Arial" w:hAnsi="Arial" w:cs="Arial"/>
                  <w:sz w:val="18"/>
                  <w:lang w:val="sv-SE" w:eastAsia="ja-JP"/>
                </w:rPr>
                <w:t>120</w:t>
              </w:r>
            </w:ins>
          </w:p>
        </w:tc>
        <w:tc>
          <w:tcPr>
            <w:tcW w:w="6626" w:type="dxa"/>
            <w:gridSpan w:val="11"/>
            <w:vMerge/>
            <w:vAlign w:val="center"/>
          </w:tcPr>
          <w:p w14:paraId="4AE1A384" w14:textId="77777777" w:rsidR="005310A3" w:rsidRPr="00A84D7C" w:rsidRDefault="005310A3" w:rsidP="005310A3">
            <w:pPr>
              <w:keepNext/>
              <w:keepLines/>
              <w:spacing w:after="0"/>
              <w:jc w:val="center"/>
              <w:rPr>
                <w:ins w:id="546" w:author="Per Lindell" w:date="2018-10-28T13:56:00Z"/>
                <w:rFonts w:ascii="Arial" w:hAnsi="Arial" w:cs="Arial"/>
                <w:sz w:val="18"/>
                <w:lang w:val="x-none" w:eastAsia="zh-CN"/>
              </w:rPr>
            </w:pPr>
          </w:p>
        </w:tc>
        <w:tc>
          <w:tcPr>
            <w:tcW w:w="1187" w:type="dxa"/>
            <w:vMerge/>
            <w:vAlign w:val="center"/>
          </w:tcPr>
          <w:p w14:paraId="4D4AE17C" w14:textId="77777777" w:rsidR="005310A3" w:rsidRPr="00A23146" w:rsidRDefault="005310A3" w:rsidP="005310A3">
            <w:pPr>
              <w:keepNext/>
              <w:keepLines/>
              <w:jc w:val="center"/>
              <w:rPr>
                <w:ins w:id="547" w:author="Per Lindell" w:date="2018-10-28T13:56:00Z"/>
                <w:rFonts w:ascii="Arial" w:hAnsi="Arial"/>
                <w:sz w:val="18"/>
                <w:lang w:val="en-US" w:eastAsia="zh-CN"/>
              </w:rPr>
            </w:pPr>
          </w:p>
        </w:tc>
      </w:tr>
      <w:tr w:rsidR="00117E6D" w:rsidRPr="00A23146" w14:paraId="34888E0B" w14:textId="77777777" w:rsidTr="00117E6D">
        <w:trPr>
          <w:trHeight w:val="152"/>
          <w:jc w:val="center"/>
          <w:ins w:id="548" w:author="Per Lindell" w:date="2018-10-25T12:38:00Z"/>
        </w:trPr>
        <w:tc>
          <w:tcPr>
            <w:tcW w:w="1637" w:type="dxa"/>
            <w:vMerge w:val="restart"/>
            <w:vAlign w:val="center"/>
          </w:tcPr>
          <w:p w14:paraId="7CF717B7" w14:textId="0F7A5BEE" w:rsidR="00117E6D" w:rsidRPr="00A23146" w:rsidRDefault="004E1213" w:rsidP="00117E6D">
            <w:pPr>
              <w:keepNext/>
              <w:keepLines/>
              <w:spacing w:after="0"/>
              <w:jc w:val="center"/>
              <w:rPr>
                <w:ins w:id="549" w:author="Per Lindell" w:date="2018-10-25T12:38:00Z"/>
                <w:rFonts w:ascii="Arial" w:hAnsi="Arial" w:cs="Arial"/>
                <w:sz w:val="18"/>
                <w:lang w:val="x-none"/>
              </w:rPr>
            </w:pPr>
            <w:ins w:id="550" w:author="Per Lindell" w:date="2018-10-28T14:02: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zh-CN"/>
                </w:rPr>
                <w:t>(G-I)</w:t>
              </w:r>
            </w:ins>
          </w:p>
        </w:tc>
        <w:tc>
          <w:tcPr>
            <w:tcW w:w="717" w:type="dxa"/>
            <w:shd w:val="clear" w:color="auto" w:fill="auto"/>
            <w:vAlign w:val="center"/>
          </w:tcPr>
          <w:p w14:paraId="2E55B746" w14:textId="77777777" w:rsidR="00117E6D" w:rsidRPr="00A23146" w:rsidRDefault="00117E6D" w:rsidP="00117E6D">
            <w:pPr>
              <w:keepNext/>
              <w:keepLines/>
              <w:spacing w:after="0"/>
              <w:jc w:val="center"/>
              <w:rPr>
                <w:ins w:id="551" w:author="Per Lindell" w:date="2018-10-25T12:38:00Z"/>
                <w:rFonts w:ascii="Arial" w:hAnsi="Arial" w:cs="Arial"/>
                <w:sz w:val="18"/>
                <w:lang w:val="sv-SE" w:eastAsia="zh-CN"/>
              </w:rPr>
            </w:pPr>
            <w:ins w:id="552" w:author="Per Lindell" w:date="2018-10-25T12:38:00Z">
              <w:r w:rsidRPr="00A23146">
                <w:rPr>
                  <w:rFonts w:ascii="Arial" w:hAnsi="Arial" w:cs="Arial"/>
                  <w:sz w:val="18"/>
                  <w:lang w:val="sv-SE" w:eastAsia="zh-CN"/>
                </w:rPr>
                <w:t>2</w:t>
              </w:r>
            </w:ins>
          </w:p>
        </w:tc>
        <w:tc>
          <w:tcPr>
            <w:tcW w:w="1117" w:type="dxa"/>
            <w:vAlign w:val="center"/>
          </w:tcPr>
          <w:p w14:paraId="2964D292" w14:textId="77777777" w:rsidR="00117E6D" w:rsidRPr="00A23146" w:rsidRDefault="00117E6D" w:rsidP="00117E6D">
            <w:pPr>
              <w:keepNext/>
              <w:keepLines/>
              <w:spacing w:after="0"/>
              <w:jc w:val="center"/>
              <w:rPr>
                <w:ins w:id="553" w:author="Per Lindell" w:date="2018-10-25T12:38:00Z"/>
                <w:rFonts w:ascii="Arial" w:hAnsi="Arial" w:cs="Arial"/>
                <w:sz w:val="18"/>
                <w:lang w:val="sv-SE" w:eastAsia="ja-JP"/>
              </w:rPr>
            </w:pPr>
            <w:ins w:id="554" w:author="Per Lindell" w:date="2018-10-25T12:38:00Z">
              <w:r w:rsidRPr="00A23146">
                <w:rPr>
                  <w:rFonts w:ascii="Arial" w:hAnsi="Arial" w:cs="Arial"/>
                  <w:sz w:val="18"/>
                  <w:lang w:val="sv-SE" w:eastAsia="ja-JP"/>
                </w:rPr>
                <w:t>15</w:t>
              </w:r>
            </w:ins>
          </w:p>
        </w:tc>
        <w:tc>
          <w:tcPr>
            <w:tcW w:w="586" w:type="dxa"/>
            <w:vAlign w:val="center"/>
          </w:tcPr>
          <w:p w14:paraId="1BEEF239" w14:textId="77777777" w:rsidR="00117E6D" w:rsidRPr="00A23146" w:rsidRDefault="00117E6D" w:rsidP="00117E6D">
            <w:pPr>
              <w:keepNext/>
              <w:keepLines/>
              <w:spacing w:after="0"/>
              <w:jc w:val="center"/>
              <w:rPr>
                <w:ins w:id="555" w:author="Per Lindell" w:date="2018-10-25T12:38:00Z"/>
                <w:rFonts w:ascii="Arial" w:hAnsi="Arial" w:cs="Arial"/>
                <w:sz w:val="18"/>
                <w:lang w:val="x-none" w:eastAsia="zh-CN"/>
              </w:rPr>
            </w:pPr>
            <w:ins w:id="556" w:author="Per Lindell" w:date="2018-10-25T12:38:00Z">
              <w:r w:rsidRPr="00A23146">
                <w:rPr>
                  <w:rFonts w:ascii="Arial" w:hAnsi="Arial" w:cs="Arial" w:hint="eastAsia"/>
                  <w:sz w:val="18"/>
                  <w:lang w:val="x-none" w:eastAsia="zh-CN"/>
                </w:rPr>
                <w:t>Yes</w:t>
              </w:r>
            </w:ins>
          </w:p>
        </w:tc>
        <w:tc>
          <w:tcPr>
            <w:tcW w:w="586" w:type="dxa"/>
            <w:shd w:val="clear" w:color="auto" w:fill="auto"/>
            <w:vAlign w:val="center"/>
          </w:tcPr>
          <w:p w14:paraId="38CF3D9D" w14:textId="77777777" w:rsidR="00117E6D" w:rsidRPr="00A23146" w:rsidRDefault="00117E6D" w:rsidP="00117E6D">
            <w:pPr>
              <w:keepNext/>
              <w:keepLines/>
              <w:spacing w:after="0"/>
              <w:jc w:val="center"/>
              <w:rPr>
                <w:ins w:id="557" w:author="Per Lindell" w:date="2018-10-25T12:38:00Z"/>
                <w:rFonts w:ascii="Arial" w:hAnsi="Arial" w:cs="Arial"/>
                <w:sz w:val="18"/>
                <w:lang w:val="x-none" w:eastAsia="zh-CN"/>
              </w:rPr>
            </w:pPr>
            <w:ins w:id="558" w:author="Per Lindell" w:date="2018-10-25T12:38:00Z">
              <w:r w:rsidRPr="00A23146">
                <w:rPr>
                  <w:rFonts w:ascii="Arial" w:hAnsi="Arial" w:cs="Arial" w:hint="eastAsia"/>
                  <w:sz w:val="18"/>
                  <w:lang w:val="x-none" w:eastAsia="zh-CN"/>
                </w:rPr>
                <w:t>Yes</w:t>
              </w:r>
            </w:ins>
          </w:p>
        </w:tc>
        <w:tc>
          <w:tcPr>
            <w:tcW w:w="586" w:type="dxa"/>
            <w:vAlign w:val="center"/>
          </w:tcPr>
          <w:p w14:paraId="017B7FC3" w14:textId="77777777" w:rsidR="00117E6D" w:rsidRPr="00A23146" w:rsidRDefault="00117E6D" w:rsidP="00117E6D">
            <w:pPr>
              <w:keepNext/>
              <w:keepLines/>
              <w:spacing w:after="0"/>
              <w:jc w:val="center"/>
              <w:rPr>
                <w:ins w:id="559" w:author="Per Lindell" w:date="2018-10-25T12:38:00Z"/>
                <w:rFonts w:ascii="Arial" w:hAnsi="Arial" w:cs="Arial"/>
                <w:sz w:val="18"/>
                <w:lang w:val="x-none" w:eastAsia="zh-CN"/>
              </w:rPr>
            </w:pPr>
            <w:ins w:id="560" w:author="Per Lindell" w:date="2018-10-25T12:38:00Z">
              <w:r w:rsidRPr="00A23146">
                <w:rPr>
                  <w:rFonts w:ascii="Arial" w:hAnsi="Arial" w:cs="Arial" w:hint="eastAsia"/>
                  <w:sz w:val="18"/>
                  <w:lang w:val="x-none" w:eastAsia="zh-CN"/>
                </w:rPr>
                <w:t>Yes</w:t>
              </w:r>
            </w:ins>
          </w:p>
        </w:tc>
        <w:tc>
          <w:tcPr>
            <w:tcW w:w="586" w:type="dxa"/>
            <w:vAlign w:val="center"/>
          </w:tcPr>
          <w:p w14:paraId="79E11981" w14:textId="77777777" w:rsidR="00117E6D" w:rsidRPr="00A84D7C" w:rsidRDefault="00117E6D" w:rsidP="00117E6D">
            <w:pPr>
              <w:keepNext/>
              <w:keepLines/>
              <w:spacing w:after="0"/>
              <w:jc w:val="center"/>
              <w:rPr>
                <w:ins w:id="561" w:author="Per Lindell" w:date="2018-10-25T12:38:00Z"/>
                <w:rFonts w:ascii="Arial" w:hAnsi="Arial" w:cs="Arial"/>
                <w:sz w:val="18"/>
                <w:lang w:val="x-none" w:eastAsia="zh-CN"/>
              </w:rPr>
            </w:pPr>
            <w:ins w:id="562" w:author="Per Lindell" w:date="2018-10-25T12:38:00Z">
              <w:r w:rsidRPr="00A23146">
                <w:rPr>
                  <w:rFonts w:ascii="Arial" w:hAnsi="Arial" w:cs="Arial" w:hint="eastAsia"/>
                  <w:sz w:val="18"/>
                  <w:lang w:val="x-none" w:eastAsia="zh-CN"/>
                </w:rPr>
                <w:t>Yes</w:t>
              </w:r>
            </w:ins>
          </w:p>
        </w:tc>
        <w:tc>
          <w:tcPr>
            <w:tcW w:w="646" w:type="dxa"/>
            <w:vAlign w:val="center"/>
          </w:tcPr>
          <w:p w14:paraId="4B9C5683" w14:textId="77777777" w:rsidR="00117E6D" w:rsidRPr="00A23146" w:rsidRDefault="00117E6D" w:rsidP="00117E6D">
            <w:pPr>
              <w:keepNext/>
              <w:keepLines/>
              <w:spacing w:after="0"/>
              <w:jc w:val="center"/>
              <w:rPr>
                <w:ins w:id="563" w:author="Per Lindell" w:date="2018-10-25T12:38:00Z"/>
                <w:rFonts w:ascii="Arial" w:hAnsi="Arial" w:cs="Arial"/>
                <w:sz w:val="18"/>
                <w:lang w:val="x-none" w:eastAsia="zh-CN"/>
              </w:rPr>
            </w:pPr>
          </w:p>
        </w:tc>
        <w:tc>
          <w:tcPr>
            <w:tcW w:w="586" w:type="dxa"/>
            <w:vAlign w:val="center"/>
          </w:tcPr>
          <w:p w14:paraId="47AFAD24" w14:textId="77777777" w:rsidR="00117E6D" w:rsidRPr="00A23146" w:rsidRDefault="00117E6D" w:rsidP="00117E6D">
            <w:pPr>
              <w:keepNext/>
              <w:keepLines/>
              <w:spacing w:after="0"/>
              <w:jc w:val="center"/>
              <w:rPr>
                <w:ins w:id="564" w:author="Per Lindell" w:date="2018-10-25T12:38:00Z"/>
                <w:rFonts w:ascii="Arial" w:hAnsi="Arial" w:cs="Arial"/>
                <w:sz w:val="18"/>
                <w:lang w:val="x-none"/>
              </w:rPr>
            </w:pPr>
          </w:p>
        </w:tc>
        <w:tc>
          <w:tcPr>
            <w:tcW w:w="646" w:type="dxa"/>
            <w:vAlign w:val="center"/>
          </w:tcPr>
          <w:p w14:paraId="399217D8" w14:textId="77777777" w:rsidR="00117E6D" w:rsidRPr="00A23146" w:rsidRDefault="00117E6D" w:rsidP="00117E6D">
            <w:pPr>
              <w:keepNext/>
              <w:keepLines/>
              <w:spacing w:after="0"/>
              <w:jc w:val="center"/>
              <w:rPr>
                <w:ins w:id="565" w:author="Per Lindell" w:date="2018-10-25T12:38:00Z"/>
                <w:rFonts w:ascii="Arial" w:hAnsi="Arial" w:cs="Arial"/>
                <w:sz w:val="18"/>
                <w:lang w:val="x-none"/>
              </w:rPr>
            </w:pPr>
          </w:p>
        </w:tc>
        <w:tc>
          <w:tcPr>
            <w:tcW w:w="586" w:type="dxa"/>
            <w:vAlign w:val="center"/>
          </w:tcPr>
          <w:p w14:paraId="34A9842C" w14:textId="77777777" w:rsidR="00117E6D" w:rsidRPr="00A23146" w:rsidRDefault="00117E6D" w:rsidP="00117E6D">
            <w:pPr>
              <w:keepNext/>
              <w:keepLines/>
              <w:spacing w:after="0"/>
              <w:jc w:val="center"/>
              <w:rPr>
                <w:ins w:id="566" w:author="Per Lindell" w:date="2018-10-25T12:38:00Z"/>
                <w:rFonts w:ascii="Arial" w:hAnsi="Arial" w:cs="Arial"/>
                <w:sz w:val="18"/>
                <w:lang w:val="x-none"/>
              </w:rPr>
            </w:pPr>
          </w:p>
        </w:tc>
        <w:tc>
          <w:tcPr>
            <w:tcW w:w="586" w:type="dxa"/>
            <w:vAlign w:val="center"/>
          </w:tcPr>
          <w:p w14:paraId="6640697E" w14:textId="77777777" w:rsidR="00117E6D" w:rsidRPr="00A23146" w:rsidRDefault="00117E6D" w:rsidP="00117E6D">
            <w:pPr>
              <w:keepNext/>
              <w:keepLines/>
              <w:spacing w:after="0"/>
              <w:jc w:val="center"/>
              <w:rPr>
                <w:ins w:id="567" w:author="Per Lindell" w:date="2018-10-25T12:38:00Z"/>
                <w:rFonts w:ascii="Arial" w:hAnsi="Arial" w:cs="Arial"/>
                <w:sz w:val="18"/>
                <w:lang w:val="x-none"/>
              </w:rPr>
            </w:pPr>
          </w:p>
        </w:tc>
        <w:tc>
          <w:tcPr>
            <w:tcW w:w="646" w:type="dxa"/>
            <w:vAlign w:val="center"/>
          </w:tcPr>
          <w:p w14:paraId="501BFAFD" w14:textId="77777777" w:rsidR="00117E6D" w:rsidRPr="00A23146" w:rsidRDefault="00117E6D" w:rsidP="00117E6D">
            <w:pPr>
              <w:keepNext/>
              <w:keepLines/>
              <w:spacing w:after="0"/>
              <w:jc w:val="center"/>
              <w:rPr>
                <w:ins w:id="568" w:author="Per Lindell" w:date="2018-10-25T12:38:00Z"/>
                <w:rFonts w:ascii="Arial" w:hAnsi="Arial" w:cs="Arial"/>
                <w:sz w:val="18"/>
                <w:lang w:val="x-none"/>
              </w:rPr>
            </w:pPr>
          </w:p>
        </w:tc>
        <w:tc>
          <w:tcPr>
            <w:tcW w:w="586" w:type="dxa"/>
            <w:vAlign w:val="center"/>
          </w:tcPr>
          <w:p w14:paraId="5C788B2F" w14:textId="77777777" w:rsidR="00117E6D" w:rsidRPr="00A23146" w:rsidRDefault="00117E6D" w:rsidP="00117E6D">
            <w:pPr>
              <w:keepNext/>
              <w:keepLines/>
              <w:spacing w:after="0"/>
              <w:jc w:val="center"/>
              <w:rPr>
                <w:ins w:id="569" w:author="Per Lindell" w:date="2018-10-25T12:38:00Z"/>
                <w:rFonts w:ascii="Arial" w:hAnsi="Arial" w:cs="Arial"/>
                <w:sz w:val="18"/>
                <w:lang w:val="x-none"/>
              </w:rPr>
            </w:pPr>
          </w:p>
        </w:tc>
        <w:tc>
          <w:tcPr>
            <w:tcW w:w="1187" w:type="dxa"/>
            <w:vMerge w:val="restart"/>
            <w:vAlign w:val="center"/>
          </w:tcPr>
          <w:p w14:paraId="17806AA9" w14:textId="7BCD4E8C" w:rsidR="00117E6D" w:rsidRPr="00A23146" w:rsidRDefault="004E1213" w:rsidP="00117E6D">
            <w:pPr>
              <w:keepNext/>
              <w:keepLines/>
              <w:jc w:val="center"/>
              <w:rPr>
                <w:ins w:id="570" w:author="Per Lindell" w:date="2018-10-25T12:38:00Z"/>
                <w:rFonts w:ascii="Arial" w:hAnsi="Arial"/>
                <w:sz w:val="18"/>
                <w:lang w:val="en-US" w:eastAsia="zh-CN"/>
              </w:rPr>
            </w:pPr>
            <w:ins w:id="571" w:author="Per Lindell" w:date="2018-10-28T14:03:00Z">
              <w:r>
                <w:rPr>
                  <w:rFonts w:ascii="Arial" w:hAnsi="Arial"/>
                  <w:sz w:val="18"/>
                  <w:lang w:val="en-US" w:eastAsia="zh-CN"/>
                </w:rPr>
                <w:t>620</w:t>
              </w:r>
            </w:ins>
          </w:p>
        </w:tc>
      </w:tr>
      <w:bookmarkEnd w:id="213"/>
      <w:tr w:rsidR="00117E6D" w:rsidRPr="00A23146" w14:paraId="09C12C79" w14:textId="77777777" w:rsidTr="00117E6D">
        <w:trPr>
          <w:trHeight w:val="233"/>
          <w:jc w:val="center"/>
          <w:ins w:id="572" w:author="Per Lindell" w:date="2018-10-25T12:27:00Z"/>
        </w:trPr>
        <w:tc>
          <w:tcPr>
            <w:tcW w:w="1637" w:type="dxa"/>
            <w:vMerge/>
            <w:vAlign w:val="center"/>
          </w:tcPr>
          <w:p w14:paraId="15997A97" w14:textId="63C27688" w:rsidR="00117E6D" w:rsidRPr="00A23146" w:rsidRDefault="00117E6D" w:rsidP="00117E6D">
            <w:pPr>
              <w:keepNext/>
              <w:keepLines/>
              <w:jc w:val="center"/>
              <w:rPr>
                <w:ins w:id="573" w:author="Per Lindell" w:date="2018-10-25T12:27:00Z"/>
                <w:rFonts w:ascii="Arial" w:hAnsi="Arial"/>
                <w:sz w:val="18"/>
                <w:lang w:val="en-US"/>
              </w:rPr>
            </w:pPr>
          </w:p>
        </w:tc>
        <w:tc>
          <w:tcPr>
            <w:tcW w:w="717" w:type="dxa"/>
            <w:vMerge w:val="restart"/>
            <w:shd w:val="clear" w:color="auto" w:fill="auto"/>
            <w:vAlign w:val="center"/>
          </w:tcPr>
          <w:p w14:paraId="3C009CE4" w14:textId="33DF62C2" w:rsidR="00117E6D" w:rsidRPr="0075324F" w:rsidRDefault="00117E6D" w:rsidP="00117E6D">
            <w:pPr>
              <w:keepNext/>
              <w:keepLines/>
              <w:spacing w:after="0"/>
              <w:jc w:val="center"/>
              <w:rPr>
                <w:ins w:id="574" w:author="Per Lindell" w:date="2018-10-25T12:27:00Z"/>
                <w:rFonts w:ascii="Arial" w:hAnsi="Arial" w:cs="Arial"/>
                <w:sz w:val="18"/>
                <w:lang w:val="sv-SE" w:eastAsia="ja-JP"/>
              </w:rPr>
            </w:pPr>
            <w:ins w:id="575" w:author="Per Lindell" w:date="2018-10-25T12:37:00Z">
              <w:r>
                <w:rPr>
                  <w:rFonts w:ascii="Arial" w:hAnsi="Arial" w:cs="Arial"/>
                  <w:sz w:val="18"/>
                  <w:lang w:val="sv-SE" w:eastAsia="ja-JP"/>
                </w:rPr>
                <w:t>n260</w:t>
              </w:r>
            </w:ins>
          </w:p>
        </w:tc>
        <w:tc>
          <w:tcPr>
            <w:tcW w:w="1117" w:type="dxa"/>
            <w:vAlign w:val="center"/>
          </w:tcPr>
          <w:p w14:paraId="7E8FACD8" w14:textId="4D040A62" w:rsidR="00117E6D" w:rsidRPr="00117E6D" w:rsidRDefault="00117E6D" w:rsidP="00117E6D">
            <w:pPr>
              <w:keepNext/>
              <w:keepLines/>
              <w:spacing w:after="0"/>
              <w:jc w:val="center"/>
              <w:rPr>
                <w:ins w:id="576" w:author="Per Lindell" w:date="2018-10-25T12:27:00Z"/>
                <w:rFonts w:ascii="Arial" w:hAnsi="Arial" w:cs="Arial"/>
                <w:sz w:val="18"/>
                <w:lang w:val="sv-SE" w:eastAsia="ja-JP"/>
              </w:rPr>
            </w:pPr>
            <w:ins w:id="577" w:author="Per Lindell" w:date="2018-10-25T12:41:00Z">
              <w:r>
                <w:rPr>
                  <w:rFonts w:ascii="Arial" w:hAnsi="Arial" w:cs="Arial"/>
                  <w:sz w:val="18"/>
                  <w:lang w:val="sv-SE" w:eastAsia="ja-JP"/>
                </w:rPr>
                <w:t>60</w:t>
              </w:r>
            </w:ins>
          </w:p>
        </w:tc>
        <w:tc>
          <w:tcPr>
            <w:tcW w:w="6626" w:type="dxa"/>
            <w:gridSpan w:val="11"/>
            <w:vMerge w:val="restart"/>
            <w:vAlign w:val="center"/>
          </w:tcPr>
          <w:p w14:paraId="68E6C863" w14:textId="2B025905" w:rsidR="00117E6D" w:rsidRPr="00A84D7C" w:rsidRDefault="004E1213" w:rsidP="00117E6D">
            <w:pPr>
              <w:keepNext/>
              <w:keepLines/>
              <w:spacing w:after="0"/>
              <w:jc w:val="center"/>
              <w:rPr>
                <w:ins w:id="578" w:author="Per Lindell" w:date="2018-10-25T12:27:00Z"/>
                <w:rFonts w:ascii="Arial" w:hAnsi="Arial" w:cs="Arial"/>
                <w:sz w:val="18"/>
                <w:lang w:val="x-none" w:eastAsia="zh-CN"/>
              </w:rPr>
            </w:pPr>
            <w:ins w:id="579" w:author="Per Lindell" w:date="2018-10-28T14:02:00Z">
              <w:r w:rsidRPr="0008233E">
                <w:rPr>
                  <w:rFonts w:ascii="Arial" w:hAnsi="Arial" w:cs="Arial"/>
                  <w:sz w:val="18"/>
                  <w:szCs w:val="18"/>
                  <w:lang w:eastAsia="zh-CN"/>
                </w:rPr>
                <w:t>See CA_</w:t>
              </w:r>
              <w:r w:rsidRPr="0008233E">
                <w:rPr>
                  <w:rFonts w:ascii="Arial" w:hAnsi="Arial" w:cs="Arial"/>
                  <w:sz w:val="18"/>
                  <w:szCs w:val="18"/>
                  <w:lang w:val="en-US" w:eastAsia="ja-JP"/>
                </w:rPr>
                <w:t>n260(</w:t>
              </w:r>
              <w:r>
                <w:rPr>
                  <w:rFonts w:ascii="Arial" w:hAnsi="Arial" w:cs="Arial"/>
                  <w:sz w:val="18"/>
                  <w:szCs w:val="18"/>
                  <w:lang w:val="en-US" w:eastAsia="ja-JP"/>
                </w:rPr>
                <w:t>G</w:t>
              </w:r>
              <w:r w:rsidRPr="0008233E">
                <w:rPr>
                  <w:rFonts w:ascii="Arial" w:hAnsi="Arial" w:cs="Arial"/>
                  <w:sz w:val="18"/>
                  <w:szCs w:val="18"/>
                  <w:lang w:val="en-US" w:eastAsia="ja-JP"/>
                </w:rPr>
                <w:t>-I)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1187" w:type="dxa"/>
            <w:vMerge/>
            <w:vAlign w:val="center"/>
          </w:tcPr>
          <w:p w14:paraId="78A269C9" w14:textId="77777777" w:rsidR="00117E6D" w:rsidRPr="00A23146" w:rsidRDefault="00117E6D" w:rsidP="00117E6D">
            <w:pPr>
              <w:keepNext/>
              <w:keepLines/>
              <w:jc w:val="center"/>
              <w:rPr>
                <w:ins w:id="580" w:author="Per Lindell" w:date="2018-10-25T12:27:00Z"/>
                <w:rFonts w:ascii="Arial" w:hAnsi="Arial"/>
                <w:sz w:val="18"/>
                <w:lang w:val="en-US" w:eastAsia="zh-CN"/>
              </w:rPr>
            </w:pPr>
          </w:p>
        </w:tc>
      </w:tr>
      <w:tr w:rsidR="00117E6D" w:rsidRPr="00A23146" w14:paraId="24664862" w14:textId="77777777" w:rsidTr="00117E6D">
        <w:trPr>
          <w:trHeight w:val="232"/>
          <w:jc w:val="center"/>
          <w:ins w:id="581" w:author="Per Lindell" w:date="2018-10-25T12:27:00Z"/>
        </w:trPr>
        <w:tc>
          <w:tcPr>
            <w:tcW w:w="1637" w:type="dxa"/>
            <w:vMerge/>
            <w:vAlign w:val="center"/>
          </w:tcPr>
          <w:p w14:paraId="5DC16525" w14:textId="77777777" w:rsidR="00117E6D" w:rsidRPr="00A23146" w:rsidRDefault="00117E6D" w:rsidP="00117E6D">
            <w:pPr>
              <w:keepNext/>
              <w:keepLines/>
              <w:jc w:val="center"/>
              <w:rPr>
                <w:ins w:id="582" w:author="Per Lindell" w:date="2018-10-25T12:27:00Z"/>
                <w:rFonts w:ascii="Arial" w:hAnsi="Arial"/>
                <w:sz w:val="18"/>
                <w:lang w:val="en-US"/>
              </w:rPr>
            </w:pPr>
          </w:p>
        </w:tc>
        <w:tc>
          <w:tcPr>
            <w:tcW w:w="717" w:type="dxa"/>
            <w:vMerge/>
            <w:shd w:val="clear" w:color="auto" w:fill="auto"/>
            <w:vAlign w:val="center"/>
          </w:tcPr>
          <w:p w14:paraId="5F522EDB" w14:textId="77777777" w:rsidR="00117E6D" w:rsidRPr="00C02BE5" w:rsidRDefault="00117E6D" w:rsidP="00117E6D">
            <w:pPr>
              <w:keepNext/>
              <w:keepLines/>
              <w:spacing w:after="0"/>
              <w:jc w:val="center"/>
              <w:rPr>
                <w:ins w:id="583" w:author="Per Lindell" w:date="2018-10-25T12:37:00Z"/>
                <w:rFonts w:ascii="Arial" w:hAnsi="Arial" w:cs="Arial"/>
                <w:sz w:val="18"/>
                <w:lang w:val="en-US" w:eastAsia="ja-JP"/>
                <w:rPrChange w:id="584" w:author="Per Lindell" w:date="2018-10-25T14:16:00Z">
                  <w:rPr>
                    <w:ins w:id="585" w:author="Per Lindell" w:date="2018-10-25T12:37:00Z"/>
                    <w:rFonts w:ascii="Arial" w:hAnsi="Arial" w:cs="Arial"/>
                    <w:sz w:val="18"/>
                    <w:lang w:val="sv-SE" w:eastAsia="ja-JP"/>
                  </w:rPr>
                </w:rPrChange>
              </w:rPr>
            </w:pPr>
          </w:p>
        </w:tc>
        <w:tc>
          <w:tcPr>
            <w:tcW w:w="1117" w:type="dxa"/>
            <w:vAlign w:val="center"/>
          </w:tcPr>
          <w:p w14:paraId="6EDC6F68" w14:textId="491AB74E" w:rsidR="00117E6D" w:rsidRPr="00117E6D" w:rsidRDefault="00117E6D" w:rsidP="00117E6D">
            <w:pPr>
              <w:keepNext/>
              <w:keepLines/>
              <w:spacing w:after="0"/>
              <w:jc w:val="center"/>
              <w:rPr>
                <w:ins w:id="586" w:author="Per Lindell" w:date="2018-10-25T12:27:00Z"/>
                <w:rFonts w:ascii="Arial" w:hAnsi="Arial" w:cs="Arial"/>
                <w:sz w:val="18"/>
                <w:lang w:val="sv-SE" w:eastAsia="ja-JP"/>
              </w:rPr>
            </w:pPr>
            <w:ins w:id="587" w:author="Per Lindell" w:date="2018-10-25T12:41:00Z">
              <w:r>
                <w:rPr>
                  <w:rFonts w:ascii="Arial" w:hAnsi="Arial" w:cs="Arial"/>
                  <w:sz w:val="18"/>
                  <w:lang w:val="sv-SE" w:eastAsia="ja-JP"/>
                </w:rPr>
                <w:t>120</w:t>
              </w:r>
            </w:ins>
          </w:p>
        </w:tc>
        <w:tc>
          <w:tcPr>
            <w:tcW w:w="6626" w:type="dxa"/>
            <w:gridSpan w:val="11"/>
            <w:vMerge/>
            <w:vAlign w:val="center"/>
          </w:tcPr>
          <w:p w14:paraId="19AADF8C" w14:textId="77777777" w:rsidR="00117E6D" w:rsidRPr="00A23146" w:rsidRDefault="00117E6D" w:rsidP="00117E6D">
            <w:pPr>
              <w:keepNext/>
              <w:keepLines/>
              <w:spacing w:after="0"/>
              <w:jc w:val="center"/>
              <w:rPr>
                <w:ins w:id="588" w:author="Per Lindell" w:date="2018-10-25T12:37:00Z"/>
                <w:rFonts w:ascii="Arial" w:hAnsi="Arial" w:cs="Arial"/>
                <w:sz w:val="18"/>
                <w:szCs w:val="18"/>
                <w:lang w:eastAsia="zh-CN"/>
              </w:rPr>
            </w:pPr>
          </w:p>
        </w:tc>
        <w:tc>
          <w:tcPr>
            <w:tcW w:w="1187" w:type="dxa"/>
            <w:vMerge/>
            <w:vAlign w:val="center"/>
          </w:tcPr>
          <w:p w14:paraId="4B4EAD97" w14:textId="77777777" w:rsidR="00117E6D" w:rsidRPr="00A23146" w:rsidRDefault="00117E6D" w:rsidP="00117E6D">
            <w:pPr>
              <w:keepNext/>
              <w:keepLines/>
              <w:jc w:val="center"/>
              <w:rPr>
                <w:ins w:id="589" w:author="Per Lindell" w:date="2018-10-25T12:27:00Z"/>
                <w:rFonts w:ascii="Arial" w:hAnsi="Arial"/>
                <w:sz w:val="18"/>
                <w:lang w:val="en-US" w:eastAsia="zh-CN"/>
              </w:rPr>
            </w:pPr>
          </w:p>
        </w:tc>
      </w:tr>
    </w:tbl>
    <w:p w14:paraId="111C157B" w14:textId="77777777" w:rsidR="0058579E" w:rsidRPr="00A23146" w:rsidRDefault="0058579E" w:rsidP="0058579E">
      <w:pPr>
        <w:rPr>
          <w:lang w:eastAsia="zh-CN"/>
        </w:rPr>
      </w:pPr>
    </w:p>
    <w:p w14:paraId="7D70D6CA" w14:textId="77777777" w:rsidR="0058579E" w:rsidRPr="00A23146" w:rsidRDefault="0058579E" w:rsidP="0058579E">
      <w:pPr>
        <w:pStyle w:val="Heading3"/>
        <w:rPr>
          <w:lang w:eastAsia="zh-CN"/>
        </w:rPr>
      </w:pPr>
      <w:bookmarkStart w:id="590" w:name="_Toc526256116"/>
      <w:r w:rsidRPr="00A23146">
        <w:rPr>
          <w:rFonts w:hint="eastAsia"/>
          <w:lang w:eastAsia="zh-CN"/>
        </w:rPr>
        <w:t>6.98</w:t>
      </w:r>
      <w:r w:rsidRPr="00A23146">
        <w:rPr>
          <w:lang w:eastAsia="zh-CN"/>
        </w:rPr>
        <w:t>.</w:t>
      </w:r>
      <w:r w:rsidRPr="00A23146">
        <w:rPr>
          <w:rFonts w:hint="eastAsia"/>
          <w:lang w:eastAsia="zh-CN"/>
        </w:rPr>
        <w:t>3</w:t>
      </w:r>
      <w:r w:rsidRPr="00A23146">
        <w:rPr>
          <w:lang w:eastAsia="zh-CN"/>
        </w:rPr>
        <w:tab/>
      </w:r>
      <w:r w:rsidRPr="00A23146">
        <w:rPr>
          <w:rFonts w:hint="eastAsia"/>
          <w:lang w:eastAsia="zh-CN"/>
        </w:rPr>
        <w:t>C</w:t>
      </w:r>
      <w:r w:rsidRPr="00A23146">
        <w:rPr>
          <w:lang w:eastAsia="zh-CN"/>
        </w:rPr>
        <w:t>o-existence studies</w:t>
      </w:r>
      <w:bookmarkEnd w:id="590"/>
    </w:p>
    <w:p w14:paraId="6CECEBAE" w14:textId="77777777" w:rsidR="0058579E" w:rsidRPr="00A23146" w:rsidRDefault="0058579E" w:rsidP="0058579E">
      <w:pPr>
        <w:rPr>
          <w:lang w:eastAsia="zh-CN"/>
        </w:rPr>
      </w:pPr>
      <w:r w:rsidRPr="00A23146">
        <w:t xml:space="preserve">Table </w:t>
      </w:r>
      <w:r w:rsidRPr="00A23146">
        <w:rPr>
          <w:rFonts w:hint="eastAsia"/>
          <w:lang w:eastAsia="zh-CN"/>
        </w:rPr>
        <w:t>6.98</w:t>
      </w:r>
      <w:r w:rsidRPr="00A23146">
        <w:t>.</w:t>
      </w:r>
      <w:r w:rsidRPr="00A23146">
        <w:rPr>
          <w:rFonts w:hint="eastAsia"/>
          <w:lang w:eastAsia="zh-CN"/>
        </w:rPr>
        <w:t>3</w:t>
      </w:r>
      <w:r w:rsidRPr="00A23146">
        <w:t>-</w:t>
      </w:r>
      <w:r w:rsidRPr="00A23146">
        <w:rPr>
          <w:rFonts w:hint="eastAsia"/>
          <w:lang w:eastAsia="zh-CN"/>
        </w:rPr>
        <w:t>1</w:t>
      </w:r>
      <w:r w:rsidRPr="00A23146">
        <w:t xml:space="preserve"> </w:t>
      </w:r>
      <w:r w:rsidRPr="00A23146">
        <w:rPr>
          <w:rFonts w:hint="eastAsia"/>
          <w:lang w:eastAsia="zh-CN"/>
        </w:rPr>
        <w:t>lists up to 7</w:t>
      </w:r>
      <w:r w:rsidRPr="00A23146">
        <w:rPr>
          <w:rFonts w:hint="eastAsia"/>
          <w:vertAlign w:val="superscript"/>
          <w:lang w:eastAsia="zh-CN"/>
        </w:rPr>
        <w:t>th</w:t>
      </w:r>
      <w:r w:rsidRPr="00A23146">
        <w:rPr>
          <w:rFonts w:hint="eastAsia"/>
          <w:lang w:eastAsia="zh-CN"/>
        </w:rPr>
        <w:t xml:space="preserve"> </w:t>
      </w:r>
      <w:r w:rsidRPr="00A23146">
        <w:t xml:space="preserve">harmonic </w:t>
      </w:r>
      <w:r w:rsidRPr="00A23146">
        <w:rPr>
          <w:rFonts w:hint="eastAsia"/>
          <w:lang w:eastAsia="zh-CN"/>
        </w:rPr>
        <w:t xml:space="preserve">and </w:t>
      </w:r>
      <w:r w:rsidRPr="00A23146">
        <w:rPr>
          <w:lang w:eastAsia="zh-CN"/>
        </w:rPr>
        <w:t>2</w:t>
      </w:r>
      <w:r w:rsidRPr="00A23146">
        <w:rPr>
          <w:rFonts w:hint="eastAsia"/>
          <w:vertAlign w:val="superscript"/>
          <w:lang w:eastAsia="zh-CN"/>
        </w:rPr>
        <w:t>nd</w:t>
      </w:r>
      <w:r w:rsidRPr="00A23146">
        <w:rPr>
          <w:lang w:eastAsia="zh-CN"/>
        </w:rPr>
        <w:t>, 3</w:t>
      </w:r>
      <w:r w:rsidRPr="00A23146">
        <w:rPr>
          <w:rFonts w:hint="eastAsia"/>
          <w:vertAlign w:val="superscript"/>
          <w:lang w:eastAsia="zh-CN"/>
        </w:rPr>
        <w:t>rd</w:t>
      </w:r>
      <w:r w:rsidRPr="00A23146">
        <w:rPr>
          <w:rFonts w:hint="eastAsia"/>
          <w:lang w:eastAsia="zh-CN"/>
        </w:rPr>
        <w:t>,</w:t>
      </w:r>
      <w:r w:rsidRPr="00A23146">
        <w:rPr>
          <w:lang w:eastAsia="zh-CN"/>
        </w:rPr>
        <w:t xml:space="preserve"> 4</w:t>
      </w:r>
      <w:r w:rsidRPr="00A23146">
        <w:rPr>
          <w:rFonts w:hint="eastAsia"/>
          <w:vertAlign w:val="superscript"/>
          <w:lang w:eastAsia="zh-CN"/>
        </w:rPr>
        <w:t>th</w:t>
      </w:r>
      <w:r w:rsidRPr="00A23146">
        <w:rPr>
          <w:lang w:eastAsia="zh-CN"/>
        </w:rPr>
        <w:t xml:space="preserve"> and 5</w:t>
      </w:r>
      <w:r w:rsidRPr="00A23146">
        <w:rPr>
          <w:rFonts w:hint="eastAsia"/>
          <w:vertAlign w:val="superscript"/>
          <w:lang w:eastAsia="zh-CN"/>
        </w:rPr>
        <w:t>th</w:t>
      </w:r>
      <w:r w:rsidRPr="00A23146">
        <w:rPr>
          <w:lang w:eastAsia="zh-CN"/>
        </w:rPr>
        <w:t xml:space="preserve"> order IMD for the UE-to-UE coexistence analysis</w:t>
      </w:r>
      <w:r w:rsidRPr="00A23146">
        <w:rPr>
          <w:rFonts w:hint="eastAsia"/>
          <w:lang w:eastAsia="zh-CN"/>
        </w:rPr>
        <w:t xml:space="preserve"> for </w:t>
      </w:r>
      <w:r w:rsidRPr="00A23146">
        <w:rPr>
          <w:lang w:eastAsia="zh-CN"/>
        </w:rPr>
        <w:t>Band 2+Band n</w:t>
      </w:r>
      <w:r w:rsidRPr="00A23146">
        <w:rPr>
          <w:rFonts w:hint="eastAsia"/>
          <w:lang w:eastAsia="zh-CN"/>
        </w:rPr>
        <w:t>260</w:t>
      </w:r>
      <w:r w:rsidRPr="00A23146">
        <w:rPr>
          <w:lang w:eastAsia="zh-CN"/>
        </w:rPr>
        <w:t xml:space="preserve"> 2UL DC. </w:t>
      </w:r>
    </w:p>
    <w:p w14:paraId="581A6C6B" w14:textId="77777777" w:rsidR="0058579E" w:rsidRPr="00A23146" w:rsidRDefault="0058579E" w:rsidP="0058579E">
      <w:pPr>
        <w:pStyle w:val="TH"/>
      </w:pPr>
      <w:r w:rsidRPr="00A23146">
        <w:t xml:space="preserve">Table </w:t>
      </w:r>
      <w:r w:rsidRPr="00A23146">
        <w:rPr>
          <w:rFonts w:hint="eastAsia"/>
          <w:lang w:eastAsia="zh-CN"/>
        </w:rPr>
        <w:t>6.98</w:t>
      </w:r>
      <w:r w:rsidRPr="00A23146">
        <w:t>.</w:t>
      </w:r>
      <w:r w:rsidRPr="00A23146">
        <w:rPr>
          <w:rFonts w:hint="eastAsia"/>
          <w:lang w:eastAsia="zh-CN"/>
        </w:rPr>
        <w:t>3</w:t>
      </w:r>
      <w:r w:rsidRPr="00A23146">
        <w:t xml:space="preserve">-1: Band </w:t>
      </w:r>
      <w:r w:rsidRPr="00A23146">
        <w:rPr>
          <w:lang w:eastAsia="zh-CN"/>
        </w:rPr>
        <w:t>2</w:t>
      </w:r>
      <w:r w:rsidRPr="00A23146">
        <w:t xml:space="preserve"> and Band </w:t>
      </w:r>
      <w:r w:rsidRPr="00A23146">
        <w:rPr>
          <w:rFonts w:hint="eastAsia"/>
        </w:rPr>
        <w:t>n2</w:t>
      </w:r>
      <w:r w:rsidRPr="00A23146">
        <w:rPr>
          <w:rFonts w:hint="eastAsia"/>
          <w:lang w:eastAsia="zh-CN"/>
        </w:rPr>
        <w:t>60</w:t>
      </w:r>
      <w:r w:rsidRPr="00A23146">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58579E" w:rsidRPr="00A23146" w14:paraId="01CD0373" w14:textId="77777777" w:rsidTr="00117E6D">
        <w:trPr>
          <w:trHeight w:val="266"/>
        </w:trPr>
        <w:tc>
          <w:tcPr>
            <w:tcW w:w="2835" w:type="dxa"/>
            <w:shd w:val="clear" w:color="auto" w:fill="auto"/>
            <w:tcMar>
              <w:left w:w="57" w:type="dxa"/>
              <w:right w:w="57" w:type="dxa"/>
            </w:tcMar>
            <w:vAlign w:val="center"/>
          </w:tcPr>
          <w:p w14:paraId="08BE289B" w14:textId="77777777" w:rsidR="0058579E" w:rsidRPr="00A23146" w:rsidRDefault="0058579E" w:rsidP="00117E6D">
            <w:pPr>
              <w:keepNext/>
              <w:keepLines/>
              <w:spacing w:after="0"/>
              <w:jc w:val="center"/>
              <w:rPr>
                <w:rFonts w:ascii="Arial" w:hAnsi="Arial"/>
                <w:b/>
                <w:sz w:val="18"/>
                <w:lang w:val="en-US"/>
              </w:rPr>
            </w:pPr>
            <w:r w:rsidRPr="00A23146">
              <w:rPr>
                <w:rFonts w:ascii="Arial" w:hAnsi="Arial" w:hint="eastAsia"/>
                <w:b/>
                <w:sz w:val="18"/>
                <w:lang w:val="en-US"/>
              </w:rPr>
              <w:t>UE</w:t>
            </w:r>
            <w:r w:rsidRPr="00A23146">
              <w:rPr>
                <w:rFonts w:ascii="Arial" w:hAnsi="Arial"/>
                <w:b/>
                <w:sz w:val="18"/>
                <w:lang w:val="en-US"/>
              </w:rPr>
              <w:t xml:space="preserve"> </w:t>
            </w:r>
            <w:r w:rsidRPr="00A23146">
              <w:rPr>
                <w:rFonts w:ascii="Arial" w:hAnsi="Arial" w:hint="eastAsia"/>
                <w:b/>
                <w:sz w:val="18"/>
                <w:lang w:val="en-US"/>
              </w:rPr>
              <w:t>U</w:t>
            </w:r>
            <w:r w:rsidRPr="00A23146">
              <w:rPr>
                <w:rFonts w:ascii="Arial" w:hAnsi="Arial"/>
                <w:b/>
                <w:sz w:val="18"/>
                <w:lang w:val="en-US"/>
              </w:rPr>
              <w:t>L carriers</w:t>
            </w:r>
          </w:p>
        </w:tc>
        <w:tc>
          <w:tcPr>
            <w:tcW w:w="1724" w:type="dxa"/>
            <w:shd w:val="clear" w:color="auto" w:fill="auto"/>
            <w:tcMar>
              <w:left w:w="28" w:type="dxa"/>
              <w:right w:w="28" w:type="dxa"/>
            </w:tcMar>
            <w:vAlign w:val="center"/>
          </w:tcPr>
          <w:p w14:paraId="02286CB9" w14:textId="77777777" w:rsidR="0058579E" w:rsidRPr="00A23146" w:rsidRDefault="0058579E"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_low</w:t>
            </w:r>
          </w:p>
        </w:tc>
        <w:tc>
          <w:tcPr>
            <w:tcW w:w="1962" w:type="dxa"/>
            <w:gridSpan w:val="2"/>
            <w:shd w:val="clear" w:color="auto" w:fill="auto"/>
            <w:tcMar>
              <w:left w:w="28" w:type="dxa"/>
              <w:right w:w="28" w:type="dxa"/>
            </w:tcMar>
            <w:vAlign w:val="center"/>
          </w:tcPr>
          <w:p w14:paraId="63DFA157" w14:textId="77777777" w:rsidR="0058579E" w:rsidRPr="00A23146" w:rsidRDefault="0058579E"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_high</w:t>
            </w:r>
          </w:p>
        </w:tc>
        <w:tc>
          <w:tcPr>
            <w:tcW w:w="1843" w:type="dxa"/>
            <w:shd w:val="clear" w:color="auto" w:fill="auto"/>
            <w:tcMar>
              <w:left w:w="28" w:type="dxa"/>
              <w:right w:w="28" w:type="dxa"/>
            </w:tcMar>
            <w:vAlign w:val="center"/>
          </w:tcPr>
          <w:p w14:paraId="153D5FED" w14:textId="77777777" w:rsidR="0058579E" w:rsidRPr="00A23146" w:rsidRDefault="0058579E"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_low</w:t>
            </w:r>
          </w:p>
        </w:tc>
        <w:tc>
          <w:tcPr>
            <w:tcW w:w="1842" w:type="dxa"/>
            <w:shd w:val="clear" w:color="auto" w:fill="auto"/>
            <w:tcMar>
              <w:left w:w="28" w:type="dxa"/>
              <w:right w:w="28" w:type="dxa"/>
            </w:tcMar>
            <w:vAlign w:val="center"/>
          </w:tcPr>
          <w:p w14:paraId="6E95BEFE" w14:textId="77777777" w:rsidR="0058579E" w:rsidRPr="00A23146" w:rsidRDefault="0058579E"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_high</w:t>
            </w:r>
          </w:p>
        </w:tc>
      </w:tr>
      <w:tr w:rsidR="0058579E" w:rsidRPr="00A23146" w14:paraId="7ED603F3" w14:textId="77777777" w:rsidTr="00117E6D">
        <w:trPr>
          <w:trHeight w:val="187"/>
        </w:trPr>
        <w:tc>
          <w:tcPr>
            <w:tcW w:w="2835" w:type="dxa"/>
            <w:shd w:val="clear" w:color="auto" w:fill="auto"/>
            <w:tcMar>
              <w:left w:w="57" w:type="dxa"/>
              <w:right w:w="57" w:type="dxa"/>
            </w:tcMar>
            <w:vAlign w:val="bottom"/>
          </w:tcPr>
          <w:p w14:paraId="3109F8EB"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U</w:t>
            </w:r>
            <w:r w:rsidRPr="00A23146">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669F144E" w14:textId="77777777" w:rsidR="0058579E" w:rsidRPr="00A23146" w:rsidRDefault="0058579E" w:rsidP="00117E6D">
            <w:pPr>
              <w:keepNext/>
              <w:keepLines/>
              <w:spacing w:after="0"/>
              <w:jc w:val="center"/>
              <w:rPr>
                <w:rFonts w:ascii="Arial" w:hAnsi="Arial" w:cs="Arial"/>
                <w:sz w:val="18"/>
                <w:szCs w:val="18"/>
                <w:lang w:eastAsia="zh-CN"/>
              </w:rPr>
            </w:pPr>
            <w:r w:rsidRPr="00A23146">
              <w:rPr>
                <w:rFonts w:ascii="Arial" w:hAnsi="Arial" w:cs="Arial"/>
                <w:sz w:val="18"/>
                <w:szCs w:val="18"/>
              </w:rPr>
              <w:t>1850</w:t>
            </w:r>
          </w:p>
        </w:tc>
        <w:tc>
          <w:tcPr>
            <w:tcW w:w="1962" w:type="dxa"/>
            <w:gridSpan w:val="2"/>
            <w:tcBorders>
              <w:bottom w:val="single" w:sz="4" w:space="0" w:color="auto"/>
            </w:tcBorders>
            <w:shd w:val="clear" w:color="auto" w:fill="auto"/>
            <w:tcMar>
              <w:left w:w="28" w:type="dxa"/>
              <w:right w:w="28" w:type="dxa"/>
            </w:tcMar>
            <w:vAlign w:val="bottom"/>
          </w:tcPr>
          <w:p w14:paraId="7FDAE95F" w14:textId="77777777" w:rsidR="0058579E" w:rsidRPr="00A23146" w:rsidRDefault="0058579E" w:rsidP="00117E6D">
            <w:pPr>
              <w:keepNext/>
              <w:keepLines/>
              <w:spacing w:after="0"/>
              <w:jc w:val="center"/>
              <w:rPr>
                <w:rFonts w:ascii="Arial" w:hAnsi="Arial" w:cs="Arial"/>
                <w:sz w:val="18"/>
                <w:szCs w:val="18"/>
                <w:lang w:eastAsia="zh-CN"/>
              </w:rPr>
            </w:pPr>
            <w:r w:rsidRPr="00A23146">
              <w:rPr>
                <w:rFonts w:ascii="Arial" w:hAnsi="Arial" w:cs="Arial"/>
                <w:sz w:val="18"/>
                <w:szCs w:val="18"/>
              </w:rPr>
              <w:t>1910</w:t>
            </w:r>
          </w:p>
        </w:tc>
        <w:tc>
          <w:tcPr>
            <w:tcW w:w="1843" w:type="dxa"/>
            <w:tcBorders>
              <w:bottom w:val="single" w:sz="4" w:space="0" w:color="auto"/>
            </w:tcBorders>
            <w:shd w:val="clear" w:color="auto" w:fill="auto"/>
            <w:tcMar>
              <w:left w:w="28" w:type="dxa"/>
              <w:right w:w="28" w:type="dxa"/>
            </w:tcMar>
            <w:vAlign w:val="bottom"/>
          </w:tcPr>
          <w:p w14:paraId="0C37D714"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37000</w:t>
            </w:r>
          </w:p>
        </w:tc>
        <w:tc>
          <w:tcPr>
            <w:tcW w:w="1842" w:type="dxa"/>
            <w:tcBorders>
              <w:bottom w:val="single" w:sz="4" w:space="0" w:color="auto"/>
            </w:tcBorders>
            <w:shd w:val="clear" w:color="auto" w:fill="auto"/>
            <w:tcMar>
              <w:left w:w="28" w:type="dxa"/>
              <w:right w:w="28" w:type="dxa"/>
            </w:tcMar>
            <w:vAlign w:val="bottom"/>
          </w:tcPr>
          <w:p w14:paraId="5542CD97"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40000</w:t>
            </w:r>
          </w:p>
        </w:tc>
      </w:tr>
      <w:tr w:rsidR="0058579E" w:rsidRPr="00A23146" w14:paraId="36BC3D76" w14:textId="77777777" w:rsidTr="00117E6D">
        <w:trPr>
          <w:trHeight w:val="187"/>
        </w:trPr>
        <w:tc>
          <w:tcPr>
            <w:tcW w:w="2835" w:type="dxa"/>
            <w:shd w:val="clear" w:color="auto" w:fill="auto"/>
            <w:tcMar>
              <w:left w:w="57" w:type="dxa"/>
              <w:right w:w="57" w:type="dxa"/>
            </w:tcMar>
            <w:vAlign w:val="bottom"/>
          </w:tcPr>
          <w:p w14:paraId="73628945" w14:textId="77777777" w:rsidR="0058579E" w:rsidRPr="00A23146" w:rsidRDefault="0058579E" w:rsidP="00117E6D">
            <w:pPr>
              <w:keepNext/>
              <w:keepLines/>
              <w:spacing w:after="0"/>
              <w:rPr>
                <w:rFonts w:ascii="Arial" w:hAnsi="Arial"/>
                <w:sz w:val="18"/>
                <w:lang w:val="en-US" w:eastAsia="zh-CN"/>
              </w:rPr>
            </w:pPr>
            <w:r w:rsidRPr="00A23146">
              <w:rPr>
                <w:rFonts w:ascii="Arial" w:hAnsi="Arial"/>
                <w:sz w:val="18"/>
                <w:lang w:val="en-US"/>
              </w:rPr>
              <w:t>2</w:t>
            </w:r>
            <w:r w:rsidRPr="00A23146">
              <w:rPr>
                <w:rFonts w:ascii="Arial" w:hAnsi="Arial"/>
                <w:sz w:val="18"/>
                <w:vertAlign w:val="superscript"/>
                <w:lang w:val="en-US"/>
              </w:rPr>
              <w:t>nd</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26390FFB"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2*</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7626EA05"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2*fx_high</w:t>
            </w:r>
          </w:p>
        </w:tc>
        <w:tc>
          <w:tcPr>
            <w:tcW w:w="1843" w:type="dxa"/>
            <w:tcBorders>
              <w:bottom w:val="single" w:sz="4" w:space="0" w:color="auto"/>
            </w:tcBorders>
            <w:shd w:val="clear" w:color="auto" w:fill="auto"/>
            <w:tcMar>
              <w:left w:w="28" w:type="dxa"/>
              <w:right w:w="28" w:type="dxa"/>
            </w:tcMar>
            <w:vAlign w:val="bottom"/>
          </w:tcPr>
          <w:p w14:paraId="4DECB9DA"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2*</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0DA2B9BD"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2*</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58579E" w:rsidRPr="00A23146" w14:paraId="6739ED57" w14:textId="77777777" w:rsidTr="00117E6D">
        <w:trPr>
          <w:trHeight w:val="187"/>
        </w:trPr>
        <w:tc>
          <w:tcPr>
            <w:tcW w:w="2835" w:type="dxa"/>
            <w:shd w:val="clear" w:color="auto" w:fill="auto"/>
            <w:tcMar>
              <w:left w:w="57" w:type="dxa"/>
              <w:right w:w="57" w:type="dxa"/>
            </w:tcMar>
            <w:vAlign w:val="bottom"/>
          </w:tcPr>
          <w:p w14:paraId="6E8E9B60"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6FEBA4F6"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3700</w:t>
            </w:r>
          </w:p>
        </w:tc>
        <w:tc>
          <w:tcPr>
            <w:tcW w:w="1956" w:type="dxa"/>
            <w:tcBorders>
              <w:bottom w:val="single" w:sz="4" w:space="0" w:color="auto"/>
            </w:tcBorders>
            <w:shd w:val="clear" w:color="auto" w:fill="auto"/>
            <w:vAlign w:val="bottom"/>
          </w:tcPr>
          <w:p w14:paraId="3E247192"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3820</w:t>
            </w:r>
          </w:p>
        </w:tc>
        <w:tc>
          <w:tcPr>
            <w:tcW w:w="1843" w:type="dxa"/>
            <w:tcBorders>
              <w:bottom w:val="single" w:sz="4" w:space="0" w:color="auto"/>
            </w:tcBorders>
            <w:shd w:val="clear" w:color="auto" w:fill="auto"/>
            <w:vAlign w:val="bottom"/>
          </w:tcPr>
          <w:p w14:paraId="1725BFCA"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74000</w:t>
            </w:r>
          </w:p>
        </w:tc>
        <w:tc>
          <w:tcPr>
            <w:tcW w:w="1842" w:type="dxa"/>
            <w:tcBorders>
              <w:bottom w:val="single" w:sz="4" w:space="0" w:color="auto"/>
            </w:tcBorders>
            <w:shd w:val="clear" w:color="auto" w:fill="auto"/>
            <w:vAlign w:val="bottom"/>
          </w:tcPr>
          <w:p w14:paraId="1E3B6261"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80</w:t>
            </w:r>
            <w:r w:rsidRPr="00A23146">
              <w:rPr>
                <w:rFonts w:ascii="Arial" w:hAnsi="Arial"/>
                <w:sz w:val="18"/>
              </w:rPr>
              <w:t>000</w:t>
            </w:r>
          </w:p>
        </w:tc>
      </w:tr>
      <w:tr w:rsidR="0058579E" w:rsidRPr="00A23146" w14:paraId="2F0B126B" w14:textId="77777777" w:rsidTr="00117E6D">
        <w:trPr>
          <w:trHeight w:val="187"/>
        </w:trPr>
        <w:tc>
          <w:tcPr>
            <w:tcW w:w="2835" w:type="dxa"/>
            <w:shd w:val="clear" w:color="auto" w:fill="auto"/>
            <w:tcMar>
              <w:left w:w="57" w:type="dxa"/>
              <w:right w:w="57" w:type="dxa"/>
            </w:tcMar>
            <w:vAlign w:val="bottom"/>
          </w:tcPr>
          <w:p w14:paraId="34531519"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725D2889"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3*</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56" w:type="dxa"/>
            <w:tcBorders>
              <w:bottom w:val="single" w:sz="4" w:space="0" w:color="auto"/>
            </w:tcBorders>
            <w:shd w:val="clear" w:color="auto" w:fill="auto"/>
            <w:vAlign w:val="bottom"/>
          </w:tcPr>
          <w:p w14:paraId="7AE90268"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3*fx_high</w:t>
            </w:r>
          </w:p>
        </w:tc>
        <w:tc>
          <w:tcPr>
            <w:tcW w:w="1843" w:type="dxa"/>
            <w:tcBorders>
              <w:bottom w:val="single" w:sz="4" w:space="0" w:color="auto"/>
            </w:tcBorders>
            <w:shd w:val="clear" w:color="auto" w:fill="auto"/>
            <w:tcMar>
              <w:left w:w="28" w:type="dxa"/>
              <w:right w:w="28" w:type="dxa"/>
            </w:tcMar>
            <w:vAlign w:val="bottom"/>
          </w:tcPr>
          <w:p w14:paraId="580E4CB0"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3*</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vAlign w:val="bottom"/>
          </w:tcPr>
          <w:p w14:paraId="37A0CDFC"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rPr>
              <w:t>3*</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58579E" w:rsidRPr="00A23146" w14:paraId="503BDFBA" w14:textId="77777777" w:rsidTr="00117E6D">
        <w:trPr>
          <w:trHeight w:val="187"/>
        </w:trPr>
        <w:tc>
          <w:tcPr>
            <w:tcW w:w="2835" w:type="dxa"/>
            <w:shd w:val="clear" w:color="auto" w:fill="auto"/>
            <w:tcMar>
              <w:left w:w="57" w:type="dxa"/>
              <w:right w:w="57" w:type="dxa"/>
            </w:tcMar>
            <w:vAlign w:val="bottom"/>
          </w:tcPr>
          <w:p w14:paraId="56CE4C7D"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43594B66" w14:textId="77777777" w:rsidR="0058579E" w:rsidRPr="00A23146" w:rsidRDefault="0058579E" w:rsidP="00117E6D">
            <w:pPr>
              <w:keepNext/>
              <w:keepLines/>
              <w:spacing w:after="0"/>
              <w:jc w:val="center"/>
              <w:rPr>
                <w:rFonts w:ascii="Arial" w:hAnsi="Arial"/>
                <w:sz w:val="18"/>
                <w:lang w:eastAsia="zh-CN"/>
              </w:rPr>
            </w:pPr>
            <w:r w:rsidRPr="00A23146">
              <w:rPr>
                <w:rFonts w:ascii="Calibri" w:hAnsi="Calibri"/>
                <w:sz w:val="22"/>
                <w:szCs w:val="22"/>
              </w:rPr>
              <w:t>5550</w:t>
            </w:r>
          </w:p>
        </w:tc>
        <w:tc>
          <w:tcPr>
            <w:tcW w:w="1956" w:type="dxa"/>
            <w:tcBorders>
              <w:bottom w:val="single" w:sz="4" w:space="0" w:color="auto"/>
            </w:tcBorders>
            <w:shd w:val="clear" w:color="auto" w:fill="auto"/>
            <w:vAlign w:val="bottom"/>
          </w:tcPr>
          <w:p w14:paraId="53AE68C9" w14:textId="77777777" w:rsidR="0058579E" w:rsidRPr="00A23146" w:rsidRDefault="0058579E" w:rsidP="00117E6D">
            <w:pPr>
              <w:keepNext/>
              <w:keepLines/>
              <w:spacing w:after="0"/>
              <w:jc w:val="center"/>
              <w:rPr>
                <w:rFonts w:ascii="Arial" w:hAnsi="Arial"/>
                <w:sz w:val="18"/>
                <w:lang w:eastAsia="zh-CN"/>
              </w:rPr>
            </w:pPr>
            <w:r w:rsidRPr="00A23146">
              <w:rPr>
                <w:rFonts w:ascii="Calibri" w:hAnsi="Calibri"/>
                <w:sz w:val="22"/>
                <w:szCs w:val="22"/>
              </w:rPr>
              <w:t>5730</w:t>
            </w:r>
          </w:p>
        </w:tc>
        <w:tc>
          <w:tcPr>
            <w:tcW w:w="1843" w:type="dxa"/>
            <w:tcBorders>
              <w:bottom w:val="single" w:sz="4" w:space="0" w:color="auto"/>
            </w:tcBorders>
            <w:shd w:val="clear" w:color="auto" w:fill="auto"/>
            <w:vAlign w:val="bottom"/>
          </w:tcPr>
          <w:p w14:paraId="64F6D3F7"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111000</w:t>
            </w:r>
          </w:p>
        </w:tc>
        <w:tc>
          <w:tcPr>
            <w:tcW w:w="1842" w:type="dxa"/>
            <w:tcBorders>
              <w:bottom w:val="single" w:sz="4" w:space="0" w:color="auto"/>
            </w:tcBorders>
            <w:shd w:val="clear" w:color="auto" w:fill="auto"/>
            <w:vAlign w:val="bottom"/>
          </w:tcPr>
          <w:p w14:paraId="6C2E889D"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120000</w:t>
            </w:r>
          </w:p>
        </w:tc>
      </w:tr>
      <w:tr w:rsidR="0058579E" w:rsidRPr="00A23146" w14:paraId="14F8953C" w14:textId="77777777" w:rsidTr="00117E6D">
        <w:trPr>
          <w:trHeight w:val="187"/>
        </w:trPr>
        <w:tc>
          <w:tcPr>
            <w:tcW w:w="2835" w:type="dxa"/>
            <w:shd w:val="clear" w:color="auto" w:fill="auto"/>
            <w:tcMar>
              <w:left w:w="57" w:type="dxa"/>
              <w:right w:w="57" w:type="dxa"/>
            </w:tcMar>
            <w:vAlign w:val="bottom"/>
          </w:tcPr>
          <w:p w14:paraId="2402C39B"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 xml:space="preserve">4th </w:t>
            </w:r>
            <w:r w:rsidRPr="00A23146">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1916CD67"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1AD2B5D2"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hint="eastAsia"/>
                <w:sz w:val="18"/>
              </w:rPr>
              <w:t>*fx_high</w:t>
            </w:r>
          </w:p>
        </w:tc>
        <w:tc>
          <w:tcPr>
            <w:tcW w:w="1843" w:type="dxa"/>
            <w:tcBorders>
              <w:bottom w:val="single" w:sz="4" w:space="0" w:color="auto"/>
            </w:tcBorders>
            <w:shd w:val="clear" w:color="auto" w:fill="auto"/>
            <w:tcMar>
              <w:left w:w="28" w:type="dxa"/>
              <w:right w:w="28" w:type="dxa"/>
            </w:tcMar>
            <w:vAlign w:val="bottom"/>
          </w:tcPr>
          <w:p w14:paraId="2096051E"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364F22D8"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4</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58579E" w:rsidRPr="00A23146" w14:paraId="662DC7FB" w14:textId="77777777" w:rsidTr="00117E6D">
        <w:trPr>
          <w:trHeight w:val="187"/>
        </w:trPr>
        <w:tc>
          <w:tcPr>
            <w:tcW w:w="2835" w:type="dxa"/>
            <w:shd w:val="clear" w:color="auto" w:fill="auto"/>
            <w:tcMar>
              <w:left w:w="57" w:type="dxa"/>
              <w:right w:w="57" w:type="dxa"/>
            </w:tcMar>
            <w:vAlign w:val="bottom"/>
          </w:tcPr>
          <w:p w14:paraId="1F81CD54"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4th</w:t>
            </w:r>
            <w:r w:rsidRPr="00A23146">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51AEE1A3"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7400</w:t>
            </w:r>
          </w:p>
        </w:tc>
        <w:tc>
          <w:tcPr>
            <w:tcW w:w="1962" w:type="dxa"/>
            <w:gridSpan w:val="2"/>
            <w:tcBorders>
              <w:bottom w:val="single" w:sz="4" w:space="0" w:color="auto"/>
            </w:tcBorders>
            <w:shd w:val="clear" w:color="auto" w:fill="auto"/>
            <w:vAlign w:val="bottom"/>
          </w:tcPr>
          <w:p w14:paraId="3D13070D"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7640</w:t>
            </w:r>
          </w:p>
        </w:tc>
        <w:tc>
          <w:tcPr>
            <w:tcW w:w="1843" w:type="dxa"/>
            <w:tcBorders>
              <w:bottom w:val="single" w:sz="4" w:space="0" w:color="auto"/>
            </w:tcBorders>
            <w:shd w:val="clear" w:color="auto" w:fill="auto"/>
            <w:tcMar>
              <w:left w:w="28" w:type="dxa"/>
              <w:right w:w="28" w:type="dxa"/>
            </w:tcMar>
            <w:vAlign w:val="bottom"/>
          </w:tcPr>
          <w:p w14:paraId="1E025996"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148000</w:t>
            </w:r>
          </w:p>
        </w:tc>
        <w:tc>
          <w:tcPr>
            <w:tcW w:w="1842" w:type="dxa"/>
            <w:tcBorders>
              <w:bottom w:val="single" w:sz="4" w:space="0" w:color="auto"/>
            </w:tcBorders>
            <w:shd w:val="clear" w:color="auto" w:fill="auto"/>
            <w:vAlign w:val="bottom"/>
          </w:tcPr>
          <w:p w14:paraId="5B339D7E"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160000</w:t>
            </w:r>
          </w:p>
        </w:tc>
      </w:tr>
      <w:tr w:rsidR="0058579E" w:rsidRPr="00A23146" w14:paraId="2887FC6C" w14:textId="77777777" w:rsidTr="00117E6D">
        <w:trPr>
          <w:trHeight w:val="187"/>
        </w:trPr>
        <w:tc>
          <w:tcPr>
            <w:tcW w:w="2835" w:type="dxa"/>
            <w:shd w:val="clear" w:color="auto" w:fill="auto"/>
            <w:tcMar>
              <w:left w:w="57" w:type="dxa"/>
              <w:right w:w="57" w:type="dxa"/>
            </w:tcMar>
            <w:vAlign w:val="bottom"/>
          </w:tcPr>
          <w:p w14:paraId="055DE6E4"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7E6F7238"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147DD3CB"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*fx_high</w:t>
            </w:r>
          </w:p>
        </w:tc>
        <w:tc>
          <w:tcPr>
            <w:tcW w:w="1843" w:type="dxa"/>
            <w:tcBorders>
              <w:bottom w:val="single" w:sz="4" w:space="0" w:color="auto"/>
            </w:tcBorders>
            <w:shd w:val="clear" w:color="auto" w:fill="auto"/>
            <w:tcMar>
              <w:left w:w="28" w:type="dxa"/>
              <w:right w:w="28" w:type="dxa"/>
            </w:tcMar>
            <w:vAlign w:val="bottom"/>
          </w:tcPr>
          <w:p w14:paraId="3A32D98E"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4BD0E903"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5</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58579E" w:rsidRPr="00A23146" w14:paraId="3DAA1E1D" w14:textId="77777777" w:rsidTr="00117E6D">
        <w:trPr>
          <w:trHeight w:val="187"/>
        </w:trPr>
        <w:tc>
          <w:tcPr>
            <w:tcW w:w="2835" w:type="dxa"/>
            <w:shd w:val="clear" w:color="auto" w:fill="auto"/>
            <w:tcMar>
              <w:left w:w="57" w:type="dxa"/>
              <w:right w:w="57" w:type="dxa"/>
            </w:tcMar>
            <w:vAlign w:val="bottom"/>
          </w:tcPr>
          <w:p w14:paraId="03EB7708"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7B421F6E"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9250</w:t>
            </w:r>
          </w:p>
        </w:tc>
        <w:tc>
          <w:tcPr>
            <w:tcW w:w="1956" w:type="dxa"/>
            <w:tcBorders>
              <w:bottom w:val="single" w:sz="4" w:space="0" w:color="auto"/>
            </w:tcBorders>
            <w:shd w:val="clear" w:color="auto" w:fill="auto"/>
            <w:vAlign w:val="bottom"/>
          </w:tcPr>
          <w:p w14:paraId="32BCC1A3"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9550</w:t>
            </w:r>
          </w:p>
        </w:tc>
        <w:tc>
          <w:tcPr>
            <w:tcW w:w="1843" w:type="dxa"/>
            <w:tcBorders>
              <w:bottom w:val="single" w:sz="4" w:space="0" w:color="auto"/>
            </w:tcBorders>
            <w:shd w:val="clear" w:color="auto" w:fill="auto"/>
            <w:vAlign w:val="bottom"/>
          </w:tcPr>
          <w:p w14:paraId="0E5D5BAA"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185000</w:t>
            </w:r>
          </w:p>
        </w:tc>
        <w:tc>
          <w:tcPr>
            <w:tcW w:w="1842" w:type="dxa"/>
            <w:tcBorders>
              <w:bottom w:val="single" w:sz="4" w:space="0" w:color="auto"/>
            </w:tcBorders>
            <w:shd w:val="clear" w:color="auto" w:fill="auto"/>
            <w:vAlign w:val="bottom"/>
          </w:tcPr>
          <w:p w14:paraId="2E924D3E"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200000</w:t>
            </w:r>
          </w:p>
        </w:tc>
      </w:tr>
      <w:tr w:rsidR="0058579E" w:rsidRPr="00A23146" w14:paraId="156BF7E0" w14:textId="77777777" w:rsidTr="00117E6D">
        <w:trPr>
          <w:trHeight w:val="187"/>
        </w:trPr>
        <w:tc>
          <w:tcPr>
            <w:tcW w:w="2835" w:type="dxa"/>
            <w:shd w:val="clear" w:color="auto" w:fill="auto"/>
            <w:tcMar>
              <w:left w:w="57" w:type="dxa"/>
              <w:right w:w="57" w:type="dxa"/>
            </w:tcMar>
            <w:vAlign w:val="bottom"/>
          </w:tcPr>
          <w:p w14:paraId="4252092A"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603666CC"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62" w:type="dxa"/>
            <w:gridSpan w:val="2"/>
            <w:tcBorders>
              <w:bottom w:val="single" w:sz="4" w:space="0" w:color="auto"/>
            </w:tcBorders>
            <w:shd w:val="clear" w:color="auto" w:fill="auto"/>
            <w:tcMar>
              <w:left w:w="28" w:type="dxa"/>
              <w:right w:w="28" w:type="dxa"/>
            </w:tcMar>
            <w:vAlign w:val="bottom"/>
          </w:tcPr>
          <w:p w14:paraId="22129872"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*fx_high</w:t>
            </w:r>
          </w:p>
        </w:tc>
        <w:tc>
          <w:tcPr>
            <w:tcW w:w="1843" w:type="dxa"/>
            <w:tcBorders>
              <w:bottom w:val="single" w:sz="4" w:space="0" w:color="auto"/>
            </w:tcBorders>
            <w:shd w:val="clear" w:color="auto" w:fill="auto"/>
            <w:tcMar>
              <w:left w:w="28" w:type="dxa"/>
              <w:right w:w="28" w:type="dxa"/>
            </w:tcMar>
            <w:vAlign w:val="bottom"/>
          </w:tcPr>
          <w:p w14:paraId="3E6F1C50"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tcBorders>
              <w:bottom w:val="single" w:sz="4" w:space="0" w:color="auto"/>
            </w:tcBorders>
            <w:shd w:val="clear" w:color="auto" w:fill="auto"/>
            <w:tcMar>
              <w:left w:w="28" w:type="dxa"/>
              <w:right w:w="28" w:type="dxa"/>
            </w:tcMar>
            <w:vAlign w:val="bottom"/>
          </w:tcPr>
          <w:p w14:paraId="479E0D2B"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6</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58579E" w:rsidRPr="00A23146" w14:paraId="1AAF3DD3" w14:textId="77777777" w:rsidTr="00117E6D">
        <w:trPr>
          <w:trHeight w:val="187"/>
        </w:trPr>
        <w:tc>
          <w:tcPr>
            <w:tcW w:w="2835" w:type="dxa"/>
            <w:shd w:val="clear" w:color="auto" w:fill="auto"/>
            <w:tcMar>
              <w:left w:w="57" w:type="dxa"/>
              <w:right w:w="57" w:type="dxa"/>
            </w:tcMar>
            <w:vAlign w:val="bottom"/>
          </w:tcPr>
          <w:p w14:paraId="6A110A43"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2AC3ADE4"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11100</w:t>
            </w:r>
          </w:p>
        </w:tc>
        <w:tc>
          <w:tcPr>
            <w:tcW w:w="1956" w:type="dxa"/>
            <w:shd w:val="clear" w:color="auto" w:fill="auto"/>
            <w:vAlign w:val="bottom"/>
          </w:tcPr>
          <w:p w14:paraId="2FF2DFD7"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11460</w:t>
            </w:r>
          </w:p>
        </w:tc>
        <w:tc>
          <w:tcPr>
            <w:tcW w:w="1843" w:type="dxa"/>
            <w:shd w:val="clear" w:color="auto" w:fill="auto"/>
            <w:vAlign w:val="bottom"/>
          </w:tcPr>
          <w:p w14:paraId="1382170C"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222000</w:t>
            </w:r>
          </w:p>
        </w:tc>
        <w:tc>
          <w:tcPr>
            <w:tcW w:w="1842" w:type="dxa"/>
            <w:shd w:val="clear" w:color="auto" w:fill="auto"/>
            <w:vAlign w:val="bottom"/>
          </w:tcPr>
          <w:p w14:paraId="00BAD5F8"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240000</w:t>
            </w:r>
          </w:p>
        </w:tc>
      </w:tr>
      <w:tr w:rsidR="0058579E" w:rsidRPr="00A23146" w14:paraId="6FE88E33" w14:textId="77777777" w:rsidTr="00117E6D">
        <w:trPr>
          <w:trHeight w:val="187"/>
        </w:trPr>
        <w:tc>
          <w:tcPr>
            <w:tcW w:w="2835" w:type="dxa"/>
            <w:shd w:val="clear" w:color="auto" w:fill="auto"/>
            <w:tcMar>
              <w:left w:w="57" w:type="dxa"/>
              <w:right w:w="57" w:type="dxa"/>
            </w:tcMar>
            <w:vAlign w:val="bottom"/>
          </w:tcPr>
          <w:p w14:paraId="4FE37A01"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64CC6019"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w:t>
            </w:r>
            <w:r w:rsidRPr="00A23146">
              <w:rPr>
                <w:rFonts w:ascii="Arial" w:hAnsi="Arial"/>
                <w:sz w:val="18"/>
              </w:rPr>
              <w:t>f</w:t>
            </w:r>
            <w:r w:rsidRPr="00A23146">
              <w:rPr>
                <w:rFonts w:ascii="Arial" w:hAnsi="Arial" w:hint="eastAsia"/>
                <w:sz w:val="18"/>
              </w:rPr>
              <w:t>x</w:t>
            </w:r>
            <w:r w:rsidRPr="00A23146">
              <w:rPr>
                <w:rFonts w:ascii="Arial" w:hAnsi="Arial"/>
                <w:sz w:val="18"/>
              </w:rPr>
              <w:t>_low</w:t>
            </w:r>
          </w:p>
        </w:tc>
        <w:tc>
          <w:tcPr>
            <w:tcW w:w="1956" w:type="dxa"/>
            <w:shd w:val="clear" w:color="auto" w:fill="auto"/>
            <w:vAlign w:val="bottom"/>
          </w:tcPr>
          <w:p w14:paraId="0F8F9E9D"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*fx_high</w:t>
            </w:r>
          </w:p>
        </w:tc>
        <w:tc>
          <w:tcPr>
            <w:tcW w:w="1843" w:type="dxa"/>
            <w:shd w:val="clear" w:color="auto" w:fill="auto"/>
            <w:tcMar>
              <w:left w:w="28" w:type="dxa"/>
              <w:right w:w="28" w:type="dxa"/>
            </w:tcMar>
            <w:vAlign w:val="bottom"/>
          </w:tcPr>
          <w:p w14:paraId="13C4A65C"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_low</w:t>
            </w:r>
          </w:p>
        </w:tc>
        <w:tc>
          <w:tcPr>
            <w:tcW w:w="1842" w:type="dxa"/>
            <w:shd w:val="clear" w:color="auto" w:fill="auto"/>
            <w:vAlign w:val="bottom"/>
          </w:tcPr>
          <w:p w14:paraId="7A2EC92C" w14:textId="77777777" w:rsidR="0058579E" w:rsidRPr="00A23146" w:rsidRDefault="0058579E" w:rsidP="00117E6D">
            <w:pPr>
              <w:keepNext/>
              <w:keepLines/>
              <w:spacing w:after="0"/>
              <w:jc w:val="center"/>
              <w:rPr>
                <w:rFonts w:ascii="Arial" w:hAnsi="Arial"/>
                <w:sz w:val="18"/>
              </w:rPr>
            </w:pPr>
            <w:r w:rsidRPr="00A23146">
              <w:rPr>
                <w:rFonts w:ascii="Arial" w:hAnsi="Arial" w:hint="eastAsia"/>
                <w:sz w:val="18"/>
                <w:lang w:eastAsia="zh-CN"/>
              </w:rPr>
              <w:t>7</w:t>
            </w:r>
            <w:r w:rsidRPr="00A23146">
              <w:rPr>
                <w:rFonts w:ascii="Arial" w:hAnsi="Arial" w:hint="eastAsia"/>
                <w:sz w:val="18"/>
              </w:rPr>
              <w:t>*</w:t>
            </w:r>
            <w:r w:rsidRPr="00A23146">
              <w:rPr>
                <w:rFonts w:ascii="Arial" w:hAnsi="Arial"/>
                <w:sz w:val="18"/>
              </w:rPr>
              <w:t xml:space="preserve"> f</w:t>
            </w:r>
            <w:r w:rsidRPr="00A23146">
              <w:rPr>
                <w:rFonts w:ascii="Arial" w:hAnsi="Arial" w:hint="eastAsia"/>
                <w:sz w:val="18"/>
              </w:rPr>
              <w:t>y</w:t>
            </w:r>
            <w:r w:rsidRPr="00A23146">
              <w:rPr>
                <w:rFonts w:ascii="Arial" w:hAnsi="Arial"/>
                <w:sz w:val="18"/>
              </w:rPr>
              <w:t>_high</w:t>
            </w:r>
          </w:p>
        </w:tc>
      </w:tr>
      <w:tr w:rsidR="0058579E" w:rsidRPr="00A23146" w14:paraId="068F311A" w14:textId="77777777" w:rsidTr="00117E6D">
        <w:trPr>
          <w:trHeight w:val="187"/>
        </w:trPr>
        <w:tc>
          <w:tcPr>
            <w:tcW w:w="2835" w:type="dxa"/>
            <w:shd w:val="clear" w:color="auto" w:fill="auto"/>
            <w:tcMar>
              <w:left w:w="57" w:type="dxa"/>
              <w:right w:w="57" w:type="dxa"/>
            </w:tcMar>
            <w:vAlign w:val="bottom"/>
          </w:tcPr>
          <w:p w14:paraId="47A4260D"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7F548D5F"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12950</w:t>
            </w:r>
          </w:p>
        </w:tc>
        <w:tc>
          <w:tcPr>
            <w:tcW w:w="1956" w:type="dxa"/>
            <w:shd w:val="clear" w:color="auto" w:fill="auto"/>
            <w:vAlign w:val="bottom"/>
          </w:tcPr>
          <w:p w14:paraId="69C06EBE"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sz w:val="18"/>
                <w:lang w:eastAsia="zh-CN"/>
              </w:rPr>
              <w:t>13370</w:t>
            </w:r>
          </w:p>
        </w:tc>
        <w:tc>
          <w:tcPr>
            <w:tcW w:w="1843" w:type="dxa"/>
            <w:shd w:val="clear" w:color="auto" w:fill="auto"/>
            <w:vAlign w:val="bottom"/>
          </w:tcPr>
          <w:p w14:paraId="16656B55"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259000</w:t>
            </w:r>
          </w:p>
        </w:tc>
        <w:tc>
          <w:tcPr>
            <w:tcW w:w="1842" w:type="dxa"/>
            <w:shd w:val="clear" w:color="auto" w:fill="auto"/>
            <w:vAlign w:val="bottom"/>
          </w:tcPr>
          <w:p w14:paraId="4BD35C77" w14:textId="77777777" w:rsidR="0058579E" w:rsidRPr="00A23146" w:rsidRDefault="0058579E" w:rsidP="00117E6D">
            <w:pPr>
              <w:keepNext/>
              <w:keepLines/>
              <w:spacing w:after="0"/>
              <w:jc w:val="center"/>
              <w:rPr>
                <w:rFonts w:ascii="Arial" w:hAnsi="Arial"/>
                <w:sz w:val="18"/>
                <w:lang w:eastAsia="zh-CN"/>
              </w:rPr>
            </w:pPr>
            <w:r w:rsidRPr="00A23146">
              <w:rPr>
                <w:rFonts w:ascii="Arial" w:hAnsi="Arial" w:hint="eastAsia"/>
                <w:sz w:val="18"/>
                <w:lang w:eastAsia="zh-CN"/>
              </w:rPr>
              <w:t>280000</w:t>
            </w:r>
          </w:p>
        </w:tc>
      </w:tr>
      <w:tr w:rsidR="0058579E" w:rsidRPr="00A23146" w14:paraId="57F9FA6A" w14:textId="77777777" w:rsidTr="00117E6D">
        <w:trPr>
          <w:trHeight w:val="187"/>
        </w:trPr>
        <w:tc>
          <w:tcPr>
            <w:tcW w:w="2835" w:type="dxa"/>
            <w:shd w:val="clear" w:color="auto" w:fill="auto"/>
            <w:tcMar>
              <w:left w:w="57" w:type="dxa"/>
              <w:right w:w="57" w:type="dxa"/>
            </w:tcMar>
            <w:vAlign w:val="center"/>
          </w:tcPr>
          <w:p w14:paraId="3E5B6D31"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2nd order IMD products</w:t>
            </w:r>
          </w:p>
        </w:tc>
        <w:tc>
          <w:tcPr>
            <w:tcW w:w="1730" w:type="dxa"/>
            <w:gridSpan w:val="2"/>
            <w:shd w:val="clear" w:color="auto" w:fill="auto"/>
            <w:tcMar>
              <w:left w:w="28" w:type="dxa"/>
              <w:right w:w="28" w:type="dxa"/>
            </w:tcMar>
            <w:vAlign w:val="center"/>
          </w:tcPr>
          <w:p w14:paraId="5478B3D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|fy_high – fx_low|</w:t>
            </w:r>
          </w:p>
        </w:tc>
        <w:tc>
          <w:tcPr>
            <w:tcW w:w="1956" w:type="dxa"/>
            <w:shd w:val="clear" w:color="auto" w:fill="auto"/>
            <w:vAlign w:val="center"/>
          </w:tcPr>
          <w:p w14:paraId="3598EE91"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|fy_low – fx_high|</w:t>
            </w:r>
          </w:p>
        </w:tc>
        <w:tc>
          <w:tcPr>
            <w:tcW w:w="1843" w:type="dxa"/>
            <w:shd w:val="clear" w:color="auto" w:fill="auto"/>
            <w:vAlign w:val="center"/>
          </w:tcPr>
          <w:p w14:paraId="4704FCE1"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|fy_low + fx_low|</w:t>
            </w:r>
          </w:p>
        </w:tc>
        <w:tc>
          <w:tcPr>
            <w:tcW w:w="1842" w:type="dxa"/>
            <w:shd w:val="clear" w:color="auto" w:fill="auto"/>
            <w:vAlign w:val="center"/>
          </w:tcPr>
          <w:p w14:paraId="2566132A"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|fy_high + fx_high|</w:t>
            </w:r>
          </w:p>
        </w:tc>
      </w:tr>
      <w:tr w:rsidR="0058579E" w:rsidRPr="00A23146" w14:paraId="2AEE793D" w14:textId="77777777" w:rsidTr="00117E6D">
        <w:trPr>
          <w:trHeight w:val="187"/>
        </w:trPr>
        <w:tc>
          <w:tcPr>
            <w:tcW w:w="2835" w:type="dxa"/>
            <w:shd w:val="clear" w:color="auto" w:fill="auto"/>
            <w:tcMar>
              <w:left w:w="57" w:type="dxa"/>
              <w:right w:w="57" w:type="dxa"/>
            </w:tcMar>
            <w:vAlign w:val="center"/>
          </w:tcPr>
          <w:p w14:paraId="2C088B47"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5ED3E34E"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38150</w:t>
            </w:r>
          </w:p>
        </w:tc>
        <w:tc>
          <w:tcPr>
            <w:tcW w:w="1956" w:type="dxa"/>
            <w:shd w:val="clear" w:color="auto" w:fill="auto"/>
            <w:vAlign w:val="center"/>
          </w:tcPr>
          <w:p w14:paraId="01C4103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35090</w:t>
            </w:r>
          </w:p>
        </w:tc>
        <w:tc>
          <w:tcPr>
            <w:tcW w:w="1843" w:type="dxa"/>
            <w:shd w:val="clear" w:color="auto" w:fill="auto"/>
            <w:vAlign w:val="center"/>
          </w:tcPr>
          <w:p w14:paraId="59AFB306"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38850</w:t>
            </w:r>
          </w:p>
        </w:tc>
        <w:tc>
          <w:tcPr>
            <w:tcW w:w="1842" w:type="dxa"/>
            <w:shd w:val="clear" w:color="auto" w:fill="auto"/>
            <w:vAlign w:val="center"/>
          </w:tcPr>
          <w:p w14:paraId="4473D63B"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41910</w:t>
            </w:r>
          </w:p>
        </w:tc>
      </w:tr>
      <w:tr w:rsidR="0058579E" w:rsidRPr="00A23146" w14:paraId="20AA9AA0" w14:textId="77777777" w:rsidTr="00117E6D">
        <w:trPr>
          <w:trHeight w:val="187"/>
        </w:trPr>
        <w:tc>
          <w:tcPr>
            <w:tcW w:w="2835" w:type="dxa"/>
            <w:shd w:val="clear" w:color="auto" w:fill="auto"/>
            <w:tcMar>
              <w:left w:w="57" w:type="dxa"/>
              <w:right w:w="57" w:type="dxa"/>
            </w:tcMar>
            <w:vAlign w:val="center"/>
          </w:tcPr>
          <w:p w14:paraId="19ADF0E7"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3rd order IMD products</w:t>
            </w:r>
          </w:p>
        </w:tc>
        <w:tc>
          <w:tcPr>
            <w:tcW w:w="1730" w:type="dxa"/>
            <w:gridSpan w:val="2"/>
            <w:shd w:val="clear" w:color="auto" w:fill="auto"/>
            <w:tcMar>
              <w:left w:w="28" w:type="dxa"/>
              <w:right w:w="28" w:type="dxa"/>
            </w:tcMar>
            <w:vAlign w:val="center"/>
          </w:tcPr>
          <w:p w14:paraId="40FF9C4B"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|fy_high – 2*fx_low|</w:t>
            </w:r>
          </w:p>
        </w:tc>
        <w:tc>
          <w:tcPr>
            <w:tcW w:w="1956" w:type="dxa"/>
            <w:shd w:val="clear" w:color="auto" w:fill="auto"/>
            <w:vAlign w:val="center"/>
          </w:tcPr>
          <w:p w14:paraId="291BC2F0"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|fy_low – 2*fx_high|</w:t>
            </w:r>
          </w:p>
        </w:tc>
        <w:tc>
          <w:tcPr>
            <w:tcW w:w="1843" w:type="dxa"/>
            <w:shd w:val="clear" w:color="auto" w:fill="auto"/>
            <w:vAlign w:val="center"/>
          </w:tcPr>
          <w:p w14:paraId="291234E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|2*fy_low – fx_high|</w:t>
            </w:r>
          </w:p>
        </w:tc>
        <w:tc>
          <w:tcPr>
            <w:tcW w:w="1842" w:type="dxa"/>
            <w:shd w:val="clear" w:color="auto" w:fill="auto"/>
            <w:vAlign w:val="center"/>
          </w:tcPr>
          <w:p w14:paraId="3A85235E"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|2*fy_high – fx_low|</w:t>
            </w:r>
          </w:p>
        </w:tc>
      </w:tr>
      <w:tr w:rsidR="0058579E" w:rsidRPr="00A23146" w14:paraId="7B82775B" w14:textId="77777777" w:rsidTr="00117E6D">
        <w:trPr>
          <w:trHeight w:val="187"/>
        </w:trPr>
        <w:tc>
          <w:tcPr>
            <w:tcW w:w="2835" w:type="dxa"/>
            <w:shd w:val="clear" w:color="auto" w:fill="auto"/>
            <w:tcMar>
              <w:left w:w="57" w:type="dxa"/>
              <w:right w:w="57" w:type="dxa"/>
            </w:tcMar>
            <w:vAlign w:val="center"/>
          </w:tcPr>
          <w:p w14:paraId="4BFABEEC"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6D7B328E"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36300</w:t>
            </w:r>
          </w:p>
        </w:tc>
        <w:tc>
          <w:tcPr>
            <w:tcW w:w="1956" w:type="dxa"/>
            <w:shd w:val="clear" w:color="auto" w:fill="auto"/>
            <w:vAlign w:val="center"/>
          </w:tcPr>
          <w:p w14:paraId="2A4F7516"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33180</w:t>
            </w:r>
          </w:p>
        </w:tc>
        <w:tc>
          <w:tcPr>
            <w:tcW w:w="1843" w:type="dxa"/>
            <w:shd w:val="clear" w:color="auto" w:fill="auto"/>
            <w:vAlign w:val="center"/>
          </w:tcPr>
          <w:p w14:paraId="454B9E70"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72090</w:t>
            </w:r>
          </w:p>
        </w:tc>
        <w:tc>
          <w:tcPr>
            <w:tcW w:w="1842" w:type="dxa"/>
            <w:shd w:val="clear" w:color="auto" w:fill="auto"/>
            <w:vAlign w:val="center"/>
          </w:tcPr>
          <w:p w14:paraId="010A198A"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78150</w:t>
            </w:r>
          </w:p>
        </w:tc>
      </w:tr>
      <w:tr w:rsidR="0058579E" w:rsidRPr="00A23146" w14:paraId="768C6DD9" w14:textId="77777777" w:rsidTr="00117E6D">
        <w:trPr>
          <w:trHeight w:val="187"/>
        </w:trPr>
        <w:tc>
          <w:tcPr>
            <w:tcW w:w="2835" w:type="dxa"/>
            <w:shd w:val="clear" w:color="auto" w:fill="auto"/>
            <w:tcMar>
              <w:left w:w="57" w:type="dxa"/>
              <w:right w:w="57" w:type="dxa"/>
            </w:tcMar>
            <w:vAlign w:val="center"/>
          </w:tcPr>
          <w:p w14:paraId="5729CF0D"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3rd order IMD products</w:t>
            </w:r>
          </w:p>
        </w:tc>
        <w:tc>
          <w:tcPr>
            <w:tcW w:w="1730" w:type="dxa"/>
            <w:gridSpan w:val="2"/>
            <w:shd w:val="clear" w:color="auto" w:fill="auto"/>
            <w:tcMar>
              <w:left w:w="28" w:type="dxa"/>
              <w:right w:w="28" w:type="dxa"/>
            </w:tcMar>
            <w:vAlign w:val="center"/>
          </w:tcPr>
          <w:p w14:paraId="79F907C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|2*fx_low + fy_low|</w:t>
            </w:r>
          </w:p>
        </w:tc>
        <w:tc>
          <w:tcPr>
            <w:tcW w:w="1956" w:type="dxa"/>
            <w:shd w:val="clear" w:color="auto" w:fill="auto"/>
            <w:vAlign w:val="center"/>
          </w:tcPr>
          <w:p w14:paraId="61AD3AC2"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|2*fx_high + fy_high|</w:t>
            </w:r>
          </w:p>
        </w:tc>
        <w:tc>
          <w:tcPr>
            <w:tcW w:w="1843" w:type="dxa"/>
            <w:shd w:val="clear" w:color="auto" w:fill="auto"/>
            <w:vAlign w:val="center"/>
          </w:tcPr>
          <w:p w14:paraId="4DB404E9"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|2*fy_low + fx_low|</w:t>
            </w:r>
          </w:p>
        </w:tc>
        <w:tc>
          <w:tcPr>
            <w:tcW w:w="1842" w:type="dxa"/>
            <w:shd w:val="clear" w:color="auto" w:fill="auto"/>
            <w:vAlign w:val="center"/>
          </w:tcPr>
          <w:p w14:paraId="0E2D2FB8"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|2*fy_high + fx_high|</w:t>
            </w:r>
          </w:p>
        </w:tc>
      </w:tr>
      <w:tr w:rsidR="0058579E" w:rsidRPr="00A23146" w14:paraId="43EA0B93" w14:textId="77777777" w:rsidTr="00117E6D">
        <w:trPr>
          <w:trHeight w:val="187"/>
        </w:trPr>
        <w:tc>
          <w:tcPr>
            <w:tcW w:w="2835" w:type="dxa"/>
            <w:shd w:val="clear" w:color="auto" w:fill="auto"/>
            <w:tcMar>
              <w:left w:w="57" w:type="dxa"/>
              <w:right w:w="57" w:type="dxa"/>
            </w:tcMar>
            <w:vAlign w:val="center"/>
          </w:tcPr>
          <w:p w14:paraId="045F0D08"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4D838E4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40700</w:t>
            </w:r>
          </w:p>
        </w:tc>
        <w:tc>
          <w:tcPr>
            <w:tcW w:w="1956" w:type="dxa"/>
            <w:shd w:val="clear" w:color="auto" w:fill="auto"/>
            <w:vAlign w:val="center"/>
          </w:tcPr>
          <w:p w14:paraId="4AF6E1C2"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43820</w:t>
            </w:r>
          </w:p>
        </w:tc>
        <w:tc>
          <w:tcPr>
            <w:tcW w:w="1843" w:type="dxa"/>
            <w:shd w:val="clear" w:color="auto" w:fill="auto"/>
            <w:vAlign w:val="center"/>
          </w:tcPr>
          <w:p w14:paraId="7C3FBBBF"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75850</w:t>
            </w:r>
          </w:p>
        </w:tc>
        <w:tc>
          <w:tcPr>
            <w:tcW w:w="1842" w:type="dxa"/>
            <w:shd w:val="clear" w:color="auto" w:fill="auto"/>
            <w:vAlign w:val="center"/>
          </w:tcPr>
          <w:p w14:paraId="34127A49" w14:textId="77777777" w:rsidR="0058579E" w:rsidRPr="00A23146" w:rsidRDefault="0058579E" w:rsidP="00117E6D">
            <w:pPr>
              <w:keepNext/>
              <w:keepLines/>
              <w:spacing w:after="0"/>
              <w:jc w:val="center"/>
              <w:rPr>
                <w:rFonts w:ascii="Arial" w:hAnsi="Arial"/>
                <w:sz w:val="18"/>
              </w:rPr>
            </w:pPr>
            <w:r w:rsidRPr="00A23146">
              <w:rPr>
                <w:rFonts w:ascii="Arial" w:hAnsi="Arial"/>
                <w:sz w:val="18"/>
              </w:rPr>
              <w:t>81910</w:t>
            </w:r>
          </w:p>
        </w:tc>
      </w:tr>
      <w:tr w:rsidR="0058579E" w:rsidRPr="00A23146" w14:paraId="5E5E6AA1" w14:textId="77777777" w:rsidTr="00117E6D">
        <w:trPr>
          <w:trHeight w:val="187"/>
        </w:trPr>
        <w:tc>
          <w:tcPr>
            <w:tcW w:w="2835" w:type="dxa"/>
            <w:shd w:val="clear" w:color="auto" w:fill="auto"/>
            <w:tcMar>
              <w:left w:w="57" w:type="dxa"/>
              <w:right w:w="57" w:type="dxa"/>
            </w:tcMar>
            <w:vAlign w:val="center"/>
          </w:tcPr>
          <w:p w14:paraId="04CAE411"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4rd order IMD products</w:t>
            </w:r>
          </w:p>
        </w:tc>
        <w:tc>
          <w:tcPr>
            <w:tcW w:w="1730" w:type="dxa"/>
            <w:gridSpan w:val="2"/>
            <w:shd w:val="clear" w:color="auto" w:fill="auto"/>
            <w:tcMar>
              <w:left w:w="28" w:type="dxa"/>
              <w:right w:w="28" w:type="dxa"/>
            </w:tcMar>
            <w:vAlign w:val="center"/>
          </w:tcPr>
          <w:p w14:paraId="769C1599"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|2*fx_low –2* fy_high|</w:t>
            </w:r>
          </w:p>
        </w:tc>
        <w:tc>
          <w:tcPr>
            <w:tcW w:w="1956" w:type="dxa"/>
            <w:shd w:val="clear" w:color="auto" w:fill="auto"/>
            <w:vAlign w:val="center"/>
          </w:tcPr>
          <w:p w14:paraId="5CF57BFA"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|2*fx_high – 2*fy_low|</w:t>
            </w:r>
          </w:p>
        </w:tc>
        <w:tc>
          <w:tcPr>
            <w:tcW w:w="1843" w:type="dxa"/>
            <w:shd w:val="clear" w:color="auto" w:fill="auto"/>
            <w:vAlign w:val="center"/>
          </w:tcPr>
          <w:p w14:paraId="50A20727"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|2*fx_low +2* fy_low|</w:t>
            </w:r>
          </w:p>
        </w:tc>
        <w:tc>
          <w:tcPr>
            <w:tcW w:w="1842" w:type="dxa"/>
            <w:shd w:val="clear" w:color="auto" w:fill="auto"/>
            <w:vAlign w:val="center"/>
          </w:tcPr>
          <w:p w14:paraId="72F93B22"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|2*fx_high +2* fy_high|</w:t>
            </w:r>
          </w:p>
        </w:tc>
      </w:tr>
      <w:tr w:rsidR="0058579E" w:rsidRPr="00A23146" w14:paraId="79142C65" w14:textId="77777777" w:rsidTr="00117E6D">
        <w:trPr>
          <w:trHeight w:val="187"/>
        </w:trPr>
        <w:tc>
          <w:tcPr>
            <w:tcW w:w="2835" w:type="dxa"/>
            <w:shd w:val="clear" w:color="auto" w:fill="auto"/>
            <w:tcMar>
              <w:left w:w="57" w:type="dxa"/>
              <w:right w:w="57" w:type="dxa"/>
            </w:tcMar>
            <w:vAlign w:val="center"/>
          </w:tcPr>
          <w:p w14:paraId="672D9640"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5AEA0770"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76300</w:t>
            </w:r>
          </w:p>
        </w:tc>
        <w:tc>
          <w:tcPr>
            <w:tcW w:w="1956" w:type="dxa"/>
            <w:shd w:val="clear" w:color="auto" w:fill="auto"/>
            <w:vAlign w:val="center"/>
          </w:tcPr>
          <w:p w14:paraId="5F2C4CFF"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70180</w:t>
            </w:r>
          </w:p>
        </w:tc>
        <w:tc>
          <w:tcPr>
            <w:tcW w:w="1843" w:type="dxa"/>
            <w:shd w:val="clear" w:color="auto" w:fill="auto"/>
            <w:vAlign w:val="center"/>
          </w:tcPr>
          <w:p w14:paraId="4192AF66"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77700</w:t>
            </w:r>
          </w:p>
        </w:tc>
        <w:tc>
          <w:tcPr>
            <w:tcW w:w="1842" w:type="dxa"/>
            <w:shd w:val="clear" w:color="auto" w:fill="auto"/>
            <w:vAlign w:val="center"/>
          </w:tcPr>
          <w:p w14:paraId="335FB0F3" w14:textId="77777777" w:rsidR="0058579E" w:rsidRPr="00A23146" w:rsidRDefault="0058579E" w:rsidP="00117E6D">
            <w:pPr>
              <w:keepNext/>
              <w:keepLines/>
              <w:spacing w:after="0"/>
              <w:jc w:val="center"/>
              <w:rPr>
                <w:rFonts w:ascii="Arial" w:hAnsi="Arial"/>
                <w:sz w:val="18"/>
              </w:rPr>
            </w:pPr>
            <w:r w:rsidRPr="00A23146">
              <w:rPr>
                <w:rFonts w:ascii="Arial" w:hAnsi="Arial"/>
                <w:sz w:val="18"/>
              </w:rPr>
              <w:t>83820</w:t>
            </w:r>
          </w:p>
        </w:tc>
      </w:tr>
      <w:tr w:rsidR="0058579E" w:rsidRPr="00A23146" w14:paraId="428EDA6B" w14:textId="77777777" w:rsidTr="00117E6D">
        <w:trPr>
          <w:trHeight w:val="187"/>
        </w:trPr>
        <w:tc>
          <w:tcPr>
            <w:tcW w:w="2835" w:type="dxa"/>
            <w:shd w:val="clear" w:color="auto" w:fill="auto"/>
            <w:tcMar>
              <w:left w:w="57" w:type="dxa"/>
              <w:right w:w="57" w:type="dxa"/>
            </w:tcMar>
            <w:vAlign w:val="center"/>
          </w:tcPr>
          <w:p w14:paraId="15F821E5"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4rd order IMD products</w:t>
            </w:r>
          </w:p>
        </w:tc>
        <w:tc>
          <w:tcPr>
            <w:tcW w:w="1730" w:type="dxa"/>
            <w:gridSpan w:val="2"/>
            <w:shd w:val="clear" w:color="auto" w:fill="auto"/>
            <w:tcMar>
              <w:left w:w="28" w:type="dxa"/>
              <w:right w:w="28" w:type="dxa"/>
            </w:tcMar>
            <w:vAlign w:val="center"/>
          </w:tcPr>
          <w:p w14:paraId="6B3903C3"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|3*fx_low –1* fy_high|</w:t>
            </w:r>
          </w:p>
        </w:tc>
        <w:tc>
          <w:tcPr>
            <w:tcW w:w="1956" w:type="dxa"/>
            <w:shd w:val="clear" w:color="auto" w:fill="auto"/>
            <w:vAlign w:val="center"/>
          </w:tcPr>
          <w:p w14:paraId="05524B2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|3*fx_high – 1*fy_low|</w:t>
            </w:r>
          </w:p>
        </w:tc>
        <w:tc>
          <w:tcPr>
            <w:tcW w:w="1843" w:type="dxa"/>
            <w:shd w:val="clear" w:color="auto" w:fill="auto"/>
            <w:vAlign w:val="center"/>
          </w:tcPr>
          <w:p w14:paraId="411AB039"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|3*fy_low – 1*fx_high|</w:t>
            </w:r>
          </w:p>
        </w:tc>
        <w:tc>
          <w:tcPr>
            <w:tcW w:w="1842" w:type="dxa"/>
            <w:shd w:val="clear" w:color="auto" w:fill="auto"/>
            <w:vAlign w:val="center"/>
          </w:tcPr>
          <w:p w14:paraId="37E7615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|3*fy_high – 1*fx_low|</w:t>
            </w:r>
          </w:p>
        </w:tc>
      </w:tr>
      <w:tr w:rsidR="0058579E" w:rsidRPr="00A23146" w14:paraId="2BC622F2" w14:textId="77777777" w:rsidTr="00117E6D">
        <w:trPr>
          <w:trHeight w:val="187"/>
        </w:trPr>
        <w:tc>
          <w:tcPr>
            <w:tcW w:w="2835" w:type="dxa"/>
            <w:shd w:val="clear" w:color="auto" w:fill="auto"/>
            <w:tcMar>
              <w:left w:w="57" w:type="dxa"/>
              <w:right w:w="57" w:type="dxa"/>
            </w:tcMar>
            <w:vAlign w:val="center"/>
          </w:tcPr>
          <w:p w14:paraId="7D5E0618"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1B1CD503"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34450</w:t>
            </w:r>
          </w:p>
        </w:tc>
        <w:tc>
          <w:tcPr>
            <w:tcW w:w="1956" w:type="dxa"/>
            <w:shd w:val="clear" w:color="auto" w:fill="auto"/>
            <w:vAlign w:val="center"/>
          </w:tcPr>
          <w:p w14:paraId="3C24852B"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31270</w:t>
            </w:r>
          </w:p>
        </w:tc>
        <w:tc>
          <w:tcPr>
            <w:tcW w:w="1843" w:type="dxa"/>
            <w:shd w:val="clear" w:color="auto" w:fill="auto"/>
            <w:vAlign w:val="center"/>
          </w:tcPr>
          <w:p w14:paraId="60159B7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109090</w:t>
            </w:r>
          </w:p>
        </w:tc>
        <w:tc>
          <w:tcPr>
            <w:tcW w:w="1842" w:type="dxa"/>
            <w:shd w:val="clear" w:color="auto" w:fill="auto"/>
            <w:vAlign w:val="center"/>
          </w:tcPr>
          <w:p w14:paraId="37FACE39"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118150</w:t>
            </w:r>
          </w:p>
        </w:tc>
      </w:tr>
      <w:tr w:rsidR="0058579E" w:rsidRPr="00A23146" w14:paraId="108CAFAC" w14:textId="77777777" w:rsidTr="00117E6D">
        <w:trPr>
          <w:trHeight w:val="187"/>
        </w:trPr>
        <w:tc>
          <w:tcPr>
            <w:tcW w:w="2835" w:type="dxa"/>
            <w:shd w:val="clear" w:color="auto" w:fill="auto"/>
            <w:tcMar>
              <w:left w:w="57" w:type="dxa"/>
              <w:right w:w="57" w:type="dxa"/>
            </w:tcMar>
            <w:vAlign w:val="center"/>
          </w:tcPr>
          <w:p w14:paraId="6B376744"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4rd order IMD products</w:t>
            </w:r>
          </w:p>
        </w:tc>
        <w:tc>
          <w:tcPr>
            <w:tcW w:w="1730" w:type="dxa"/>
            <w:gridSpan w:val="2"/>
            <w:shd w:val="clear" w:color="auto" w:fill="auto"/>
            <w:tcMar>
              <w:left w:w="28" w:type="dxa"/>
              <w:right w:w="28" w:type="dxa"/>
            </w:tcMar>
            <w:vAlign w:val="center"/>
          </w:tcPr>
          <w:p w14:paraId="4781953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|3*fx_low +1* fy_low|</w:t>
            </w:r>
          </w:p>
        </w:tc>
        <w:tc>
          <w:tcPr>
            <w:tcW w:w="1956" w:type="dxa"/>
            <w:shd w:val="clear" w:color="auto" w:fill="auto"/>
            <w:vAlign w:val="center"/>
          </w:tcPr>
          <w:p w14:paraId="5147109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|3*fx_high +1* fy_high|</w:t>
            </w:r>
          </w:p>
        </w:tc>
        <w:tc>
          <w:tcPr>
            <w:tcW w:w="1843" w:type="dxa"/>
            <w:shd w:val="clear" w:color="auto" w:fill="auto"/>
            <w:vAlign w:val="center"/>
          </w:tcPr>
          <w:p w14:paraId="2E552D81"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|3*fy_low + 1*fx_low|</w:t>
            </w:r>
          </w:p>
        </w:tc>
        <w:tc>
          <w:tcPr>
            <w:tcW w:w="1842" w:type="dxa"/>
            <w:shd w:val="clear" w:color="auto" w:fill="auto"/>
            <w:vAlign w:val="center"/>
          </w:tcPr>
          <w:p w14:paraId="14BF78DF"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|3*fy_high + 1*fx_high|</w:t>
            </w:r>
          </w:p>
        </w:tc>
      </w:tr>
      <w:tr w:rsidR="0058579E" w:rsidRPr="00A23146" w14:paraId="7D368767" w14:textId="77777777" w:rsidTr="00117E6D">
        <w:trPr>
          <w:trHeight w:val="187"/>
        </w:trPr>
        <w:tc>
          <w:tcPr>
            <w:tcW w:w="2835" w:type="dxa"/>
            <w:shd w:val="clear" w:color="auto" w:fill="auto"/>
            <w:tcMar>
              <w:left w:w="57" w:type="dxa"/>
              <w:right w:w="57" w:type="dxa"/>
            </w:tcMar>
            <w:vAlign w:val="center"/>
          </w:tcPr>
          <w:p w14:paraId="003C16DB"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1C4579F8"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42550</w:t>
            </w:r>
          </w:p>
        </w:tc>
        <w:tc>
          <w:tcPr>
            <w:tcW w:w="1956" w:type="dxa"/>
            <w:shd w:val="clear" w:color="auto" w:fill="auto"/>
            <w:vAlign w:val="center"/>
          </w:tcPr>
          <w:p w14:paraId="3064F198"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45730</w:t>
            </w:r>
          </w:p>
        </w:tc>
        <w:tc>
          <w:tcPr>
            <w:tcW w:w="1843" w:type="dxa"/>
            <w:shd w:val="clear" w:color="auto" w:fill="auto"/>
            <w:vAlign w:val="center"/>
          </w:tcPr>
          <w:p w14:paraId="2B95158F"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112850</w:t>
            </w:r>
          </w:p>
        </w:tc>
        <w:tc>
          <w:tcPr>
            <w:tcW w:w="1842" w:type="dxa"/>
            <w:shd w:val="clear" w:color="auto" w:fill="auto"/>
            <w:vAlign w:val="center"/>
          </w:tcPr>
          <w:p w14:paraId="1168D16A"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121910</w:t>
            </w:r>
          </w:p>
        </w:tc>
      </w:tr>
      <w:tr w:rsidR="0058579E" w:rsidRPr="00A23146" w14:paraId="71E7B356" w14:textId="77777777" w:rsidTr="00117E6D">
        <w:trPr>
          <w:trHeight w:val="187"/>
        </w:trPr>
        <w:tc>
          <w:tcPr>
            <w:tcW w:w="2835" w:type="dxa"/>
            <w:shd w:val="clear" w:color="auto" w:fill="auto"/>
            <w:tcMar>
              <w:left w:w="57" w:type="dxa"/>
              <w:right w:w="57" w:type="dxa"/>
            </w:tcMar>
            <w:vAlign w:val="center"/>
          </w:tcPr>
          <w:p w14:paraId="2FF56797"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7493D85B"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|fx_low – 4*fy_high|</w:t>
            </w:r>
          </w:p>
        </w:tc>
        <w:tc>
          <w:tcPr>
            <w:tcW w:w="1956" w:type="dxa"/>
            <w:shd w:val="clear" w:color="auto" w:fill="auto"/>
            <w:vAlign w:val="center"/>
          </w:tcPr>
          <w:p w14:paraId="66E0065B"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|fx_high – 4*fy_low|</w:t>
            </w:r>
          </w:p>
        </w:tc>
        <w:tc>
          <w:tcPr>
            <w:tcW w:w="1843" w:type="dxa"/>
            <w:shd w:val="clear" w:color="auto" w:fill="auto"/>
            <w:vAlign w:val="center"/>
          </w:tcPr>
          <w:p w14:paraId="3B60AF18"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|fy_low – 4*fx_high|</w:t>
            </w:r>
          </w:p>
        </w:tc>
        <w:tc>
          <w:tcPr>
            <w:tcW w:w="1842" w:type="dxa"/>
            <w:shd w:val="clear" w:color="auto" w:fill="auto"/>
            <w:vAlign w:val="center"/>
          </w:tcPr>
          <w:p w14:paraId="072A03F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|fy_high – 4*fx_low|</w:t>
            </w:r>
          </w:p>
        </w:tc>
      </w:tr>
      <w:tr w:rsidR="0058579E" w:rsidRPr="00A23146" w14:paraId="6E5093C0" w14:textId="77777777" w:rsidTr="00117E6D">
        <w:trPr>
          <w:trHeight w:val="187"/>
        </w:trPr>
        <w:tc>
          <w:tcPr>
            <w:tcW w:w="2835" w:type="dxa"/>
            <w:shd w:val="clear" w:color="auto" w:fill="auto"/>
            <w:tcMar>
              <w:left w:w="57" w:type="dxa"/>
              <w:right w:w="57" w:type="dxa"/>
            </w:tcMar>
            <w:vAlign w:val="center"/>
          </w:tcPr>
          <w:p w14:paraId="60D7CD72"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51F17B22"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158150</w:t>
            </w:r>
          </w:p>
        </w:tc>
        <w:tc>
          <w:tcPr>
            <w:tcW w:w="1956" w:type="dxa"/>
            <w:shd w:val="clear" w:color="auto" w:fill="auto"/>
            <w:vAlign w:val="center"/>
          </w:tcPr>
          <w:p w14:paraId="380DB6B2"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146090</w:t>
            </w:r>
          </w:p>
        </w:tc>
        <w:tc>
          <w:tcPr>
            <w:tcW w:w="1843" w:type="dxa"/>
            <w:shd w:val="clear" w:color="auto" w:fill="auto"/>
            <w:vAlign w:val="center"/>
          </w:tcPr>
          <w:p w14:paraId="0126A15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29360</w:t>
            </w:r>
          </w:p>
        </w:tc>
        <w:tc>
          <w:tcPr>
            <w:tcW w:w="1842" w:type="dxa"/>
            <w:shd w:val="clear" w:color="auto" w:fill="auto"/>
            <w:vAlign w:val="center"/>
          </w:tcPr>
          <w:p w14:paraId="4208FFF8" w14:textId="77777777" w:rsidR="0058579E" w:rsidRPr="00A23146" w:rsidRDefault="0058579E" w:rsidP="00117E6D">
            <w:pPr>
              <w:keepNext/>
              <w:keepLines/>
              <w:spacing w:after="0"/>
              <w:jc w:val="center"/>
              <w:rPr>
                <w:rFonts w:ascii="Arial" w:hAnsi="Arial"/>
                <w:sz w:val="18"/>
              </w:rPr>
            </w:pPr>
            <w:r w:rsidRPr="00A23146">
              <w:rPr>
                <w:rFonts w:ascii="Arial" w:hAnsi="Arial"/>
                <w:sz w:val="18"/>
              </w:rPr>
              <w:t>32600</w:t>
            </w:r>
          </w:p>
        </w:tc>
      </w:tr>
      <w:tr w:rsidR="0058579E" w:rsidRPr="00A23146" w14:paraId="3B0C05E1" w14:textId="77777777" w:rsidTr="00117E6D">
        <w:trPr>
          <w:trHeight w:val="187"/>
        </w:trPr>
        <w:tc>
          <w:tcPr>
            <w:tcW w:w="2835" w:type="dxa"/>
            <w:shd w:val="clear" w:color="auto" w:fill="auto"/>
            <w:tcMar>
              <w:left w:w="57" w:type="dxa"/>
              <w:right w:w="57" w:type="dxa"/>
            </w:tcMar>
            <w:vAlign w:val="center"/>
          </w:tcPr>
          <w:p w14:paraId="24411D12"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7104F9C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|fx_low + 4*fy_low|</w:t>
            </w:r>
          </w:p>
        </w:tc>
        <w:tc>
          <w:tcPr>
            <w:tcW w:w="1956" w:type="dxa"/>
            <w:shd w:val="clear" w:color="auto" w:fill="auto"/>
            <w:vAlign w:val="center"/>
          </w:tcPr>
          <w:p w14:paraId="66F02B80"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|fx_high + 4*fy_high|</w:t>
            </w:r>
          </w:p>
        </w:tc>
        <w:tc>
          <w:tcPr>
            <w:tcW w:w="1843" w:type="dxa"/>
            <w:shd w:val="clear" w:color="auto" w:fill="auto"/>
            <w:vAlign w:val="center"/>
          </w:tcPr>
          <w:p w14:paraId="26C1BB6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|fy_low + 4*fx_low|</w:t>
            </w:r>
          </w:p>
        </w:tc>
        <w:tc>
          <w:tcPr>
            <w:tcW w:w="1842" w:type="dxa"/>
            <w:shd w:val="clear" w:color="auto" w:fill="auto"/>
            <w:vAlign w:val="center"/>
          </w:tcPr>
          <w:p w14:paraId="713FE39E" w14:textId="77777777" w:rsidR="0058579E" w:rsidRPr="00A23146" w:rsidRDefault="0058579E" w:rsidP="00117E6D">
            <w:pPr>
              <w:keepNext/>
              <w:keepLines/>
              <w:spacing w:after="0"/>
              <w:jc w:val="center"/>
              <w:rPr>
                <w:rFonts w:ascii="Arial" w:hAnsi="Arial"/>
                <w:sz w:val="18"/>
              </w:rPr>
            </w:pPr>
            <w:r w:rsidRPr="00A23146">
              <w:rPr>
                <w:rFonts w:ascii="Arial" w:hAnsi="Arial"/>
                <w:sz w:val="18"/>
              </w:rPr>
              <w:t>|fy_high + 4*fx_high|</w:t>
            </w:r>
          </w:p>
        </w:tc>
      </w:tr>
      <w:tr w:rsidR="0058579E" w:rsidRPr="00A23146" w14:paraId="32EC55DE" w14:textId="77777777" w:rsidTr="00117E6D">
        <w:trPr>
          <w:trHeight w:val="187"/>
        </w:trPr>
        <w:tc>
          <w:tcPr>
            <w:tcW w:w="2835" w:type="dxa"/>
            <w:shd w:val="clear" w:color="auto" w:fill="auto"/>
            <w:tcMar>
              <w:left w:w="57" w:type="dxa"/>
              <w:right w:w="57" w:type="dxa"/>
            </w:tcMar>
            <w:vAlign w:val="center"/>
          </w:tcPr>
          <w:p w14:paraId="574A6EB7"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5D86447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149850</w:t>
            </w:r>
          </w:p>
        </w:tc>
        <w:tc>
          <w:tcPr>
            <w:tcW w:w="1956" w:type="dxa"/>
            <w:shd w:val="clear" w:color="auto" w:fill="auto"/>
            <w:vAlign w:val="center"/>
          </w:tcPr>
          <w:p w14:paraId="02FE395E"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161910</w:t>
            </w:r>
          </w:p>
        </w:tc>
        <w:tc>
          <w:tcPr>
            <w:tcW w:w="1843" w:type="dxa"/>
            <w:shd w:val="clear" w:color="auto" w:fill="auto"/>
            <w:vAlign w:val="center"/>
          </w:tcPr>
          <w:p w14:paraId="6DEB8956"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44400</w:t>
            </w:r>
          </w:p>
        </w:tc>
        <w:tc>
          <w:tcPr>
            <w:tcW w:w="1842" w:type="dxa"/>
            <w:shd w:val="clear" w:color="auto" w:fill="auto"/>
            <w:vAlign w:val="center"/>
          </w:tcPr>
          <w:p w14:paraId="00009F4F" w14:textId="77777777" w:rsidR="0058579E" w:rsidRPr="00A23146" w:rsidRDefault="0058579E" w:rsidP="00117E6D">
            <w:pPr>
              <w:keepNext/>
              <w:keepLines/>
              <w:spacing w:after="0"/>
              <w:jc w:val="center"/>
              <w:rPr>
                <w:rFonts w:ascii="Arial" w:hAnsi="Arial"/>
                <w:sz w:val="18"/>
              </w:rPr>
            </w:pPr>
            <w:r w:rsidRPr="00A23146">
              <w:rPr>
                <w:rFonts w:ascii="Arial" w:hAnsi="Arial"/>
                <w:sz w:val="18"/>
              </w:rPr>
              <w:t>47640</w:t>
            </w:r>
          </w:p>
        </w:tc>
      </w:tr>
      <w:tr w:rsidR="0058579E" w:rsidRPr="00A23146" w14:paraId="20FDFF9B" w14:textId="77777777" w:rsidTr="00117E6D">
        <w:trPr>
          <w:trHeight w:val="187"/>
        </w:trPr>
        <w:tc>
          <w:tcPr>
            <w:tcW w:w="2835" w:type="dxa"/>
            <w:shd w:val="clear" w:color="auto" w:fill="auto"/>
            <w:tcMar>
              <w:left w:w="57" w:type="dxa"/>
              <w:right w:w="57" w:type="dxa"/>
            </w:tcMar>
            <w:vAlign w:val="center"/>
          </w:tcPr>
          <w:p w14:paraId="2FA6FA05"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33D26750"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|2*fx_low – 3*fy_high|</w:t>
            </w:r>
          </w:p>
        </w:tc>
        <w:tc>
          <w:tcPr>
            <w:tcW w:w="1956" w:type="dxa"/>
            <w:shd w:val="clear" w:color="auto" w:fill="auto"/>
            <w:vAlign w:val="center"/>
          </w:tcPr>
          <w:p w14:paraId="29D22535"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|2*fx_high – 3*fy_low|</w:t>
            </w:r>
          </w:p>
        </w:tc>
        <w:tc>
          <w:tcPr>
            <w:tcW w:w="1843" w:type="dxa"/>
            <w:shd w:val="clear" w:color="auto" w:fill="auto"/>
            <w:vAlign w:val="center"/>
          </w:tcPr>
          <w:p w14:paraId="7DEA1E1E"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|2*fy_low – 3*fx_high|</w:t>
            </w:r>
          </w:p>
        </w:tc>
        <w:tc>
          <w:tcPr>
            <w:tcW w:w="1842" w:type="dxa"/>
            <w:shd w:val="clear" w:color="auto" w:fill="auto"/>
            <w:vAlign w:val="center"/>
          </w:tcPr>
          <w:p w14:paraId="19926A20"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|2*fy_high – 3*fx_low|</w:t>
            </w:r>
          </w:p>
        </w:tc>
      </w:tr>
      <w:tr w:rsidR="0058579E" w:rsidRPr="00A23146" w14:paraId="726940B1" w14:textId="77777777" w:rsidTr="00117E6D">
        <w:trPr>
          <w:trHeight w:val="187"/>
        </w:trPr>
        <w:tc>
          <w:tcPr>
            <w:tcW w:w="2835" w:type="dxa"/>
            <w:shd w:val="clear" w:color="auto" w:fill="auto"/>
            <w:tcMar>
              <w:left w:w="57" w:type="dxa"/>
              <w:right w:w="57" w:type="dxa"/>
            </w:tcMar>
            <w:vAlign w:val="center"/>
          </w:tcPr>
          <w:p w14:paraId="4B4396B4"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7AF95679"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116300</w:t>
            </w:r>
          </w:p>
        </w:tc>
        <w:tc>
          <w:tcPr>
            <w:tcW w:w="1956" w:type="dxa"/>
            <w:shd w:val="clear" w:color="auto" w:fill="auto"/>
            <w:vAlign w:val="center"/>
          </w:tcPr>
          <w:p w14:paraId="4A774D0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107180</w:t>
            </w:r>
          </w:p>
        </w:tc>
        <w:tc>
          <w:tcPr>
            <w:tcW w:w="1843" w:type="dxa"/>
            <w:shd w:val="clear" w:color="auto" w:fill="auto"/>
            <w:vAlign w:val="center"/>
          </w:tcPr>
          <w:p w14:paraId="5DD3D78B" w14:textId="77777777" w:rsidR="0058579E" w:rsidRPr="00A23146" w:rsidRDefault="0058579E" w:rsidP="00117E6D">
            <w:pPr>
              <w:keepNext/>
              <w:keepLines/>
              <w:spacing w:after="0"/>
              <w:jc w:val="center"/>
              <w:rPr>
                <w:rFonts w:ascii="Arial" w:hAnsi="Arial"/>
                <w:sz w:val="18"/>
              </w:rPr>
            </w:pPr>
            <w:r w:rsidRPr="00A23146">
              <w:rPr>
                <w:rFonts w:ascii="Arial" w:hAnsi="Arial"/>
                <w:sz w:val="18"/>
              </w:rPr>
              <w:t>68270</w:t>
            </w:r>
          </w:p>
        </w:tc>
        <w:tc>
          <w:tcPr>
            <w:tcW w:w="1842" w:type="dxa"/>
            <w:shd w:val="clear" w:color="auto" w:fill="auto"/>
            <w:vAlign w:val="center"/>
          </w:tcPr>
          <w:p w14:paraId="2300D7F3"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74450</w:t>
            </w:r>
          </w:p>
        </w:tc>
      </w:tr>
      <w:tr w:rsidR="0058579E" w:rsidRPr="00A23146" w14:paraId="1515D357" w14:textId="77777777" w:rsidTr="00117E6D">
        <w:trPr>
          <w:trHeight w:val="187"/>
        </w:trPr>
        <w:tc>
          <w:tcPr>
            <w:tcW w:w="2835" w:type="dxa"/>
            <w:shd w:val="clear" w:color="auto" w:fill="auto"/>
            <w:tcMar>
              <w:left w:w="57" w:type="dxa"/>
              <w:right w:w="57" w:type="dxa"/>
            </w:tcMar>
            <w:vAlign w:val="center"/>
          </w:tcPr>
          <w:p w14:paraId="4AE3C814" w14:textId="77777777" w:rsidR="0058579E" w:rsidRPr="00A23146" w:rsidRDefault="0058579E" w:rsidP="00117E6D">
            <w:pPr>
              <w:keepNext/>
              <w:keepLines/>
              <w:spacing w:after="0"/>
              <w:rPr>
                <w:rFonts w:ascii="Arial" w:hAnsi="Arial"/>
                <w:sz w:val="18"/>
                <w:lang w:val="en-US"/>
              </w:rPr>
            </w:pPr>
            <w:r w:rsidRPr="00A23146">
              <w:rPr>
                <w:rFonts w:ascii="Arial" w:hAnsi="Arial" w:hint="eastAsia"/>
                <w:sz w:val="18"/>
                <w:lang w:val="en-US"/>
              </w:rPr>
              <w:t>5rd order IMD products</w:t>
            </w:r>
          </w:p>
        </w:tc>
        <w:tc>
          <w:tcPr>
            <w:tcW w:w="1730" w:type="dxa"/>
            <w:gridSpan w:val="2"/>
            <w:shd w:val="clear" w:color="auto" w:fill="auto"/>
            <w:tcMar>
              <w:left w:w="28" w:type="dxa"/>
              <w:right w:w="28" w:type="dxa"/>
            </w:tcMar>
            <w:vAlign w:val="center"/>
          </w:tcPr>
          <w:p w14:paraId="1F7F71D2"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|2*fx_low + 3*fy_low|</w:t>
            </w:r>
          </w:p>
        </w:tc>
        <w:tc>
          <w:tcPr>
            <w:tcW w:w="1956" w:type="dxa"/>
            <w:shd w:val="clear" w:color="auto" w:fill="auto"/>
            <w:vAlign w:val="center"/>
          </w:tcPr>
          <w:p w14:paraId="773E54DC"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|2*fx_high + 3*fy_high|</w:t>
            </w:r>
          </w:p>
        </w:tc>
        <w:tc>
          <w:tcPr>
            <w:tcW w:w="1843" w:type="dxa"/>
            <w:shd w:val="clear" w:color="auto" w:fill="auto"/>
            <w:vAlign w:val="center"/>
          </w:tcPr>
          <w:p w14:paraId="2D4A7861"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|2*fy_low + 3*fx_low|</w:t>
            </w:r>
          </w:p>
        </w:tc>
        <w:tc>
          <w:tcPr>
            <w:tcW w:w="1842" w:type="dxa"/>
            <w:shd w:val="clear" w:color="auto" w:fill="auto"/>
            <w:vAlign w:val="center"/>
          </w:tcPr>
          <w:p w14:paraId="1CF8EFD7" w14:textId="77777777" w:rsidR="0058579E" w:rsidRPr="00A23146" w:rsidRDefault="0058579E" w:rsidP="00117E6D">
            <w:pPr>
              <w:keepNext/>
              <w:keepLines/>
              <w:spacing w:after="0"/>
              <w:jc w:val="center"/>
              <w:rPr>
                <w:rFonts w:ascii="Arial" w:hAnsi="Arial"/>
                <w:sz w:val="18"/>
              </w:rPr>
            </w:pPr>
            <w:r w:rsidRPr="00A23146">
              <w:rPr>
                <w:rFonts w:ascii="Arial" w:hAnsi="Arial"/>
                <w:sz w:val="18"/>
              </w:rPr>
              <w:t>|2*fy_high + 3*fx_high|</w:t>
            </w:r>
          </w:p>
        </w:tc>
      </w:tr>
      <w:tr w:rsidR="0058579E" w:rsidRPr="00A23146" w14:paraId="3ABDE8DA" w14:textId="77777777" w:rsidTr="00117E6D">
        <w:trPr>
          <w:trHeight w:val="187"/>
        </w:trPr>
        <w:tc>
          <w:tcPr>
            <w:tcW w:w="2835" w:type="dxa"/>
            <w:shd w:val="clear" w:color="auto" w:fill="auto"/>
            <w:tcMar>
              <w:left w:w="57" w:type="dxa"/>
              <w:right w:w="57" w:type="dxa"/>
            </w:tcMar>
            <w:vAlign w:val="center"/>
          </w:tcPr>
          <w:p w14:paraId="015967FB" w14:textId="77777777" w:rsidR="0058579E" w:rsidRPr="00A23146" w:rsidRDefault="0058579E" w:rsidP="00117E6D">
            <w:pPr>
              <w:keepNext/>
              <w:keepLines/>
              <w:spacing w:after="0"/>
              <w:rPr>
                <w:rFonts w:ascii="Arial" w:hAnsi="Arial"/>
                <w:sz w:val="18"/>
                <w:lang w:val="en-US"/>
              </w:rPr>
            </w:pPr>
            <w:r w:rsidRPr="00A23146">
              <w:rPr>
                <w:rFonts w:ascii="Arial" w:hAnsi="Arial"/>
                <w:sz w:val="18"/>
                <w:lang w:val="en-US"/>
              </w:rPr>
              <w:t>IMD frequency limits (MHz)</w:t>
            </w:r>
          </w:p>
        </w:tc>
        <w:tc>
          <w:tcPr>
            <w:tcW w:w="1730" w:type="dxa"/>
            <w:gridSpan w:val="2"/>
            <w:shd w:val="clear" w:color="auto" w:fill="auto"/>
            <w:tcMar>
              <w:left w:w="28" w:type="dxa"/>
              <w:right w:w="28" w:type="dxa"/>
            </w:tcMar>
            <w:vAlign w:val="center"/>
          </w:tcPr>
          <w:p w14:paraId="5DF6C493"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114700</w:t>
            </w:r>
          </w:p>
        </w:tc>
        <w:tc>
          <w:tcPr>
            <w:tcW w:w="1956" w:type="dxa"/>
            <w:shd w:val="clear" w:color="auto" w:fill="auto"/>
            <w:vAlign w:val="center"/>
          </w:tcPr>
          <w:p w14:paraId="5EE024AD" w14:textId="77777777" w:rsidR="0058579E" w:rsidRPr="00A23146" w:rsidRDefault="0058579E" w:rsidP="00117E6D">
            <w:pPr>
              <w:keepNext/>
              <w:keepLines/>
              <w:spacing w:after="0"/>
              <w:jc w:val="center"/>
              <w:rPr>
                <w:rFonts w:ascii="Arial" w:hAnsi="Arial"/>
                <w:sz w:val="18"/>
              </w:rPr>
            </w:pPr>
            <w:r w:rsidRPr="00A23146">
              <w:rPr>
                <w:rFonts w:ascii="Arial" w:hAnsi="Arial"/>
                <w:sz w:val="18"/>
              </w:rPr>
              <w:t>123820</w:t>
            </w:r>
          </w:p>
        </w:tc>
        <w:tc>
          <w:tcPr>
            <w:tcW w:w="1843" w:type="dxa"/>
            <w:shd w:val="clear" w:color="auto" w:fill="auto"/>
            <w:vAlign w:val="center"/>
          </w:tcPr>
          <w:p w14:paraId="57EBEE04" w14:textId="77777777" w:rsidR="0058579E" w:rsidRPr="00A23146" w:rsidRDefault="0058579E" w:rsidP="00117E6D">
            <w:pPr>
              <w:keepNext/>
              <w:keepLines/>
              <w:spacing w:after="0"/>
              <w:jc w:val="center"/>
              <w:rPr>
                <w:rFonts w:ascii="Arial" w:hAnsi="Arial"/>
                <w:sz w:val="18"/>
              </w:rPr>
            </w:pPr>
            <w:r w:rsidRPr="00A23146">
              <w:rPr>
                <w:rFonts w:ascii="Arial" w:hAnsi="Arial"/>
                <w:sz w:val="18"/>
              </w:rPr>
              <w:t>79550</w:t>
            </w:r>
          </w:p>
        </w:tc>
        <w:tc>
          <w:tcPr>
            <w:tcW w:w="1842" w:type="dxa"/>
            <w:shd w:val="clear" w:color="auto" w:fill="auto"/>
            <w:vAlign w:val="center"/>
          </w:tcPr>
          <w:p w14:paraId="1117023F" w14:textId="77777777" w:rsidR="0058579E" w:rsidRPr="00A23146" w:rsidRDefault="0058579E" w:rsidP="00117E6D">
            <w:pPr>
              <w:keepNext/>
              <w:keepLines/>
              <w:spacing w:after="0"/>
              <w:jc w:val="center"/>
              <w:rPr>
                <w:rFonts w:ascii="Arial" w:hAnsi="Arial"/>
                <w:sz w:val="18"/>
              </w:rPr>
            </w:pPr>
            <w:r w:rsidRPr="00A23146">
              <w:rPr>
                <w:rFonts w:ascii="Arial" w:hAnsi="Arial"/>
                <w:sz w:val="18"/>
              </w:rPr>
              <w:t>85730</w:t>
            </w:r>
          </w:p>
        </w:tc>
      </w:tr>
    </w:tbl>
    <w:p w14:paraId="229AD55A" w14:textId="77777777" w:rsidR="0058579E" w:rsidRPr="00A23146" w:rsidRDefault="0058579E" w:rsidP="0058579E">
      <w:pPr>
        <w:rPr>
          <w:lang w:eastAsia="zh-CN"/>
        </w:rPr>
      </w:pPr>
    </w:p>
    <w:p w14:paraId="28F7B597" w14:textId="77777777" w:rsidR="0058579E" w:rsidRPr="00A23146" w:rsidRDefault="0058579E" w:rsidP="0058579E">
      <w:pPr>
        <w:rPr>
          <w:lang w:eastAsia="zh-CN"/>
        </w:rPr>
      </w:pPr>
      <w:r w:rsidRPr="00A23146">
        <w:rPr>
          <w:rFonts w:hint="eastAsia"/>
          <w:lang w:eastAsia="zh-CN"/>
        </w:rPr>
        <w:t>Based on Table 6.98.3-1, i</w:t>
      </w:r>
      <w:r w:rsidRPr="00A23146">
        <w:rPr>
          <w:rFonts w:hint="eastAsia"/>
        </w:rPr>
        <w:t>t can be seen that</w:t>
      </w:r>
    </w:p>
    <w:p w14:paraId="41FE17CE" w14:textId="77777777" w:rsidR="0058579E" w:rsidRPr="00A23146" w:rsidRDefault="0058579E" w:rsidP="0058579E">
      <w:pPr>
        <w:pStyle w:val="B10"/>
        <w:rPr>
          <w:lang w:eastAsia="ja-JP"/>
        </w:rPr>
      </w:pPr>
      <w:r w:rsidRPr="00A23146">
        <w:t>-</w:t>
      </w:r>
      <w:r w:rsidRPr="00A23146">
        <w:tab/>
      </w:r>
      <w:r w:rsidRPr="00A23146">
        <w:rPr>
          <w:lang w:eastAsia="ja-JP"/>
        </w:rPr>
        <w:t>2</w:t>
      </w:r>
      <w:r w:rsidRPr="00A23146">
        <w:rPr>
          <w:vertAlign w:val="superscript"/>
          <w:lang w:eastAsia="ja-JP"/>
        </w:rPr>
        <w:t>nd</w:t>
      </w:r>
      <w:r w:rsidRPr="00A23146">
        <w:rPr>
          <w:lang w:eastAsia="ja-JP"/>
        </w:rPr>
        <w:t xml:space="preserve"> </w:t>
      </w:r>
      <w:r w:rsidRPr="00A23146">
        <w:t xml:space="preserve">order </w:t>
      </w:r>
      <w:r w:rsidRPr="00A23146">
        <w:rPr>
          <w:rFonts w:hint="eastAsia"/>
          <w:lang w:eastAsia="ja-JP"/>
        </w:rPr>
        <w:t>harmonic</w:t>
      </w:r>
      <w:r w:rsidRPr="00A23146">
        <w:t xml:space="preserve"> may fall into Rx frequencies of band</w:t>
      </w:r>
      <w:r w:rsidRPr="00A23146">
        <w:rPr>
          <w:rFonts w:hint="eastAsia"/>
          <w:lang w:eastAsia="ja-JP"/>
        </w:rPr>
        <w:t>s</w:t>
      </w:r>
      <w:r w:rsidRPr="00A23146">
        <w:rPr>
          <w:lang w:eastAsia="ja-JP"/>
        </w:rPr>
        <w:t xml:space="preserve"> </w:t>
      </w:r>
      <w:r w:rsidRPr="00A23146">
        <w:t xml:space="preserve">43, 48, 49, </w:t>
      </w:r>
      <w:r w:rsidRPr="00A23146">
        <w:rPr>
          <w:rFonts w:hint="eastAsia"/>
          <w:lang w:eastAsia="zh-CN"/>
        </w:rPr>
        <w:t>n</w:t>
      </w:r>
      <w:r w:rsidRPr="00A23146">
        <w:t xml:space="preserve">77 and </w:t>
      </w:r>
      <w:r w:rsidRPr="00A23146">
        <w:rPr>
          <w:rFonts w:hint="eastAsia"/>
          <w:lang w:eastAsia="zh-CN"/>
        </w:rPr>
        <w:t>n</w:t>
      </w:r>
      <w:r w:rsidRPr="00A23146">
        <w:t>78.</w:t>
      </w:r>
    </w:p>
    <w:p w14:paraId="4BE40B48" w14:textId="77777777" w:rsidR="0058579E" w:rsidRPr="00A23146" w:rsidRDefault="0058579E" w:rsidP="0058579E">
      <w:pPr>
        <w:pStyle w:val="B10"/>
        <w:rPr>
          <w:lang w:eastAsia="ja-JP"/>
        </w:rPr>
      </w:pPr>
      <w:r w:rsidRPr="00A23146">
        <w:t>-</w:t>
      </w:r>
      <w:r w:rsidRPr="00A23146">
        <w:tab/>
      </w:r>
      <w:r w:rsidRPr="00A23146">
        <w:rPr>
          <w:lang w:eastAsia="ja-JP"/>
        </w:rPr>
        <w:t>3</w:t>
      </w:r>
      <w:r w:rsidRPr="00A23146">
        <w:rPr>
          <w:vertAlign w:val="superscript"/>
          <w:lang w:eastAsia="ja-JP"/>
        </w:rPr>
        <w:t>rd</w:t>
      </w:r>
      <w:r w:rsidRPr="00A23146">
        <w:rPr>
          <w:lang w:eastAsia="ja-JP"/>
        </w:rPr>
        <w:t xml:space="preserve"> </w:t>
      </w:r>
      <w:r w:rsidRPr="00A23146">
        <w:t xml:space="preserve">order </w:t>
      </w:r>
      <w:r w:rsidRPr="00A23146">
        <w:rPr>
          <w:rFonts w:hint="eastAsia"/>
          <w:lang w:eastAsia="ja-JP"/>
        </w:rPr>
        <w:t>harmonic</w:t>
      </w:r>
      <w:r w:rsidRPr="00A23146">
        <w:t xml:space="preserve"> may fall into Rx frequencies of band</w:t>
      </w:r>
      <w:r w:rsidRPr="00A23146">
        <w:rPr>
          <w:lang w:eastAsia="ja-JP"/>
        </w:rPr>
        <w:t xml:space="preserve"> </w:t>
      </w:r>
      <w:r w:rsidRPr="00A23146">
        <w:t>46.</w:t>
      </w:r>
    </w:p>
    <w:p w14:paraId="0691B402" w14:textId="77777777" w:rsidR="0058579E" w:rsidRPr="00A23146" w:rsidRDefault="0058579E" w:rsidP="0058579E">
      <w:pPr>
        <w:pStyle w:val="B10"/>
        <w:rPr>
          <w:lang w:eastAsia="ja-JP"/>
        </w:rPr>
      </w:pPr>
      <w:r w:rsidRPr="00A23146">
        <w:t>-</w:t>
      </w:r>
      <w:r w:rsidRPr="00A23146">
        <w:tab/>
      </w:r>
      <w:r w:rsidRPr="00A23146">
        <w:rPr>
          <w:lang w:eastAsia="ja-JP"/>
        </w:rPr>
        <w:t>2</w:t>
      </w:r>
      <w:r w:rsidRPr="00A23146">
        <w:rPr>
          <w:vertAlign w:val="superscript"/>
          <w:lang w:eastAsia="ja-JP"/>
        </w:rPr>
        <w:t>nd</w:t>
      </w:r>
      <w:r w:rsidRPr="00A23146">
        <w:rPr>
          <w:rFonts w:hint="eastAsia"/>
          <w:lang w:eastAsia="ja-JP"/>
        </w:rPr>
        <w:t xml:space="preserve"> </w:t>
      </w:r>
      <w:r w:rsidRPr="00A23146">
        <w:t>order IMD may fall into own Rx frequencies of</w:t>
      </w:r>
      <w:r w:rsidRPr="00A23146">
        <w:rPr>
          <w:rFonts w:hint="eastAsia"/>
          <w:lang w:eastAsia="zh-CN"/>
        </w:rPr>
        <w:t xml:space="preserve"> </w:t>
      </w:r>
      <w:r w:rsidRPr="00A23146">
        <w:t>band n2</w:t>
      </w:r>
      <w:r w:rsidRPr="00A23146">
        <w:rPr>
          <w:rFonts w:hint="eastAsia"/>
          <w:lang w:eastAsia="zh-CN"/>
        </w:rPr>
        <w:t>60</w:t>
      </w:r>
      <w:r w:rsidRPr="00A23146">
        <w:t xml:space="preserve"> (which can be disregarded, since </w:t>
      </w:r>
      <w:r w:rsidRPr="00A23146">
        <w:rPr>
          <w:lang w:eastAsia="ja-JP"/>
        </w:rPr>
        <w:t>no self-interference in TDD</w:t>
      </w:r>
      <w:r w:rsidRPr="00A23146">
        <w:t>)</w:t>
      </w:r>
      <w:r w:rsidRPr="00A23146">
        <w:rPr>
          <w:lang w:eastAsia="ja-JP"/>
        </w:rPr>
        <w:t>.</w:t>
      </w:r>
    </w:p>
    <w:p w14:paraId="1EB364F4" w14:textId="77777777" w:rsidR="0058579E" w:rsidRPr="00A23146" w:rsidRDefault="0058579E" w:rsidP="0058579E">
      <w:pPr>
        <w:pStyle w:val="B10"/>
        <w:rPr>
          <w:lang w:eastAsia="ja-JP"/>
        </w:rPr>
      </w:pPr>
      <w:r w:rsidRPr="00A23146">
        <w:t>-</w:t>
      </w:r>
      <w:r w:rsidRPr="00A23146">
        <w:tab/>
      </w:r>
      <w:r w:rsidRPr="00A23146">
        <w:rPr>
          <w:lang w:eastAsia="ja-JP"/>
        </w:rPr>
        <w:t>4</w:t>
      </w:r>
      <w:r w:rsidRPr="00A23146">
        <w:rPr>
          <w:vertAlign w:val="superscript"/>
          <w:lang w:eastAsia="ja-JP"/>
        </w:rPr>
        <w:t>th</w:t>
      </w:r>
      <w:r w:rsidRPr="00A23146">
        <w:rPr>
          <w:lang w:eastAsia="ja-JP"/>
        </w:rPr>
        <w:t xml:space="preserve"> order IMD may fall inteo RX frequency of band n259.</w:t>
      </w:r>
    </w:p>
    <w:p w14:paraId="6334AF44" w14:textId="77777777" w:rsidR="0058579E" w:rsidRPr="00A23146" w:rsidRDefault="0058579E" w:rsidP="0058579E">
      <w:pPr>
        <w:pStyle w:val="B10"/>
        <w:rPr>
          <w:lang w:eastAsia="ja-JP"/>
        </w:rPr>
      </w:pPr>
      <w:r w:rsidRPr="00A23146">
        <w:t>-</w:t>
      </w:r>
      <w:r w:rsidRPr="00A23146">
        <w:tab/>
      </w:r>
      <w:r w:rsidRPr="00A23146">
        <w:rPr>
          <w:lang w:eastAsia="ja-JP"/>
        </w:rPr>
        <w:t>5</w:t>
      </w:r>
      <w:r w:rsidRPr="00A23146">
        <w:rPr>
          <w:vertAlign w:val="superscript"/>
          <w:lang w:eastAsia="ja-JP"/>
        </w:rPr>
        <w:t>th</w:t>
      </w:r>
      <w:r w:rsidRPr="00A23146">
        <w:rPr>
          <w:lang w:eastAsia="ja-JP"/>
        </w:rPr>
        <w:t xml:space="preserve"> order IMD may fall inteo RX frequency of bands n257 or n259.</w:t>
      </w:r>
    </w:p>
    <w:p w14:paraId="7734C09B" w14:textId="77777777" w:rsidR="0058579E" w:rsidRPr="00A23146" w:rsidRDefault="0058579E" w:rsidP="0058579E">
      <w:pPr>
        <w:rPr>
          <w:lang w:eastAsia="zh-CN"/>
        </w:rPr>
      </w:pPr>
      <w:r w:rsidRPr="00A23146">
        <w:rPr>
          <w:lang w:eastAsia="zh-CN"/>
        </w:rPr>
        <w:t>T</w:t>
      </w:r>
      <w:r w:rsidRPr="00A23146">
        <w:t>herefore, it can be concluded that there is no harmonic</w:t>
      </w:r>
      <w:r w:rsidRPr="00A23146">
        <w:rPr>
          <w:rFonts w:hint="eastAsia"/>
          <w:lang w:eastAsia="zh-CN"/>
        </w:rPr>
        <w:t xml:space="preserve"> </w:t>
      </w:r>
      <w:r w:rsidRPr="00A23146">
        <w:t>interference</w:t>
      </w:r>
      <w:r w:rsidRPr="00A23146">
        <w:rPr>
          <w:rFonts w:hint="eastAsia"/>
          <w:lang w:eastAsia="zh-CN"/>
        </w:rPr>
        <w:t xml:space="preserve"> and </w:t>
      </w:r>
      <w:r w:rsidRPr="00A23146">
        <w:rPr>
          <w:lang w:eastAsia="ko-KR"/>
        </w:rPr>
        <w:t xml:space="preserve">IMD </w:t>
      </w:r>
      <w:r w:rsidRPr="00A23146">
        <w:rPr>
          <w:rFonts w:hint="eastAsia"/>
          <w:lang w:eastAsia="zh-CN"/>
        </w:rPr>
        <w:t>product falling into their own Rx bands</w:t>
      </w:r>
      <w:r w:rsidRPr="00A23146">
        <w:rPr>
          <w:rFonts w:hint="eastAsia"/>
        </w:rPr>
        <w:t>.</w:t>
      </w:r>
    </w:p>
    <w:p w14:paraId="3DCDF2A5" w14:textId="77777777" w:rsidR="0058579E" w:rsidRPr="00A23146" w:rsidRDefault="0058579E" w:rsidP="0058579E">
      <w:pPr>
        <w:jc w:val="both"/>
      </w:pPr>
      <w:r w:rsidRPr="00A23146">
        <w:rPr>
          <w:rFonts w:hint="eastAsia"/>
        </w:rPr>
        <w:t xml:space="preserve">When 2UL inter-band </w:t>
      </w:r>
      <w:r w:rsidRPr="00A23146">
        <w:rPr>
          <w:rFonts w:hint="eastAsia"/>
          <w:lang w:eastAsia="zh-CN"/>
        </w:rPr>
        <w:t>EN-</w:t>
      </w:r>
      <w:r w:rsidRPr="00A23146">
        <w:rPr>
          <w:rFonts w:hint="eastAsia"/>
        </w:rPr>
        <w:t xml:space="preserve">DC UE is operating with other systems such as </w:t>
      </w:r>
      <w:r w:rsidRPr="00A23146">
        <w:t>W</w:t>
      </w:r>
      <w:r w:rsidRPr="00A23146">
        <w:rPr>
          <w:rFonts w:hint="eastAsia"/>
        </w:rPr>
        <w:t xml:space="preserve">iFi, Bluetooth and GNSS system, the harmonics and </w:t>
      </w:r>
      <w:r w:rsidRPr="00A23146">
        <w:t>intermodulation</w:t>
      </w:r>
      <w:r w:rsidRPr="00A23146">
        <w:rPr>
          <w:rFonts w:hint="eastAsia"/>
        </w:rPr>
        <w:t xml:space="preserve"> products can have impact on these systems. Table 6.98.</w:t>
      </w:r>
      <w:r w:rsidRPr="00A23146">
        <w:t>3</w:t>
      </w:r>
      <w:r w:rsidRPr="00A23146">
        <w:rPr>
          <w:rFonts w:hint="eastAsia"/>
        </w:rPr>
        <w:t xml:space="preserve">-2 </w:t>
      </w:r>
      <w:r w:rsidRPr="00A23146">
        <w:t>lists up to</w:t>
      </w:r>
      <w:r w:rsidRPr="00A23146">
        <w:rPr>
          <w:rFonts w:hint="eastAsia"/>
        </w:rPr>
        <w:t xml:space="preserve"> 7</w:t>
      </w:r>
      <w:r w:rsidRPr="00A23146">
        <w:rPr>
          <w:rFonts w:hint="eastAsia"/>
          <w:vertAlign w:val="superscript"/>
        </w:rPr>
        <w:t>th</w:t>
      </w:r>
      <w:r w:rsidRPr="00A23146">
        <w:t xml:space="preserve"> order harmonics and IMD up to 5</w:t>
      </w:r>
      <w:r w:rsidRPr="00A23146">
        <w:rPr>
          <w:vertAlign w:val="superscript"/>
        </w:rPr>
        <w:t>t</w:t>
      </w:r>
      <w:r w:rsidRPr="00A23146">
        <w:rPr>
          <w:rFonts w:hint="eastAsia"/>
          <w:vertAlign w:val="superscript"/>
          <w:lang w:eastAsia="zh-CN"/>
        </w:rPr>
        <w:t>h</w:t>
      </w:r>
      <w:r w:rsidRPr="00A23146">
        <w:t xml:space="preserve"> order falls into one of these receiving bands.</w:t>
      </w:r>
    </w:p>
    <w:p w14:paraId="20E272FE" w14:textId="77777777" w:rsidR="0058579E" w:rsidRPr="00A23146" w:rsidRDefault="0058579E" w:rsidP="0058579E">
      <w:pPr>
        <w:pStyle w:val="TH"/>
      </w:pPr>
      <w:r w:rsidRPr="00A23146">
        <w:t xml:space="preserve">Table </w:t>
      </w:r>
      <w:r w:rsidRPr="00A23146">
        <w:rPr>
          <w:rFonts w:hint="eastAsia"/>
        </w:rPr>
        <w:t>6.98</w:t>
      </w:r>
      <w:r w:rsidRPr="00A23146">
        <w:t>.</w:t>
      </w:r>
      <w:r w:rsidRPr="00A23146">
        <w:rPr>
          <w:rFonts w:hint="eastAsia"/>
        </w:rPr>
        <w:t>3</w:t>
      </w:r>
      <w:r w:rsidRPr="00A23146">
        <w:t>-</w:t>
      </w:r>
      <w:r w:rsidRPr="00A23146">
        <w:rPr>
          <w:rFonts w:hint="eastAsia"/>
        </w:rPr>
        <w:t>2</w:t>
      </w:r>
      <w:r w:rsidRPr="00A23146">
        <w:t xml:space="preserve">: Band 2 and Band </w:t>
      </w:r>
      <w:r w:rsidRPr="00A23146">
        <w:rPr>
          <w:rFonts w:hint="eastAsia"/>
        </w:rPr>
        <w:t>n260</w:t>
      </w:r>
      <w:r w:rsidRPr="00A23146">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58579E" w:rsidRPr="00A23146" w14:paraId="655FBA88" w14:textId="77777777" w:rsidTr="00117E6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245F4"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2266A7"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1DC8D34F"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3C5F51D8"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D3A4A2"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Comments</w:t>
            </w:r>
          </w:p>
        </w:tc>
      </w:tr>
      <w:tr w:rsidR="0058579E" w:rsidRPr="00A23146" w14:paraId="36DB1A67"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3F1E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COMPASS</w:t>
            </w:r>
          </w:p>
          <w:p w14:paraId="74E35C5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51597ADF"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0CBA92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0245B5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1DCFDD8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A71AF13" w14:textId="77777777" w:rsidR="0058579E" w:rsidRPr="00A23146" w:rsidRDefault="0058579E" w:rsidP="00117E6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656467F"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01E72F35" w14:textId="77777777" w:rsidTr="00117E6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90B7F7"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0EE2A5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2BDB1A8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F94AAF9"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vAlign w:val="center"/>
          </w:tcPr>
          <w:p w14:paraId="556FB958"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A264939" w14:textId="77777777" w:rsidR="0058579E" w:rsidRPr="00A23146" w:rsidRDefault="0058579E"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9D3EAE4"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635FFABD"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AB9D5"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3F87CEF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581C89A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9D9283A"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vAlign w:val="center"/>
          </w:tcPr>
          <w:p w14:paraId="7AE9162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B02E0C1" w14:textId="77777777" w:rsidR="0058579E" w:rsidRPr="00A23146" w:rsidRDefault="0058579E"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8753431"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40E0F3FB"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314A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0DD1FE5"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3E1D4F29"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572AFDE"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vAlign w:val="center"/>
          </w:tcPr>
          <w:p w14:paraId="1BD179A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4E355A6E" w14:textId="77777777" w:rsidR="0058579E" w:rsidRPr="00A23146" w:rsidRDefault="0058579E"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FDB0879"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4BC41BC5" w14:textId="77777777" w:rsidTr="00117E6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0FCBEE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4B353C4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5457244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E176427"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269F40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45C36B7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4FD78AF"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3B0BB8FA"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5210695A"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D6A4350"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0A5195F"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8CB2C0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564CC34"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76FAC18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CE0363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108B7B93"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1425942B" w14:textId="77777777" w:rsidTr="00117E6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A68F5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42D4E64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7C93E39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08E62CE"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017161F7"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vAlign w:val="center"/>
          </w:tcPr>
          <w:p w14:paraId="75C7EE2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12079168"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4761F5F5"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harmonic</w:t>
            </w:r>
          </w:p>
        </w:tc>
      </w:tr>
      <w:tr w:rsidR="0058579E" w:rsidRPr="00A23146" w14:paraId="12324876"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B1F923"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6AF5A14"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501F8B1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52867F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vAlign w:val="center"/>
          </w:tcPr>
          <w:p w14:paraId="5A288049"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No</w:t>
            </w:r>
          </w:p>
        </w:tc>
        <w:tc>
          <w:tcPr>
            <w:tcW w:w="1082" w:type="dxa"/>
            <w:vMerge w:val="restart"/>
            <w:tcBorders>
              <w:top w:val="single" w:sz="4" w:space="0" w:color="auto"/>
              <w:left w:val="nil"/>
              <w:right w:val="single" w:sz="4" w:space="0" w:color="auto"/>
            </w:tcBorders>
            <w:vAlign w:val="center"/>
          </w:tcPr>
          <w:p w14:paraId="5ECE546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2C88ABC4"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02A7C558"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128A92"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85AC34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D0161A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90B9FE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vAlign w:val="center"/>
          </w:tcPr>
          <w:p w14:paraId="7E032EB8"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Yes</w:t>
            </w:r>
          </w:p>
        </w:tc>
        <w:tc>
          <w:tcPr>
            <w:tcW w:w="1082" w:type="dxa"/>
            <w:vMerge/>
            <w:tcBorders>
              <w:left w:val="nil"/>
              <w:bottom w:val="single" w:sz="4" w:space="0" w:color="auto"/>
              <w:right w:val="single" w:sz="4" w:space="0" w:color="auto"/>
            </w:tcBorders>
            <w:vAlign w:val="center"/>
          </w:tcPr>
          <w:p w14:paraId="5B245110" w14:textId="77777777" w:rsidR="0058579E" w:rsidRPr="00A23146" w:rsidRDefault="0058579E"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B46B559"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harmonic</w:t>
            </w:r>
          </w:p>
        </w:tc>
      </w:tr>
      <w:tr w:rsidR="0058579E" w:rsidRPr="00A23146" w14:paraId="6831F09F"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94A624F"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5AA6A6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5C021E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16E218E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vAlign w:val="center"/>
          </w:tcPr>
          <w:p w14:paraId="7AE30CC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Y</w:t>
            </w:r>
            <w:r w:rsidRPr="00A23146">
              <w:rPr>
                <w:rFonts w:ascii="Arial" w:hAnsi="Arial"/>
                <w:sz w:val="18"/>
                <w:lang w:val="en-US" w:eastAsia="zh-CN"/>
              </w:rPr>
              <w:t>e</w:t>
            </w:r>
            <w:r w:rsidRPr="00A23146">
              <w:rPr>
                <w:rFonts w:ascii="Arial" w:hAnsi="Arial" w:hint="eastAsia"/>
                <w:sz w:val="18"/>
                <w:lang w:val="en-US" w:eastAsia="zh-CN"/>
              </w:rPr>
              <w:t>s</w:t>
            </w:r>
          </w:p>
        </w:tc>
        <w:tc>
          <w:tcPr>
            <w:tcW w:w="1082" w:type="dxa"/>
            <w:tcBorders>
              <w:top w:val="single" w:sz="4" w:space="0" w:color="auto"/>
              <w:left w:val="nil"/>
              <w:bottom w:val="single" w:sz="4" w:space="0" w:color="auto"/>
              <w:right w:val="single" w:sz="4" w:space="0" w:color="auto"/>
            </w:tcBorders>
            <w:vAlign w:val="center"/>
          </w:tcPr>
          <w:p w14:paraId="736EB9A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9D47FA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xml:space="preserve"> harmonic</w:t>
            </w:r>
          </w:p>
        </w:tc>
      </w:tr>
      <w:tr w:rsidR="0058579E" w:rsidRPr="00A23146" w14:paraId="6E44210D" w14:textId="77777777" w:rsidTr="00117E6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EE9049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2C60EB5F" w14:textId="77777777" w:rsidR="0058579E" w:rsidRPr="00A23146" w:rsidRDefault="0058579E" w:rsidP="00117E6D">
            <w:pPr>
              <w:keepNext/>
              <w:keepLines/>
              <w:spacing w:after="0"/>
              <w:jc w:val="both"/>
              <w:rPr>
                <w:rFonts w:ascii="Arial" w:hAnsi="Arial"/>
                <w:sz w:val="18"/>
                <w:lang w:val="en-US" w:eastAsia="zh-CN"/>
              </w:rPr>
            </w:pPr>
            <w:r w:rsidRPr="00A23146">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D3253EF"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2ECAC90C" w14:textId="77777777" w:rsidR="0058579E" w:rsidRPr="00A23146" w:rsidRDefault="0058579E" w:rsidP="00117E6D">
            <w:pPr>
              <w:keepNext/>
              <w:keepLines/>
              <w:spacing w:after="0"/>
              <w:jc w:val="both"/>
              <w:rPr>
                <w:rFonts w:ascii="Arial" w:hAnsi="Arial"/>
                <w:sz w:val="18"/>
                <w:lang w:val="en-US" w:eastAsia="zh-CN"/>
              </w:rPr>
            </w:pPr>
            <w:r w:rsidRPr="00A23146">
              <w:rPr>
                <w:rFonts w:ascii="Calibri" w:hAnsi="Calibri"/>
              </w:rPr>
              <w:t>47000</w:t>
            </w:r>
          </w:p>
        </w:tc>
        <w:tc>
          <w:tcPr>
            <w:tcW w:w="1752" w:type="dxa"/>
            <w:tcBorders>
              <w:top w:val="single" w:sz="4" w:space="0" w:color="auto"/>
              <w:left w:val="nil"/>
              <w:bottom w:val="single" w:sz="4" w:space="0" w:color="auto"/>
              <w:right w:val="single" w:sz="4" w:space="0" w:color="auto"/>
            </w:tcBorders>
            <w:vAlign w:val="center"/>
          </w:tcPr>
          <w:p w14:paraId="348FA74E"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6121BEE"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FC61C99"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3</w:t>
            </w:r>
            <w:r w:rsidRPr="00A23146">
              <w:rPr>
                <w:rFonts w:ascii="Arial" w:hAnsi="Arial" w:hint="eastAsia"/>
                <w:sz w:val="18"/>
                <w:vertAlign w:val="superscript"/>
                <w:lang w:val="en-US" w:eastAsia="zh-CN"/>
              </w:rPr>
              <w:t>rd</w:t>
            </w:r>
            <w:r w:rsidRPr="00A23146">
              <w:rPr>
                <w:rFonts w:ascii="Arial" w:hAnsi="Arial" w:hint="eastAsia"/>
                <w:sz w:val="18"/>
                <w:lang w:val="en-US" w:eastAsia="zh-CN"/>
              </w:rPr>
              <w:t>, 4</w:t>
            </w:r>
            <w:r w:rsidRPr="00A23146">
              <w:rPr>
                <w:rFonts w:ascii="Arial" w:hAnsi="Arial" w:hint="eastAsia"/>
                <w:sz w:val="18"/>
                <w:vertAlign w:val="superscript"/>
                <w:lang w:val="en-US" w:eastAsia="zh-CN"/>
              </w:rPr>
              <w:t>th</w:t>
            </w:r>
            <w:r w:rsidRPr="00A23146">
              <w:rPr>
                <w:rFonts w:ascii="Arial" w:hAnsi="Arial" w:hint="eastAsia"/>
                <w:sz w:val="18"/>
                <w:lang w:val="en-US" w:eastAsia="zh-CN"/>
              </w:rPr>
              <w:t>, 5</w:t>
            </w:r>
            <w:r w:rsidRPr="00A23146">
              <w:rPr>
                <w:rFonts w:ascii="Arial" w:hAnsi="Arial" w:hint="eastAsia"/>
                <w:sz w:val="18"/>
                <w:vertAlign w:val="superscript"/>
                <w:lang w:val="en-US" w:eastAsia="zh-CN"/>
              </w:rPr>
              <w:t>th</w:t>
            </w:r>
            <w:r w:rsidRPr="00A23146">
              <w:rPr>
                <w:rFonts w:ascii="Arial" w:hAnsi="Arial" w:hint="eastAsia"/>
                <w:sz w:val="18"/>
                <w:lang w:val="en-US" w:eastAsia="zh-CN"/>
              </w:rPr>
              <w:t xml:space="preserve"> IMD</w:t>
            </w:r>
          </w:p>
        </w:tc>
      </w:tr>
      <w:tr w:rsidR="0058579E" w:rsidRPr="00A23146" w14:paraId="40CC4640"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6B4D926"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2FB5029" w14:textId="77777777" w:rsidR="0058579E" w:rsidRPr="00A23146" w:rsidRDefault="0058579E" w:rsidP="00117E6D">
            <w:pPr>
              <w:keepNext/>
              <w:keepLines/>
              <w:spacing w:after="0"/>
              <w:jc w:val="both"/>
              <w:rPr>
                <w:rFonts w:ascii="Arial" w:hAnsi="Arial"/>
                <w:sz w:val="18"/>
                <w:lang w:val="en-US" w:eastAsia="zh-CN"/>
              </w:rPr>
            </w:pPr>
            <w:r w:rsidRPr="00A23146">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E3F0811" w14:textId="77777777" w:rsidR="0058579E" w:rsidRPr="00A23146" w:rsidRDefault="0058579E" w:rsidP="00117E6D">
            <w:pPr>
              <w:keepNext/>
              <w:keepLines/>
              <w:spacing w:after="0"/>
              <w:jc w:val="both"/>
              <w:rPr>
                <w:rFonts w:ascii="Arial" w:hAnsi="Arial"/>
                <w:sz w:val="18"/>
                <w:lang w:val="en-US" w:eastAsia="zh-CN"/>
              </w:rPr>
            </w:pPr>
            <w:r w:rsidRPr="00A23146">
              <w:rPr>
                <w:rFonts w:ascii="Calibri" w:hAnsi="Calibri"/>
              </w:rPr>
              <w:t>-</w:t>
            </w:r>
          </w:p>
        </w:tc>
        <w:tc>
          <w:tcPr>
            <w:tcW w:w="992" w:type="dxa"/>
            <w:tcBorders>
              <w:top w:val="single" w:sz="4" w:space="0" w:color="auto"/>
              <w:left w:val="nil"/>
              <w:bottom w:val="single" w:sz="4" w:space="0" w:color="auto"/>
              <w:right w:val="single" w:sz="4" w:space="0" w:color="auto"/>
            </w:tcBorders>
            <w:shd w:val="clear" w:color="auto" w:fill="auto"/>
            <w:noWrap/>
          </w:tcPr>
          <w:p w14:paraId="73253F7A" w14:textId="77777777" w:rsidR="0058579E" w:rsidRPr="00A23146" w:rsidRDefault="0058579E" w:rsidP="00117E6D">
            <w:pPr>
              <w:keepNext/>
              <w:keepLines/>
              <w:spacing w:after="0"/>
              <w:jc w:val="both"/>
              <w:rPr>
                <w:rFonts w:ascii="Arial" w:hAnsi="Arial"/>
                <w:sz w:val="18"/>
                <w:lang w:val="en-US" w:eastAsia="zh-CN"/>
              </w:rPr>
            </w:pPr>
            <w:r w:rsidRPr="00A23146">
              <w:rPr>
                <w:rFonts w:ascii="Calibri" w:hAnsi="Calibri"/>
              </w:rPr>
              <w:t>48400</w:t>
            </w:r>
          </w:p>
        </w:tc>
        <w:tc>
          <w:tcPr>
            <w:tcW w:w="1752" w:type="dxa"/>
            <w:tcBorders>
              <w:top w:val="single" w:sz="4" w:space="0" w:color="auto"/>
              <w:left w:val="nil"/>
              <w:bottom w:val="single" w:sz="4" w:space="0" w:color="auto"/>
              <w:right w:val="single" w:sz="4" w:space="0" w:color="auto"/>
            </w:tcBorders>
            <w:vAlign w:val="center"/>
          </w:tcPr>
          <w:p w14:paraId="77011A36"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057833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8521A6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w:t>
            </w:r>
            <w:r w:rsidRPr="00A23146">
              <w:rPr>
                <w:rFonts w:ascii="Arial" w:hAnsi="Arial"/>
                <w:sz w:val="18"/>
                <w:vertAlign w:val="superscript"/>
                <w:lang w:val="en-US" w:eastAsia="zh-CN"/>
              </w:rPr>
              <w:t>th</w:t>
            </w:r>
            <w:r w:rsidRPr="00A23146">
              <w:rPr>
                <w:rFonts w:ascii="Arial" w:hAnsi="Arial"/>
                <w:sz w:val="18"/>
                <w:lang w:val="en-US" w:eastAsia="zh-CN"/>
              </w:rPr>
              <w:t xml:space="preserve"> IMD</w:t>
            </w:r>
          </w:p>
        </w:tc>
      </w:tr>
      <w:tr w:rsidR="0058579E" w:rsidRPr="00A23146" w14:paraId="01040D25" w14:textId="77777777" w:rsidTr="00117E6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7AFE32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1A9800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A20707"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F47A0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15F91F67"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1367E4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729609D4"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46EA13D8"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1378F320"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213CC5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C9245E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8FDA5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23B8E93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7D6DA9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588D7C65"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4C806D6D"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1D08278D"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CE21D25"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84F4DF"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B3067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B0B31C8"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781B4DA"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3603D7F4"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10EE1C7C"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75F2DADE"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0C3628D"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A85DEA"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027B7A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3EBE025F"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A6DDC0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039F4A32"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5F2D6AB5"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19C77CFE"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512DBBE"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84B5BC"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13C992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3CCB6ACB"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CCC57C"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4C11AC9" w14:textId="77777777" w:rsidR="0058579E" w:rsidRPr="00A23146" w:rsidRDefault="0058579E" w:rsidP="00117E6D">
            <w:pPr>
              <w:keepNext/>
              <w:keepLines/>
              <w:spacing w:after="0"/>
              <w:jc w:val="both"/>
              <w:rPr>
                <w:rFonts w:ascii="Arial" w:hAnsi="Arial"/>
                <w:sz w:val="18"/>
                <w:lang w:val="en-US" w:eastAsia="zh-CN"/>
              </w:rPr>
            </w:pPr>
          </w:p>
        </w:tc>
      </w:tr>
      <w:tr w:rsidR="0058579E" w:rsidRPr="00A23146" w14:paraId="6C3379FC"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C638BDA" w14:textId="77777777" w:rsidR="0058579E" w:rsidRPr="00A23146" w:rsidRDefault="0058579E"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1F90BD4"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A479192"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6A84170"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2FE356C1"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F8407B3" w14:textId="77777777" w:rsidR="0058579E" w:rsidRPr="00A23146" w:rsidRDefault="0058579E" w:rsidP="00117E6D">
            <w:pPr>
              <w:keepNext/>
              <w:keepLines/>
              <w:spacing w:after="0"/>
              <w:jc w:val="both"/>
              <w:rPr>
                <w:rFonts w:ascii="Arial" w:hAnsi="Arial"/>
                <w:sz w:val="18"/>
                <w:lang w:val="en-US" w:eastAsia="zh-CN"/>
              </w:rPr>
            </w:pPr>
            <w:r w:rsidRPr="00A23146">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472832D9" w14:textId="77777777" w:rsidR="0058579E" w:rsidRPr="00A23146" w:rsidRDefault="0058579E" w:rsidP="00117E6D">
            <w:pPr>
              <w:keepNext/>
              <w:keepLines/>
              <w:spacing w:after="0"/>
              <w:jc w:val="both"/>
              <w:rPr>
                <w:rFonts w:ascii="Arial" w:hAnsi="Arial"/>
                <w:sz w:val="18"/>
                <w:lang w:val="en-US" w:eastAsia="zh-CN"/>
              </w:rPr>
            </w:pPr>
          </w:p>
        </w:tc>
      </w:tr>
    </w:tbl>
    <w:p w14:paraId="0DDB9982" w14:textId="77777777" w:rsidR="0058579E" w:rsidRPr="00A23146" w:rsidRDefault="0058579E" w:rsidP="0058579E">
      <w:pPr>
        <w:jc w:val="both"/>
        <w:rPr>
          <w:sz w:val="22"/>
          <w:lang w:eastAsia="zh-CN"/>
        </w:rPr>
      </w:pPr>
    </w:p>
    <w:p w14:paraId="3C9CC580" w14:textId="77777777" w:rsidR="0058579E" w:rsidRPr="00A23146" w:rsidRDefault="0058579E" w:rsidP="0058579E">
      <w:r w:rsidRPr="00A23146">
        <w:t xml:space="preserve">Table </w:t>
      </w:r>
      <w:r w:rsidRPr="00A23146">
        <w:rPr>
          <w:rFonts w:hint="eastAsia"/>
        </w:rPr>
        <w:t>6.98</w:t>
      </w:r>
      <w:r w:rsidRPr="00A23146">
        <w:t>.3-</w:t>
      </w:r>
      <w:r w:rsidRPr="00A23146">
        <w:rPr>
          <w:rFonts w:hint="eastAsia"/>
        </w:rPr>
        <w:t>3</w:t>
      </w:r>
      <w:r w:rsidRPr="00A23146">
        <w:t xml:space="preserve"> lists</w:t>
      </w:r>
      <w:r w:rsidRPr="00A23146">
        <w:rPr>
          <w:rFonts w:hint="eastAsia"/>
        </w:rPr>
        <w:t xml:space="preserve"> </w:t>
      </w:r>
      <w:r w:rsidRPr="00A23146">
        <w:t xml:space="preserve">the </w:t>
      </w:r>
      <w:r w:rsidRPr="00A23146">
        <w:rPr>
          <w:rFonts w:hint="eastAsia"/>
        </w:rPr>
        <w:t>protected bands required f</w:t>
      </w:r>
      <w:r w:rsidRPr="00A23146">
        <w:t xml:space="preserve">or the </w:t>
      </w:r>
      <w:r w:rsidRPr="00A23146">
        <w:rPr>
          <w:rFonts w:hint="eastAsia"/>
        </w:rPr>
        <w:t>dual connectivity</w:t>
      </w:r>
      <w:r w:rsidRPr="00A23146">
        <w:t xml:space="preserve"> configuration</w:t>
      </w:r>
      <w:r w:rsidRPr="00A23146">
        <w:rPr>
          <w:rFonts w:hint="eastAsia"/>
        </w:rPr>
        <w:t>.</w:t>
      </w:r>
    </w:p>
    <w:p w14:paraId="65519EF5" w14:textId="77777777" w:rsidR="0058579E" w:rsidRPr="00A23146" w:rsidRDefault="0058579E" w:rsidP="0058579E">
      <w:pPr>
        <w:pStyle w:val="TH"/>
        <w:rPr>
          <w:lang w:eastAsia="ja-JP"/>
        </w:rPr>
      </w:pPr>
      <w:r w:rsidRPr="00A23146">
        <w:t xml:space="preserve">Table 6.98.3-3: </w:t>
      </w:r>
      <w:r w:rsidRPr="00A23146">
        <w:rPr>
          <w:rFonts w:hint="eastAsia"/>
          <w:lang w:eastAsia="ja-JP"/>
        </w:rPr>
        <w:t>Protected bands</w:t>
      </w:r>
      <w:r w:rsidRPr="00A23146">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58579E" w:rsidRPr="00A23146" w14:paraId="7EA1B181" w14:textId="77777777" w:rsidTr="00117E6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4C0695"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b/>
                <w:sz w:val="18"/>
                <w:lang w:val="en-US" w:eastAsia="zh-CN"/>
              </w:rPr>
              <w:t>E-UTRA</w:t>
            </w:r>
            <w:r w:rsidRPr="00A23146">
              <w:rPr>
                <w:rFonts w:ascii="Arial" w:hAnsi="Arial" w:hint="eastAsia"/>
                <w:b/>
                <w:sz w:val="18"/>
                <w:lang w:val="en-US" w:eastAsia="zh-CN"/>
              </w:rPr>
              <w:t xml:space="preserve"> and NR DC</w:t>
            </w:r>
            <w:r w:rsidRPr="00A23146">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0AA532FC" w14:textId="77777777" w:rsidR="0058579E" w:rsidRPr="00A23146" w:rsidRDefault="0058579E" w:rsidP="00117E6D">
            <w:pPr>
              <w:keepNext/>
              <w:keepLines/>
              <w:spacing w:after="0"/>
              <w:jc w:val="center"/>
              <w:rPr>
                <w:rFonts w:ascii="Arial" w:hAnsi="Arial"/>
                <w:b/>
                <w:sz w:val="18"/>
                <w:lang w:val="en-US" w:eastAsia="zh-CN"/>
              </w:rPr>
            </w:pPr>
            <w:r w:rsidRPr="00A23146">
              <w:rPr>
                <w:rFonts w:ascii="Arial" w:hAnsi="Arial"/>
                <w:b/>
                <w:sz w:val="18"/>
                <w:lang w:val="en-US" w:eastAsia="zh-CN"/>
              </w:rPr>
              <w:t>Spurious emission</w:t>
            </w:r>
          </w:p>
        </w:tc>
      </w:tr>
      <w:tr w:rsidR="0058579E" w:rsidRPr="00A23146" w14:paraId="29285DCC" w14:textId="77777777" w:rsidTr="00117E6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1C239867" w14:textId="77777777" w:rsidR="0058579E" w:rsidRPr="00A23146" w:rsidRDefault="0058579E" w:rsidP="00117E6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1C9A68AF"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AAEBD11"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4C98178E"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 xml:space="preserve">Maximum </w:t>
            </w:r>
            <w:r w:rsidRPr="00A23146">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01CC8F63"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1FA5728D" w14:textId="77777777" w:rsidR="0058579E" w:rsidRPr="00A23146" w:rsidRDefault="0058579E" w:rsidP="00117E6D">
            <w:pPr>
              <w:keepNext/>
              <w:keepLines/>
              <w:spacing w:after="0"/>
              <w:jc w:val="both"/>
              <w:rPr>
                <w:rFonts w:ascii="Arial" w:hAnsi="Arial"/>
                <w:b/>
                <w:sz w:val="18"/>
                <w:lang w:val="en-US" w:eastAsia="zh-CN"/>
              </w:rPr>
            </w:pPr>
            <w:r w:rsidRPr="00A23146">
              <w:rPr>
                <w:rFonts w:ascii="Arial" w:hAnsi="Arial"/>
                <w:b/>
                <w:sz w:val="18"/>
                <w:lang w:val="en-US" w:eastAsia="zh-CN"/>
              </w:rPr>
              <w:t>NOTE</w:t>
            </w:r>
          </w:p>
        </w:tc>
      </w:tr>
      <w:tr w:rsidR="0058579E" w:rsidRPr="00A23146" w14:paraId="2874CD32" w14:textId="77777777" w:rsidTr="00117E6D">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0CA32C09"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hint="eastAsia"/>
                <w:sz w:val="18"/>
                <w:szCs w:val="18"/>
                <w:lang w:val="en-US" w:eastAsia="zh-CN"/>
              </w:rPr>
              <w:t>DC</w:t>
            </w:r>
            <w:r w:rsidRPr="00A23146">
              <w:rPr>
                <w:rFonts w:ascii="Arial" w:hAnsi="Arial"/>
                <w:sz w:val="18"/>
                <w:szCs w:val="18"/>
                <w:lang w:val="en-US" w:eastAsia="zh-CN"/>
              </w:rPr>
              <w:t>_2A</w:t>
            </w:r>
            <w:r w:rsidRPr="00A23146">
              <w:rPr>
                <w:rFonts w:ascii="Arial" w:hAnsi="Arial" w:hint="eastAsia"/>
                <w:sz w:val="18"/>
                <w:szCs w:val="18"/>
                <w:lang w:val="en-US" w:eastAsia="zh-CN"/>
              </w:rPr>
              <w:t>_n260</w:t>
            </w:r>
            <w:r w:rsidRPr="00A23146">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6ADD0F56" w14:textId="77777777" w:rsidR="0058579E" w:rsidRPr="00A23146" w:rsidRDefault="0058579E" w:rsidP="00117E6D">
            <w:pPr>
              <w:keepNext/>
              <w:keepLines/>
              <w:spacing w:after="0"/>
              <w:rPr>
                <w:rFonts w:ascii="Arial" w:hAnsi="Arial"/>
                <w:sz w:val="18"/>
                <w:szCs w:val="18"/>
                <w:lang w:val="en-US" w:eastAsia="zh-CN"/>
              </w:rPr>
            </w:pPr>
            <w:r w:rsidRPr="00A23146">
              <w:rPr>
                <w:rFonts w:ascii="Arial" w:hAnsi="Arial"/>
                <w:sz w:val="18"/>
                <w:szCs w:val="18"/>
                <w:lang w:val="en-US" w:eastAsia="zh-CN"/>
              </w:rPr>
              <w:t>Bands 4, 5, 12, 13, 14, 17, 24, 26, 29, 30, 41, 42, 48, 66, 70, 71</w:t>
            </w:r>
            <w:r w:rsidRPr="00A23146">
              <w:rPr>
                <w:rFonts w:ascii="Arial" w:hAnsi="Arial" w:hint="eastAsia"/>
                <w:sz w:val="18"/>
                <w:szCs w:val="18"/>
                <w:lang w:val="en-US" w:eastAsia="zh-CN"/>
              </w:rPr>
              <w:t xml:space="preserve">, </w:t>
            </w:r>
            <w:r w:rsidRPr="00A23146">
              <w:rPr>
                <w:rFonts w:ascii="Arial" w:hAnsi="Arial"/>
                <w:sz w:val="18"/>
                <w:szCs w:val="18"/>
                <w:lang w:val="en-US" w:eastAsia="zh-CN"/>
              </w:rPr>
              <w:t>n71</w:t>
            </w:r>
            <w:r w:rsidRPr="00A23146">
              <w:rPr>
                <w:rFonts w:ascii="Arial" w:hAnsi="Arial" w:hint="eastAsia"/>
                <w:sz w:val="18"/>
                <w:szCs w:val="18"/>
                <w:lang w:val="en-US" w:eastAsia="zh-CN"/>
              </w:rPr>
              <w:t>, n257</w:t>
            </w:r>
          </w:p>
        </w:tc>
        <w:tc>
          <w:tcPr>
            <w:tcW w:w="1134" w:type="dxa"/>
            <w:tcBorders>
              <w:top w:val="nil"/>
              <w:left w:val="nil"/>
              <w:bottom w:val="single" w:sz="4" w:space="0" w:color="auto"/>
              <w:right w:val="single" w:sz="4" w:space="0" w:color="auto"/>
            </w:tcBorders>
            <w:shd w:val="clear" w:color="auto" w:fill="auto"/>
            <w:vAlign w:val="center"/>
          </w:tcPr>
          <w:p w14:paraId="3DA24DAE"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283" w:type="dxa"/>
            <w:tcBorders>
              <w:top w:val="nil"/>
              <w:left w:val="nil"/>
              <w:bottom w:val="single" w:sz="4" w:space="0" w:color="auto"/>
              <w:right w:val="single" w:sz="4" w:space="0" w:color="auto"/>
            </w:tcBorders>
            <w:shd w:val="clear" w:color="auto" w:fill="auto"/>
            <w:vAlign w:val="center"/>
          </w:tcPr>
          <w:p w14:paraId="168AD45F"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134" w:type="dxa"/>
            <w:tcBorders>
              <w:top w:val="nil"/>
              <w:left w:val="nil"/>
              <w:bottom w:val="single" w:sz="4" w:space="0" w:color="auto"/>
              <w:right w:val="single" w:sz="4" w:space="0" w:color="auto"/>
            </w:tcBorders>
            <w:shd w:val="clear" w:color="auto" w:fill="auto"/>
            <w:vAlign w:val="center"/>
          </w:tcPr>
          <w:p w14:paraId="6701F0EA"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508427E2" w14:textId="77777777" w:rsidR="0058579E" w:rsidRPr="00A23146" w:rsidRDefault="0058579E"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78FAF1FF" w14:textId="77777777" w:rsidR="0058579E" w:rsidRPr="00A23146" w:rsidRDefault="0058579E"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4E22CF3A" w14:textId="77777777" w:rsidR="0058579E" w:rsidRPr="00A23146" w:rsidRDefault="0058579E" w:rsidP="00117E6D">
            <w:pPr>
              <w:keepNext/>
              <w:keepLines/>
              <w:spacing w:after="0"/>
              <w:jc w:val="both"/>
              <w:rPr>
                <w:rFonts w:ascii="Arial" w:hAnsi="Arial"/>
                <w:sz w:val="18"/>
                <w:szCs w:val="18"/>
                <w:lang w:val="en-US" w:eastAsia="zh-CN"/>
              </w:rPr>
            </w:pPr>
          </w:p>
        </w:tc>
      </w:tr>
      <w:tr w:rsidR="0058579E" w:rsidRPr="00A23146" w14:paraId="40AA62BA" w14:textId="77777777" w:rsidTr="00117E6D">
        <w:trPr>
          <w:gridBefore w:val="1"/>
          <w:gridAfter w:val="2"/>
          <w:wBefore w:w="14" w:type="dxa"/>
          <w:wAfter w:w="15" w:type="dxa"/>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23F0CAF0" w14:textId="77777777" w:rsidR="0058579E" w:rsidRPr="00A23146" w:rsidRDefault="0058579E" w:rsidP="00117E6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67A60F82" w14:textId="77777777" w:rsidR="0058579E" w:rsidRPr="00A23146" w:rsidRDefault="0058579E" w:rsidP="00117E6D">
            <w:pPr>
              <w:keepNext/>
              <w:keepLines/>
              <w:spacing w:after="0"/>
              <w:rPr>
                <w:rFonts w:ascii="Arial" w:hAnsi="Arial"/>
                <w:sz w:val="18"/>
                <w:szCs w:val="18"/>
                <w:lang w:val="en-US" w:eastAsia="zh-CN"/>
              </w:rPr>
            </w:pPr>
            <w:r w:rsidRPr="00A23146">
              <w:rPr>
                <w:rFonts w:ascii="Arial" w:hAnsi="Arial"/>
                <w:sz w:val="18"/>
                <w:szCs w:val="18"/>
                <w:lang w:val="en-US" w:eastAsia="zh-CN"/>
              </w:rPr>
              <w:t xml:space="preserve">Bands </w:t>
            </w:r>
            <w:r w:rsidRPr="00A23146">
              <w:rPr>
                <w:rFonts w:ascii="Arial" w:hAnsi="Arial" w:hint="eastAsia"/>
                <w:sz w:val="18"/>
                <w:szCs w:val="18"/>
                <w:lang w:val="en-US" w:eastAsia="zh-CN"/>
              </w:rPr>
              <w:t>48</w:t>
            </w:r>
          </w:p>
        </w:tc>
        <w:tc>
          <w:tcPr>
            <w:tcW w:w="1134" w:type="dxa"/>
            <w:tcBorders>
              <w:top w:val="nil"/>
              <w:left w:val="nil"/>
              <w:bottom w:val="single" w:sz="4" w:space="0" w:color="auto"/>
              <w:right w:val="single" w:sz="4" w:space="0" w:color="auto"/>
            </w:tcBorders>
            <w:shd w:val="clear" w:color="auto" w:fill="auto"/>
            <w:vAlign w:val="center"/>
          </w:tcPr>
          <w:p w14:paraId="68ADE283"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283" w:type="dxa"/>
            <w:tcBorders>
              <w:top w:val="nil"/>
              <w:left w:val="nil"/>
              <w:bottom w:val="single" w:sz="4" w:space="0" w:color="auto"/>
              <w:right w:val="single" w:sz="4" w:space="0" w:color="auto"/>
            </w:tcBorders>
            <w:shd w:val="clear" w:color="auto" w:fill="auto"/>
            <w:vAlign w:val="center"/>
          </w:tcPr>
          <w:p w14:paraId="71D7B831"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134" w:type="dxa"/>
            <w:tcBorders>
              <w:top w:val="nil"/>
              <w:left w:val="nil"/>
              <w:bottom w:val="single" w:sz="4" w:space="0" w:color="auto"/>
              <w:right w:val="single" w:sz="4" w:space="0" w:color="auto"/>
            </w:tcBorders>
            <w:shd w:val="clear" w:color="auto" w:fill="auto"/>
            <w:vAlign w:val="center"/>
          </w:tcPr>
          <w:p w14:paraId="7BC2329F" w14:textId="77777777" w:rsidR="0058579E" w:rsidRPr="00A23146" w:rsidRDefault="0058579E"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41D03A8" w14:textId="77777777" w:rsidR="0058579E" w:rsidRPr="00A23146" w:rsidRDefault="0058579E"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482234A6" w14:textId="77777777" w:rsidR="0058579E" w:rsidRPr="00A23146" w:rsidRDefault="0058579E"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634A9E5E" w14:textId="77777777" w:rsidR="0058579E" w:rsidRPr="00A23146" w:rsidRDefault="0058579E" w:rsidP="00117E6D">
            <w:pPr>
              <w:keepNext/>
              <w:keepLines/>
              <w:spacing w:after="0"/>
              <w:jc w:val="center"/>
              <w:rPr>
                <w:rFonts w:ascii="Arial" w:hAnsi="Arial"/>
                <w:sz w:val="18"/>
                <w:szCs w:val="18"/>
                <w:lang w:val="en-US" w:eastAsia="zh-CN"/>
              </w:rPr>
            </w:pPr>
            <w:r w:rsidRPr="00A23146">
              <w:rPr>
                <w:rFonts w:ascii="Arial" w:hAnsi="Arial" w:hint="eastAsia"/>
                <w:sz w:val="18"/>
                <w:szCs w:val="18"/>
                <w:lang w:val="en-US" w:eastAsia="zh-CN"/>
              </w:rPr>
              <w:t>3</w:t>
            </w:r>
          </w:p>
        </w:tc>
      </w:tr>
      <w:tr w:rsidR="0058579E" w:rsidRPr="00A23146" w14:paraId="50EC51FA" w14:textId="77777777" w:rsidTr="00117E6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39A4698" w14:textId="77777777" w:rsidR="0058579E" w:rsidRPr="00A23146" w:rsidRDefault="0058579E" w:rsidP="00117E6D">
            <w:pPr>
              <w:pStyle w:val="TAN"/>
              <w:rPr>
                <w:lang w:eastAsia="zh-CN"/>
              </w:rPr>
            </w:pPr>
            <w:r w:rsidRPr="00A23146">
              <w:rPr>
                <w:lang w:eastAsia="zh-CN"/>
              </w:rPr>
              <w:t>NOTE 1:</w:t>
            </w:r>
            <w:r w:rsidRPr="00A23146">
              <w:tab/>
            </w:r>
            <w:r w:rsidRPr="00A23146">
              <w:rPr>
                <w:lang w:eastAsia="zh-CN"/>
              </w:rPr>
              <w:t>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E-UTRA frequency band specified in Table 5.5-1of TS 36.101 [2].</w:t>
            </w:r>
          </w:p>
          <w:p w14:paraId="30932AEF" w14:textId="77777777" w:rsidR="0058579E" w:rsidRPr="00A23146" w:rsidRDefault="0058579E" w:rsidP="00117E6D">
            <w:pPr>
              <w:pStyle w:val="TAN"/>
              <w:rPr>
                <w:lang w:eastAsia="zh-CN"/>
              </w:rPr>
            </w:pPr>
            <w:r w:rsidRPr="00A23146">
              <w:rPr>
                <w:lang w:eastAsia="zh-CN"/>
              </w:rPr>
              <w:t>NOTE</w:t>
            </w:r>
            <w:r w:rsidRPr="00A23146">
              <w:rPr>
                <w:rFonts w:hint="eastAsia"/>
                <w:lang w:eastAsia="zh-CN"/>
              </w:rPr>
              <w:t xml:space="preserve"> </w:t>
            </w:r>
            <w:r w:rsidRPr="00A23146">
              <w:rPr>
                <w:lang w:eastAsia="zh-CN"/>
              </w:rPr>
              <w:t>2:</w:t>
            </w:r>
            <w:r w:rsidRPr="00A23146">
              <w:tab/>
            </w:r>
            <w:r w:rsidRPr="00A23146">
              <w:rPr>
                <w:lang w:eastAsia="zh-CN"/>
              </w:rPr>
              <w:t>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NR frequency band specified in Table 5.</w:t>
            </w:r>
            <w:r w:rsidRPr="00A23146">
              <w:rPr>
                <w:rFonts w:hint="eastAsia"/>
                <w:lang w:eastAsia="zh-CN"/>
              </w:rPr>
              <w:t>2</w:t>
            </w:r>
            <w:r w:rsidRPr="00A23146">
              <w:rPr>
                <w:lang w:eastAsia="zh-CN"/>
              </w:rPr>
              <w:t>-1</w:t>
            </w:r>
            <w:r w:rsidRPr="00A23146">
              <w:rPr>
                <w:rFonts w:hint="eastAsia"/>
                <w:lang w:eastAsia="zh-CN"/>
              </w:rPr>
              <w:t xml:space="preserve"> </w:t>
            </w:r>
            <w:r w:rsidRPr="00A23146">
              <w:rPr>
                <w:lang w:eastAsia="zh-CN"/>
              </w:rPr>
              <w:t>of TS 38.101-1 [3] and 38.101-2 [4].</w:t>
            </w:r>
          </w:p>
          <w:p w14:paraId="18E2D404" w14:textId="77777777" w:rsidR="0058579E" w:rsidRPr="00A23146" w:rsidRDefault="0058579E" w:rsidP="00117E6D">
            <w:pPr>
              <w:pStyle w:val="TAN"/>
              <w:rPr>
                <w:lang w:eastAsia="zh-CN"/>
              </w:rPr>
            </w:pPr>
            <w:r w:rsidRPr="00A23146">
              <w:rPr>
                <w:lang w:eastAsia="zh-CN"/>
              </w:rPr>
              <w:t>NOTE</w:t>
            </w:r>
            <w:r w:rsidRPr="00A23146">
              <w:rPr>
                <w:rFonts w:hint="eastAsia"/>
                <w:lang w:eastAsia="zh-CN"/>
              </w:rPr>
              <w:t xml:space="preserve"> 3</w:t>
            </w:r>
            <w:r w:rsidRPr="00A23146">
              <w:rPr>
                <w:lang w:eastAsia="zh-CN"/>
              </w:rPr>
              <w:t>:</w:t>
            </w:r>
            <w:r w:rsidRPr="00A23146">
              <w:tab/>
            </w:r>
            <w:r w:rsidRPr="00A23146">
              <w:rPr>
                <w:lang w:eastAsia="zh-CN"/>
              </w:rPr>
              <w:t>As exceptions, measurem</w:t>
            </w:r>
            <w:r w:rsidRPr="00A23146">
              <w:t>ents with a level up to the applicable requirements defined in Table 6.6.3.1-2</w:t>
            </w:r>
            <w:r w:rsidRPr="00A23146">
              <w:rPr>
                <w:rFonts w:hint="eastAsia"/>
                <w:lang w:eastAsia="zh-CN"/>
              </w:rPr>
              <w:t xml:space="preserve"> </w:t>
            </w:r>
            <w:r w:rsidRPr="00A23146">
              <w:rPr>
                <w:lang w:eastAsia="zh-CN"/>
              </w:rPr>
              <w:t>of TS 36.101 [2]</w:t>
            </w:r>
            <w:r w:rsidRPr="00A23146">
              <w:rPr>
                <w:rFonts w:hint="eastAsia"/>
                <w:lang w:eastAsia="zh-CN"/>
              </w:rPr>
              <w:t xml:space="preserve"> </w:t>
            </w:r>
            <w:r w:rsidRPr="00A23146">
              <w:t>are permitted for each assigned E-UTRA carrier used in the measurement due to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23146">
              <w:rPr>
                <w:vertAlign w:val="subscript"/>
              </w:rPr>
              <w:t>CRB</w:t>
            </w:r>
            <w:r w:rsidRPr="00A23146">
              <w:t xml:space="preserve"> x 180kHz), where N is 2, 3, 4, [5] for the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respectively. The exception is allowed if the measurement bandwidth (MBW) totally or partially overlaps the overall exception interval.</w:t>
            </w:r>
          </w:p>
        </w:tc>
      </w:tr>
    </w:tbl>
    <w:p w14:paraId="1511CA53" w14:textId="77777777" w:rsidR="0058579E" w:rsidRPr="00A23146" w:rsidRDefault="0058579E" w:rsidP="0058579E">
      <w:pPr>
        <w:rPr>
          <w:lang w:eastAsia="zh-CN"/>
        </w:rPr>
      </w:pPr>
    </w:p>
    <w:p w14:paraId="668B9835" w14:textId="77777777" w:rsidR="0058579E" w:rsidRPr="00A23146" w:rsidRDefault="0058579E" w:rsidP="0058579E">
      <w:pPr>
        <w:pStyle w:val="Heading3"/>
        <w:rPr>
          <w:lang w:eastAsia="zh-CN"/>
        </w:rPr>
      </w:pPr>
      <w:bookmarkStart w:id="591" w:name="_Toc526256117"/>
      <w:r w:rsidRPr="00A23146">
        <w:rPr>
          <w:rFonts w:hint="eastAsia"/>
          <w:lang w:eastAsia="zh-CN"/>
        </w:rPr>
        <w:t>6.98</w:t>
      </w:r>
      <w:r w:rsidRPr="00A23146">
        <w:t>.</w:t>
      </w:r>
      <w:r w:rsidRPr="00A23146">
        <w:rPr>
          <w:rFonts w:hint="eastAsia"/>
          <w:lang w:eastAsia="zh-CN"/>
        </w:rPr>
        <w:t>4</w:t>
      </w:r>
      <w:r w:rsidRPr="00A23146">
        <w:rPr>
          <w:lang w:eastAsia="sv-SE"/>
        </w:rPr>
        <w:tab/>
      </w:r>
      <w:r w:rsidRPr="00A23146">
        <w:t>∆T</w:t>
      </w:r>
      <w:r w:rsidRPr="00A23146">
        <w:rPr>
          <w:vertAlign w:val="subscript"/>
        </w:rPr>
        <w:t>IB</w:t>
      </w:r>
      <w:r w:rsidRPr="00A23146">
        <w:t xml:space="preserve"> and ∆R</w:t>
      </w:r>
      <w:r w:rsidRPr="00A23146">
        <w:rPr>
          <w:vertAlign w:val="subscript"/>
        </w:rPr>
        <w:t>IB</w:t>
      </w:r>
      <w:r w:rsidRPr="00A23146">
        <w:t xml:space="preserve"> values</w:t>
      </w:r>
      <w:bookmarkEnd w:id="591"/>
    </w:p>
    <w:p w14:paraId="145B2317" w14:textId="77777777" w:rsidR="0058579E" w:rsidRPr="00A23146" w:rsidRDefault="0058579E" w:rsidP="0058579E">
      <w:r w:rsidRPr="00A23146">
        <w:t xml:space="preserve">For </w:t>
      </w:r>
      <w:r w:rsidRPr="00A23146">
        <w:rPr>
          <w:rFonts w:hint="eastAsia"/>
          <w:lang w:eastAsia="zh-CN"/>
        </w:rPr>
        <w:t>DC</w:t>
      </w:r>
      <w:r w:rsidRPr="00A23146">
        <w:rPr>
          <w:rFonts w:hint="eastAsia"/>
          <w:lang w:eastAsia="ja-JP"/>
        </w:rPr>
        <w:t>_</w:t>
      </w:r>
      <w:r w:rsidRPr="00A23146">
        <w:rPr>
          <w:lang w:eastAsia="zh-CN"/>
        </w:rPr>
        <w:t>2</w:t>
      </w:r>
      <w:r w:rsidRPr="00A23146">
        <w:rPr>
          <w:rFonts w:hint="eastAsia"/>
          <w:lang w:eastAsia="ja-JP"/>
        </w:rPr>
        <w:t>A</w:t>
      </w:r>
      <w:r w:rsidRPr="00A23146">
        <w:rPr>
          <w:rFonts w:hint="eastAsia"/>
          <w:lang w:eastAsia="zh-CN"/>
        </w:rPr>
        <w:t>_</w:t>
      </w:r>
      <w:r w:rsidRPr="00A23146">
        <w:rPr>
          <w:rFonts w:hint="eastAsia"/>
          <w:lang w:eastAsia="ja-JP"/>
        </w:rPr>
        <w:t>n2</w:t>
      </w:r>
      <w:r w:rsidRPr="00A23146">
        <w:rPr>
          <w:rFonts w:hint="eastAsia"/>
          <w:lang w:eastAsia="zh-CN"/>
        </w:rPr>
        <w:t>60</w:t>
      </w:r>
      <w:r w:rsidRPr="00A23146">
        <w:rPr>
          <w:rFonts w:hint="eastAsia"/>
          <w:lang w:eastAsia="ja-JP"/>
        </w:rPr>
        <w:t>A</w:t>
      </w:r>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given in the tables</w:t>
      </w:r>
      <w:r w:rsidRPr="00A23146">
        <w:rPr>
          <w:rFonts w:hint="eastAsia"/>
        </w:rPr>
        <w:t xml:space="preserve"> below</w:t>
      </w:r>
      <w:r w:rsidRPr="00A23146">
        <w:t>.</w:t>
      </w:r>
    </w:p>
    <w:p w14:paraId="075DEA2C" w14:textId="77777777" w:rsidR="0058579E" w:rsidRPr="00A23146" w:rsidRDefault="0058579E" w:rsidP="0058579E">
      <w:pPr>
        <w:pStyle w:val="TH"/>
      </w:pPr>
      <w:r w:rsidRPr="00A23146">
        <w:t xml:space="preserve">Table </w:t>
      </w:r>
      <w:r w:rsidRPr="00A23146">
        <w:rPr>
          <w:rFonts w:hint="eastAsia"/>
          <w:lang w:eastAsia="zh-CN"/>
        </w:rPr>
        <w:t>6.98</w:t>
      </w:r>
      <w:r w:rsidRPr="00A23146">
        <w:t>.</w:t>
      </w:r>
      <w:r w:rsidRPr="00A23146">
        <w:rPr>
          <w:rFonts w:hint="eastAsia"/>
          <w:lang w:eastAsia="zh-CN"/>
        </w:rPr>
        <w:t>4</w:t>
      </w:r>
      <w:r w:rsidRPr="00A23146">
        <w:rPr>
          <w:rFonts w:hint="eastAsia"/>
        </w:rPr>
        <w:t>-</w:t>
      </w:r>
      <w:r w:rsidRPr="00A23146">
        <w:t>1: Δ</w:t>
      </w:r>
      <w:proofErr w:type="gramStart"/>
      <w:r w:rsidRPr="00A23146">
        <w:t>T</w:t>
      </w:r>
      <w:r w:rsidRPr="00A23146">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8579E" w:rsidRPr="00A23146" w14:paraId="00C50B47" w14:textId="77777777" w:rsidTr="00117E6D">
        <w:trPr>
          <w:tblHeader/>
          <w:jc w:val="center"/>
        </w:trPr>
        <w:tc>
          <w:tcPr>
            <w:tcW w:w="1535" w:type="dxa"/>
            <w:vAlign w:val="center"/>
          </w:tcPr>
          <w:p w14:paraId="38ED5208"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49" w:type="dxa"/>
            <w:vAlign w:val="center"/>
          </w:tcPr>
          <w:p w14:paraId="0370D1A7"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1A27B7DB"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sz w:val="18"/>
                <w:lang w:val="x-none"/>
              </w:rPr>
              <w:t>ΔT</w:t>
            </w:r>
            <w:r w:rsidRPr="00A23146">
              <w:rPr>
                <w:rFonts w:ascii="Arial" w:hAnsi="Arial" w:cs="Arial"/>
                <w:sz w:val="18"/>
                <w:vertAlign w:val="subscript"/>
                <w:lang w:val="x-none"/>
              </w:rPr>
              <w:t>IB,c</w:t>
            </w:r>
            <w:r w:rsidRPr="00A23146">
              <w:rPr>
                <w:rFonts w:ascii="Arial" w:hAnsi="Arial" w:cs="Arial"/>
                <w:sz w:val="18"/>
                <w:lang w:val="x-none"/>
              </w:rPr>
              <w:t xml:space="preserve"> [dB]</w:t>
            </w:r>
          </w:p>
        </w:tc>
      </w:tr>
      <w:tr w:rsidR="0058579E" w:rsidRPr="00A23146" w14:paraId="45C4628B" w14:textId="77777777" w:rsidTr="00117E6D">
        <w:trPr>
          <w:jc w:val="center"/>
        </w:trPr>
        <w:tc>
          <w:tcPr>
            <w:tcW w:w="1535" w:type="dxa"/>
            <w:vMerge w:val="restart"/>
            <w:vAlign w:val="center"/>
          </w:tcPr>
          <w:p w14:paraId="224E578B"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eastAsia="zh-CN"/>
              </w:rPr>
              <w:t>2</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r w:rsidRPr="00A23146">
              <w:rPr>
                <w:rFonts w:ascii="Arial" w:hAnsi="Arial" w:cs="Arial"/>
                <w:sz w:val="18"/>
                <w:lang w:val="x-none"/>
              </w:rPr>
              <w:t>A</w:t>
            </w:r>
          </w:p>
        </w:tc>
        <w:tc>
          <w:tcPr>
            <w:tcW w:w="2049" w:type="dxa"/>
            <w:vAlign w:val="center"/>
          </w:tcPr>
          <w:p w14:paraId="3281448B"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2</w:t>
            </w:r>
          </w:p>
        </w:tc>
        <w:tc>
          <w:tcPr>
            <w:tcW w:w="2340" w:type="dxa"/>
            <w:vAlign w:val="center"/>
          </w:tcPr>
          <w:p w14:paraId="242F4DB2" w14:textId="77777777" w:rsidR="0058579E" w:rsidRPr="00A23146" w:rsidRDefault="0058579E"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58579E" w:rsidRPr="00A23146" w14:paraId="34B4F0F4" w14:textId="77777777" w:rsidTr="00117E6D">
        <w:trPr>
          <w:jc w:val="center"/>
        </w:trPr>
        <w:tc>
          <w:tcPr>
            <w:tcW w:w="1535" w:type="dxa"/>
            <w:vMerge/>
            <w:vAlign w:val="center"/>
          </w:tcPr>
          <w:p w14:paraId="1A054B86" w14:textId="77777777" w:rsidR="0058579E" w:rsidRPr="00A23146" w:rsidRDefault="0058579E" w:rsidP="00117E6D">
            <w:pPr>
              <w:keepNext/>
              <w:keepLines/>
              <w:spacing w:after="0"/>
              <w:jc w:val="center"/>
              <w:rPr>
                <w:rFonts w:ascii="Arial" w:hAnsi="Arial" w:cs="Arial"/>
                <w:sz w:val="18"/>
                <w:lang w:val="x-none"/>
              </w:rPr>
            </w:pPr>
          </w:p>
        </w:tc>
        <w:tc>
          <w:tcPr>
            <w:tcW w:w="2049" w:type="dxa"/>
            <w:vAlign w:val="center"/>
          </w:tcPr>
          <w:p w14:paraId="582F0761" w14:textId="77777777" w:rsidR="0058579E" w:rsidRPr="00A23146" w:rsidRDefault="0058579E"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1F3AFAD1" w14:textId="77777777" w:rsidR="0058579E" w:rsidRPr="00A23146" w:rsidRDefault="0058579E"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1C8C8FFE" w14:textId="77777777" w:rsidR="0058579E" w:rsidRPr="00A23146" w:rsidRDefault="0058579E" w:rsidP="0058579E"/>
    <w:p w14:paraId="577CC476" w14:textId="77777777" w:rsidR="0058579E" w:rsidRPr="00A23146" w:rsidRDefault="0058579E" w:rsidP="0058579E">
      <w:pPr>
        <w:pStyle w:val="TH"/>
        <w:rPr>
          <w:lang w:eastAsia="zh-CN"/>
        </w:rPr>
      </w:pPr>
      <w:r w:rsidRPr="00A23146">
        <w:t xml:space="preserve">Table </w:t>
      </w:r>
      <w:r w:rsidRPr="00A23146">
        <w:rPr>
          <w:rFonts w:hint="eastAsia"/>
          <w:lang w:eastAsia="zh-CN"/>
        </w:rPr>
        <w:t>6.98</w:t>
      </w:r>
      <w:r w:rsidRPr="00A23146">
        <w:t>.</w:t>
      </w:r>
      <w:r w:rsidRPr="00A23146">
        <w:rPr>
          <w:rFonts w:hint="eastAsia"/>
          <w:lang w:eastAsia="zh-CN"/>
        </w:rPr>
        <w:t>4</w:t>
      </w:r>
      <w:r w:rsidRPr="00A23146">
        <w:rPr>
          <w:rFonts w:hint="eastAsia"/>
        </w:rPr>
        <w:t>-</w:t>
      </w:r>
      <w:r w:rsidRPr="00A23146">
        <w:t>2: Δ</w:t>
      </w:r>
      <w:proofErr w:type="gramStart"/>
      <w:r w:rsidRPr="00A23146">
        <w:t>R</w:t>
      </w:r>
      <w:r w:rsidRPr="00A23146">
        <w:rPr>
          <w:vertAlign w:val="subscript"/>
        </w:rPr>
        <w:t>IB</w:t>
      </w:r>
      <w:r w:rsidRPr="00A23146">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8579E" w:rsidRPr="00A23146" w14:paraId="2FA6B5FA" w14:textId="77777777" w:rsidTr="00117E6D">
        <w:trPr>
          <w:tblHeader/>
          <w:jc w:val="center"/>
        </w:trPr>
        <w:tc>
          <w:tcPr>
            <w:tcW w:w="1535" w:type="dxa"/>
            <w:vAlign w:val="center"/>
          </w:tcPr>
          <w:p w14:paraId="6889BDC1"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52" w:type="dxa"/>
            <w:vAlign w:val="center"/>
          </w:tcPr>
          <w:p w14:paraId="07417B9E"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76302274"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sz w:val="18"/>
                <w:lang w:val="x-none"/>
              </w:rPr>
              <w:t>ΔR</w:t>
            </w:r>
            <w:r w:rsidRPr="00A23146">
              <w:rPr>
                <w:rFonts w:ascii="Arial" w:hAnsi="Arial" w:cs="Arial"/>
                <w:sz w:val="18"/>
                <w:vertAlign w:val="subscript"/>
                <w:lang w:val="x-none"/>
              </w:rPr>
              <w:t>IB</w:t>
            </w:r>
            <w:r w:rsidRPr="00A23146">
              <w:rPr>
                <w:rFonts w:ascii="Arial" w:hAnsi="Arial" w:cs="Arial" w:hint="eastAsia"/>
                <w:sz w:val="18"/>
                <w:vertAlign w:val="subscript"/>
                <w:lang w:val="x-none" w:eastAsia="zh-CN"/>
              </w:rPr>
              <w:t>,c</w:t>
            </w:r>
            <w:r w:rsidRPr="00A23146">
              <w:rPr>
                <w:rFonts w:ascii="Arial" w:hAnsi="Arial" w:cs="Arial"/>
                <w:sz w:val="18"/>
                <w:lang w:val="x-none"/>
              </w:rPr>
              <w:t xml:space="preserve"> [dB]</w:t>
            </w:r>
          </w:p>
        </w:tc>
      </w:tr>
      <w:tr w:rsidR="0058579E" w:rsidRPr="00A23146" w14:paraId="676C98A8" w14:textId="77777777" w:rsidTr="00117E6D">
        <w:trPr>
          <w:jc w:val="center"/>
        </w:trPr>
        <w:tc>
          <w:tcPr>
            <w:tcW w:w="1535" w:type="dxa"/>
            <w:vMerge w:val="restart"/>
            <w:vAlign w:val="center"/>
          </w:tcPr>
          <w:p w14:paraId="299FF8C9" w14:textId="77777777" w:rsidR="0058579E" w:rsidRPr="00A23146" w:rsidRDefault="0058579E"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eastAsia="zh-CN"/>
              </w:rPr>
              <w:t>2</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r w:rsidRPr="00A23146">
              <w:rPr>
                <w:rFonts w:ascii="Arial" w:hAnsi="Arial" w:cs="Arial"/>
                <w:sz w:val="18"/>
                <w:lang w:val="x-none"/>
              </w:rPr>
              <w:t>A</w:t>
            </w:r>
          </w:p>
        </w:tc>
        <w:tc>
          <w:tcPr>
            <w:tcW w:w="2052" w:type="dxa"/>
            <w:vAlign w:val="center"/>
          </w:tcPr>
          <w:p w14:paraId="7917FD00" w14:textId="77777777" w:rsidR="0058579E" w:rsidRPr="00A23146" w:rsidRDefault="0058579E"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2</w:t>
            </w:r>
          </w:p>
        </w:tc>
        <w:tc>
          <w:tcPr>
            <w:tcW w:w="2340" w:type="dxa"/>
            <w:vAlign w:val="center"/>
          </w:tcPr>
          <w:p w14:paraId="2851DBDE" w14:textId="77777777" w:rsidR="0058579E" w:rsidRPr="00A23146" w:rsidRDefault="0058579E"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58579E" w:rsidRPr="00A23146" w14:paraId="3D515C2B" w14:textId="77777777" w:rsidTr="00117E6D">
        <w:trPr>
          <w:jc w:val="center"/>
        </w:trPr>
        <w:tc>
          <w:tcPr>
            <w:tcW w:w="1535" w:type="dxa"/>
            <w:vMerge/>
            <w:vAlign w:val="center"/>
          </w:tcPr>
          <w:p w14:paraId="4C294A09" w14:textId="77777777" w:rsidR="0058579E" w:rsidRPr="00A23146" w:rsidRDefault="0058579E" w:rsidP="00117E6D">
            <w:pPr>
              <w:keepNext/>
              <w:keepLines/>
              <w:spacing w:after="0"/>
              <w:jc w:val="center"/>
              <w:rPr>
                <w:rFonts w:ascii="Arial" w:hAnsi="Arial" w:cs="Arial"/>
                <w:sz w:val="18"/>
                <w:lang w:val="x-none"/>
              </w:rPr>
            </w:pPr>
          </w:p>
        </w:tc>
        <w:tc>
          <w:tcPr>
            <w:tcW w:w="2052" w:type="dxa"/>
            <w:vAlign w:val="center"/>
          </w:tcPr>
          <w:p w14:paraId="670A0F69" w14:textId="77777777" w:rsidR="0058579E" w:rsidRPr="00A23146" w:rsidRDefault="0058579E"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07FE2EAD" w14:textId="77777777" w:rsidR="0058579E" w:rsidRPr="00A23146" w:rsidRDefault="0058579E"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7549B5BC" w14:textId="77777777" w:rsidR="0058579E" w:rsidRPr="00A23146" w:rsidRDefault="0058579E" w:rsidP="0058579E">
      <w:pPr>
        <w:jc w:val="center"/>
        <w:rPr>
          <w:b/>
          <w:lang w:val="en-US" w:eastAsia="zh-CN"/>
        </w:rPr>
      </w:pPr>
    </w:p>
    <w:p w14:paraId="27CDDE84" w14:textId="77777777" w:rsidR="0058579E" w:rsidRPr="00A23146" w:rsidRDefault="0058579E" w:rsidP="0058579E">
      <w:pPr>
        <w:pStyle w:val="Heading3"/>
        <w:rPr>
          <w:lang w:eastAsia="zh-CN"/>
        </w:rPr>
      </w:pPr>
      <w:bookmarkStart w:id="592" w:name="_Toc526256118"/>
      <w:r w:rsidRPr="00A23146">
        <w:rPr>
          <w:rFonts w:hint="eastAsia"/>
          <w:lang w:eastAsia="zh-CN"/>
        </w:rPr>
        <w:t>6.98</w:t>
      </w:r>
      <w:r w:rsidRPr="00A23146">
        <w:t>.</w:t>
      </w:r>
      <w:r w:rsidRPr="00A23146">
        <w:rPr>
          <w:rFonts w:hint="eastAsia"/>
          <w:lang w:eastAsia="zh-CN"/>
        </w:rPr>
        <w:t>5</w:t>
      </w:r>
      <w:r w:rsidRPr="00A23146">
        <w:rPr>
          <w:rFonts w:ascii="Calibri" w:hAnsi="Calibri"/>
          <w:sz w:val="22"/>
          <w:szCs w:val="22"/>
          <w:lang w:eastAsia="sv-SE"/>
        </w:rPr>
        <w:tab/>
      </w:r>
      <w:r w:rsidRPr="00A23146">
        <w:rPr>
          <w:rFonts w:hint="eastAsia"/>
          <w:lang w:eastAsia="zh-CN"/>
        </w:rPr>
        <w:t>REFSEN</w:t>
      </w:r>
      <w:r w:rsidRPr="00A23146">
        <w:rPr>
          <w:lang w:eastAsia="zh-CN"/>
        </w:rPr>
        <w:t>S</w:t>
      </w:r>
      <w:r w:rsidRPr="00A23146">
        <w:rPr>
          <w:rFonts w:hint="eastAsia"/>
          <w:lang w:eastAsia="zh-CN"/>
        </w:rPr>
        <w:t xml:space="preserve"> requirements</w:t>
      </w:r>
      <w:bookmarkEnd w:id="592"/>
    </w:p>
    <w:p w14:paraId="1FDE331D" w14:textId="77777777" w:rsidR="0058579E" w:rsidRPr="00A23146" w:rsidRDefault="0058579E" w:rsidP="0058579E">
      <w:pPr>
        <w:rPr>
          <w:lang w:val="en-US" w:eastAsia="zh-CN"/>
        </w:rPr>
      </w:pPr>
      <w:r w:rsidRPr="00A23146">
        <w:rPr>
          <w:rFonts w:hint="eastAsia"/>
          <w:lang w:val="en-US" w:eastAsia="zh-CN"/>
        </w:rPr>
        <w:t>There is no specific REFSEN</w:t>
      </w:r>
      <w:r w:rsidRPr="00A23146">
        <w:rPr>
          <w:lang w:val="en-US" w:eastAsia="zh-CN"/>
        </w:rPr>
        <w:t>S</w:t>
      </w:r>
      <w:r w:rsidRPr="00A23146">
        <w:rPr>
          <w:rFonts w:hint="eastAsia"/>
          <w:lang w:val="en-US" w:eastAsia="zh-CN"/>
        </w:rPr>
        <w:t xml:space="preserve"> requirement.</w:t>
      </w:r>
    </w:p>
    <w:p w14:paraId="15CABCA3" w14:textId="77777777" w:rsidR="0058579E" w:rsidRPr="00F152E3" w:rsidRDefault="0058579E" w:rsidP="0058579E">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12B20BD7" w14:textId="77777777" w:rsidR="00421D6B" w:rsidRPr="00A23146" w:rsidRDefault="00421D6B" w:rsidP="00421D6B">
      <w:pPr>
        <w:pStyle w:val="Heading2"/>
        <w:rPr>
          <w:lang w:eastAsia="zh-CN"/>
        </w:rPr>
      </w:pPr>
      <w:bookmarkStart w:id="593" w:name="_Toc526256162"/>
      <w:r w:rsidRPr="00A23146">
        <w:rPr>
          <w:rFonts w:hint="eastAsia"/>
          <w:lang w:eastAsia="zh-CN"/>
        </w:rPr>
        <w:t>6.106</w:t>
      </w:r>
      <w:r w:rsidRPr="00A23146">
        <w:tab/>
      </w:r>
      <w:r w:rsidRPr="00A23146">
        <w:rPr>
          <w:rFonts w:hint="eastAsia"/>
          <w:lang w:eastAsia="zh-CN"/>
        </w:rPr>
        <w:t>DC</w:t>
      </w:r>
      <w:r w:rsidRPr="00A23146">
        <w:t>_1</w:t>
      </w:r>
      <w:r w:rsidRPr="00A23146">
        <w:rPr>
          <w:lang w:eastAsia="zh-CN"/>
        </w:rPr>
        <w:t>2</w:t>
      </w:r>
      <w:r w:rsidRPr="00A23146">
        <w:rPr>
          <w:lang w:eastAsia="ja-JP"/>
        </w:rPr>
        <w:t>A</w:t>
      </w:r>
      <w:r w:rsidRPr="00A23146">
        <w:rPr>
          <w:rFonts w:hint="eastAsia"/>
          <w:lang w:eastAsia="zh-CN"/>
        </w:rPr>
        <w:t>_</w:t>
      </w:r>
      <w:r w:rsidRPr="00A23146">
        <w:rPr>
          <w:lang w:eastAsia="zh-CN"/>
        </w:rPr>
        <w:t>n2</w:t>
      </w:r>
      <w:r w:rsidRPr="00A23146">
        <w:rPr>
          <w:rFonts w:hint="eastAsia"/>
          <w:lang w:eastAsia="zh-CN"/>
        </w:rPr>
        <w:t>60</w:t>
      </w:r>
      <w:r w:rsidRPr="00A23146">
        <w:rPr>
          <w:lang w:eastAsia="zh-CN"/>
        </w:rPr>
        <w:t>A</w:t>
      </w:r>
      <w:bookmarkEnd w:id="593"/>
    </w:p>
    <w:p w14:paraId="537CF5BF" w14:textId="77777777" w:rsidR="00421D6B" w:rsidRPr="00A23146" w:rsidRDefault="00421D6B" w:rsidP="00421D6B">
      <w:pPr>
        <w:pStyle w:val="Heading3"/>
        <w:rPr>
          <w:lang w:eastAsia="zh-CN"/>
        </w:rPr>
      </w:pPr>
      <w:bookmarkStart w:id="594" w:name="_Toc526256163"/>
      <w:r w:rsidRPr="00A23146">
        <w:rPr>
          <w:rFonts w:hint="eastAsia"/>
          <w:lang w:eastAsia="zh-CN"/>
        </w:rPr>
        <w:t>6.106</w:t>
      </w:r>
      <w:r w:rsidRPr="00A23146">
        <w:t>.</w:t>
      </w:r>
      <w:r w:rsidRPr="00A23146">
        <w:rPr>
          <w:lang w:eastAsia="zh-CN"/>
        </w:rPr>
        <w:t>1</w:t>
      </w:r>
      <w:r w:rsidRPr="00A23146">
        <w:tab/>
      </w:r>
      <w:r w:rsidRPr="00A23146">
        <w:rPr>
          <w:rFonts w:hint="eastAsia"/>
          <w:lang w:eastAsia="zh-CN"/>
        </w:rPr>
        <w:t>O</w:t>
      </w:r>
      <w:r w:rsidRPr="00A23146">
        <w:rPr>
          <w:lang w:eastAsia="zh-CN"/>
        </w:rPr>
        <w:t>perating band</w:t>
      </w:r>
      <w:r w:rsidRPr="00A23146">
        <w:rPr>
          <w:rFonts w:hint="eastAsia"/>
          <w:lang w:eastAsia="zh-CN"/>
        </w:rPr>
        <w:t>s</w:t>
      </w:r>
      <w:r w:rsidRPr="00A23146">
        <w:rPr>
          <w:lang w:eastAsia="zh-CN"/>
        </w:rPr>
        <w:t xml:space="preserve"> for </w:t>
      </w:r>
      <w:r w:rsidRPr="00A23146">
        <w:rPr>
          <w:rFonts w:hint="eastAsia"/>
          <w:lang w:eastAsia="zh-CN"/>
        </w:rPr>
        <w:t>DC</w:t>
      </w:r>
      <w:bookmarkEnd w:id="594"/>
    </w:p>
    <w:p w14:paraId="7BEC7487" w14:textId="77777777" w:rsidR="00421D6B" w:rsidRPr="00A23146" w:rsidRDefault="00421D6B" w:rsidP="00421D6B">
      <w:pPr>
        <w:pStyle w:val="TH"/>
      </w:pPr>
      <w:r w:rsidRPr="00A23146">
        <w:t xml:space="preserve">Table </w:t>
      </w:r>
      <w:r w:rsidRPr="00A23146">
        <w:rPr>
          <w:rFonts w:hint="eastAsia"/>
          <w:lang w:eastAsia="zh-CN"/>
        </w:rPr>
        <w:t>6.106</w:t>
      </w:r>
      <w:r w:rsidRPr="00A23146">
        <w:rPr>
          <w:rFonts w:hint="eastAsia"/>
        </w:rPr>
        <w:t>.1</w:t>
      </w:r>
      <w:r w:rsidRPr="00A23146">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21D6B" w:rsidRPr="00A23146" w14:paraId="1B79B3B7" w14:textId="77777777" w:rsidTr="00117E6D">
        <w:trPr>
          <w:trHeight w:val="268"/>
          <w:jc w:val="center"/>
        </w:trPr>
        <w:tc>
          <w:tcPr>
            <w:tcW w:w="1325" w:type="dxa"/>
            <w:vMerge w:val="restart"/>
            <w:shd w:val="clear" w:color="auto" w:fill="auto"/>
            <w:vAlign w:val="center"/>
          </w:tcPr>
          <w:p w14:paraId="393F5E92" w14:textId="77777777" w:rsidR="00421D6B" w:rsidRPr="00A23146" w:rsidRDefault="00421D6B" w:rsidP="00117E6D">
            <w:pPr>
              <w:keepNext/>
              <w:keepLines/>
              <w:spacing w:after="0"/>
              <w:jc w:val="center"/>
              <w:rPr>
                <w:rFonts w:ascii="Arial" w:hAnsi="Arial" w:cs="Arial"/>
                <w:b/>
                <w:sz w:val="18"/>
                <w:lang w:val="x-none" w:eastAsia="zh-CN"/>
              </w:rPr>
            </w:pPr>
            <w:r w:rsidRPr="00A23146">
              <w:rPr>
                <w:rFonts w:ascii="Arial" w:hAnsi="Arial" w:cs="Arial" w:hint="eastAsia"/>
                <w:b/>
                <w:sz w:val="18"/>
                <w:lang w:val="x-none" w:eastAsia="zh-CN"/>
              </w:rPr>
              <w:t xml:space="preserve">E-UTRA and NR DC </w:t>
            </w:r>
            <w:r w:rsidRPr="00A23146">
              <w:rPr>
                <w:rFonts w:ascii="Arial" w:hAnsi="Arial" w:cs="Arial"/>
                <w:b/>
                <w:sz w:val="18"/>
                <w:lang w:val="x-none"/>
              </w:rPr>
              <w:t>Band</w:t>
            </w:r>
            <w:r w:rsidRPr="00A23146">
              <w:rPr>
                <w:rFonts w:ascii="Arial" w:hAnsi="Arial" w:cs="Arial" w:hint="eastAsia"/>
                <w:b/>
                <w:sz w:val="18"/>
                <w:lang w:val="x-none" w:eastAsia="zh-CN"/>
              </w:rPr>
              <w:t xml:space="preserve"> Combination</w:t>
            </w:r>
          </w:p>
        </w:tc>
        <w:tc>
          <w:tcPr>
            <w:tcW w:w="1244" w:type="dxa"/>
            <w:vMerge w:val="restart"/>
            <w:shd w:val="clear" w:color="auto" w:fill="auto"/>
            <w:vAlign w:val="center"/>
          </w:tcPr>
          <w:p w14:paraId="4F1BE6DF"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3009" w:type="dxa"/>
            <w:gridSpan w:val="3"/>
            <w:shd w:val="clear" w:color="auto" w:fill="auto"/>
          </w:tcPr>
          <w:p w14:paraId="7C74DF1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Uplink (UL) band</w:t>
            </w:r>
          </w:p>
        </w:tc>
        <w:tc>
          <w:tcPr>
            <w:tcW w:w="3118" w:type="dxa"/>
            <w:gridSpan w:val="3"/>
            <w:shd w:val="clear" w:color="auto" w:fill="auto"/>
          </w:tcPr>
          <w:p w14:paraId="2A9E51CA"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Downlink (DL) band</w:t>
            </w:r>
          </w:p>
        </w:tc>
        <w:tc>
          <w:tcPr>
            <w:tcW w:w="1043" w:type="dxa"/>
            <w:vMerge w:val="restart"/>
            <w:shd w:val="clear" w:color="auto" w:fill="auto"/>
            <w:vAlign w:val="center"/>
          </w:tcPr>
          <w:p w14:paraId="16B4784B"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Duplex</w:t>
            </w:r>
          </w:p>
          <w:p w14:paraId="24779AC8"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mode</w:t>
            </w:r>
          </w:p>
        </w:tc>
      </w:tr>
      <w:tr w:rsidR="00421D6B" w:rsidRPr="00A23146" w14:paraId="62314633" w14:textId="77777777" w:rsidTr="00117E6D">
        <w:trPr>
          <w:trHeight w:val="184"/>
          <w:jc w:val="center"/>
        </w:trPr>
        <w:tc>
          <w:tcPr>
            <w:tcW w:w="1325" w:type="dxa"/>
            <w:vMerge/>
            <w:shd w:val="clear" w:color="auto" w:fill="auto"/>
          </w:tcPr>
          <w:p w14:paraId="26F02AC8" w14:textId="77777777" w:rsidR="00421D6B" w:rsidRPr="00A23146" w:rsidRDefault="00421D6B" w:rsidP="00117E6D">
            <w:pPr>
              <w:keepNext/>
              <w:keepLines/>
              <w:spacing w:after="0"/>
              <w:rPr>
                <w:rFonts w:ascii="Arial" w:hAnsi="Arial" w:cs="Arial"/>
                <w:sz w:val="18"/>
                <w:lang w:val="x-none"/>
              </w:rPr>
            </w:pPr>
          </w:p>
        </w:tc>
        <w:tc>
          <w:tcPr>
            <w:tcW w:w="1244" w:type="dxa"/>
            <w:vMerge/>
            <w:shd w:val="clear" w:color="auto" w:fill="auto"/>
          </w:tcPr>
          <w:p w14:paraId="66A5F014" w14:textId="77777777" w:rsidR="00421D6B" w:rsidRPr="00A23146" w:rsidRDefault="00421D6B" w:rsidP="00117E6D">
            <w:pPr>
              <w:keepNext/>
              <w:keepLines/>
              <w:spacing w:after="0"/>
              <w:rPr>
                <w:rFonts w:ascii="Arial" w:hAnsi="Arial" w:cs="Arial"/>
                <w:sz w:val="18"/>
                <w:lang w:val="x-none"/>
              </w:rPr>
            </w:pPr>
          </w:p>
        </w:tc>
        <w:tc>
          <w:tcPr>
            <w:tcW w:w="3009" w:type="dxa"/>
            <w:gridSpan w:val="3"/>
            <w:shd w:val="clear" w:color="auto" w:fill="auto"/>
            <w:vAlign w:val="center"/>
          </w:tcPr>
          <w:p w14:paraId="06F81CAA"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BS receive / UE transmit</w:t>
            </w:r>
          </w:p>
        </w:tc>
        <w:tc>
          <w:tcPr>
            <w:tcW w:w="3118" w:type="dxa"/>
            <w:gridSpan w:val="3"/>
            <w:shd w:val="clear" w:color="auto" w:fill="auto"/>
          </w:tcPr>
          <w:p w14:paraId="777060B9"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BS transmit / UE receive</w:t>
            </w:r>
          </w:p>
        </w:tc>
        <w:tc>
          <w:tcPr>
            <w:tcW w:w="1043" w:type="dxa"/>
            <w:vMerge/>
            <w:shd w:val="clear" w:color="auto" w:fill="auto"/>
          </w:tcPr>
          <w:p w14:paraId="2D3B978A" w14:textId="77777777" w:rsidR="00421D6B" w:rsidRPr="00A23146" w:rsidRDefault="00421D6B" w:rsidP="00117E6D">
            <w:pPr>
              <w:keepNext/>
              <w:keepLines/>
              <w:spacing w:after="0"/>
              <w:rPr>
                <w:rFonts w:ascii="Arial" w:hAnsi="Arial" w:cs="Arial"/>
                <w:sz w:val="18"/>
                <w:lang w:val="x-none"/>
              </w:rPr>
            </w:pPr>
          </w:p>
        </w:tc>
      </w:tr>
      <w:tr w:rsidR="00421D6B" w:rsidRPr="00A23146" w14:paraId="1B4CC767" w14:textId="77777777" w:rsidTr="00117E6D">
        <w:trPr>
          <w:trHeight w:val="184"/>
          <w:jc w:val="center"/>
        </w:trPr>
        <w:tc>
          <w:tcPr>
            <w:tcW w:w="1325" w:type="dxa"/>
            <w:vMerge/>
            <w:shd w:val="clear" w:color="auto" w:fill="auto"/>
          </w:tcPr>
          <w:p w14:paraId="175EEDCB" w14:textId="77777777" w:rsidR="00421D6B" w:rsidRPr="00A23146" w:rsidRDefault="00421D6B" w:rsidP="00117E6D">
            <w:pPr>
              <w:keepNext/>
              <w:keepLines/>
              <w:spacing w:after="0"/>
              <w:rPr>
                <w:rFonts w:ascii="Arial" w:hAnsi="Arial" w:cs="Arial"/>
                <w:sz w:val="18"/>
                <w:lang w:val="x-none"/>
              </w:rPr>
            </w:pPr>
          </w:p>
        </w:tc>
        <w:tc>
          <w:tcPr>
            <w:tcW w:w="1244" w:type="dxa"/>
            <w:vMerge/>
            <w:shd w:val="clear" w:color="auto" w:fill="auto"/>
          </w:tcPr>
          <w:p w14:paraId="2FD5415D" w14:textId="77777777" w:rsidR="00421D6B" w:rsidRPr="00A23146" w:rsidRDefault="00421D6B" w:rsidP="00117E6D">
            <w:pPr>
              <w:keepNext/>
              <w:keepLines/>
              <w:spacing w:after="0"/>
              <w:rPr>
                <w:rFonts w:ascii="Arial" w:hAnsi="Arial" w:cs="Arial"/>
                <w:sz w:val="18"/>
                <w:lang w:val="x-none"/>
              </w:rPr>
            </w:pPr>
          </w:p>
        </w:tc>
        <w:tc>
          <w:tcPr>
            <w:tcW w:w="3009" w:type="dxa"/>
            <w:gridSpan w:val="3"/>
            <w:shd w:val="clear" w:color="auto" w:fill="auto"/>
            <w:vAlign w:val="center"/>
          </w:tcPr>
          <w:p w14:paraId="2339649A"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UL_low</w:t>
            </w:r>
            <w:r w:rsidRPr="00A23146">
              <w:rPr>
                <w:rFonts w:ascii="Arial" w:hAnsi="Arial" w:cs="Arial"/>
                <w:b/>
                <w:sz w:val="18"/>
                <w:lang w:val="x-none"/>
              </w:rPr>
              <w:t xml:space="preserve"> – F</w:t>
            </w:r>
            <w:r w:rsidRPr="00A23146">
              <w:rPr>
                <w:rFonts w:ascii="Arial" w:hAnsi="Arial" w:cs="Arial"/>
                <w:b/>
                <w:sz w:val="18"/>
                <w:vertAlign w:val="subscript"/>
                <w:lang w:val="x-none"/>
              </w:rPr>
              <w:t>UL_high</w:t>
            </w:r>
          </w:p>
        </w:tc>
        <w:tc>
          <w:tcPr>
            <w:tcW w:w="3118" w:type="dxa"/>
            <w:gridSpan w:val="3"/>
            <w:shd w:val="clear" w:color="auto" w:fill="auto"/>
            <w:vAlign w:val="center"/>
          </w:tcPr>
          <w:p w14:paraId="6BD53D49"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DL_low</w:t>
            </w:r>
            <w:r w:rsidRPr="00A23146">
              <w:rPr>
                <w:rFonts w:ascii="Arial" w:hAnsi="Arial" w:cs="Arial"/>
                <w:b/>
                <w:sz w:val="18"/>
                <w:lang w:val="x-none"/>
              </w:rPr>
              <w:t xml:space="preserve"> – F</w:t>
            </w:r>
            <w:r w:rsidRPr="00A23146">
              <w:rPr>
                <w:rFonts w:ascii="Arial" w:hAnsi="Arial" w:cs="Arial"/>
                <w:b/>
                <w:sz w:val="18"/>
                <w:vertAlign w:val="subscript"/>
                <w:lang w:val="x-none"/>
              </w:rPr>
              <w:t>DL_high</w:t>
            </w:r>
          </w:p>
        </w:tc>
        <w:tc>
          <w:tcPr>
            <w:tcW w:w="1043" w:type="dxa"/>
            <w:vMerge/>
            <w:shd w:val="clear" w:color="auto" w:fill="auto"/>
          </w:tcPr>
          <w:p w14:paraId="6E9D1573" w14:textId="77777777" w:rsidR="00421D6B" w:rsidRPr="00A23146" w:rsidRDefault="00421D6B" w:rsidP="00117E6D">
            <w:pPr>
              <w:keepNext/>
              <w:keepLines/>
              <w:spacing w:after="0"/>
              <w:rPr>
                <w:rFonts w:ascii="Arial" w:hAnsi="Arial" w:cs="Arial"/>
                <w:sz w:val="18"/>
                <w:lang w:val="x-none"/>
              </w:rPr>
            </w:pPr>
          </w:p>
        </w:tc>
      </w:tr>
      <w:tr w:rsidR="00421D6B" w:rsidRPr="00A23146" w14:paraId="35719D3B" w14:textId="77777777" w:rsidTr="00117E6D">
        <w:trPr>
          <w:trHeight w:val="268"/>
          <w:jc w:val="center"/>
        </w:trPr>
        <w:tc>
          <w:tcPr>
            <w:tcW w:w="1325" w:type="dxa"/>
            <w:vMerge w:val="restart"/>
            <w:shd w:val="clear" w:color="auto" w:fill="auto"/>
            <w:vAlign w:val="center"/>
          </w:tcPr>
          <w:p w14:paraId="6B8A802D"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w:t>
            </w:r>
            <w:r w:rsidRPr="00A23146">
              <w:rPr>
                <w:rFonts w:ascii="Arial" w:hAnsi="Arial" w:cs="Arial"/>
                <w:sz w:val="18"/>
                <w:lang w:val="sv-SE" w:eastAsia="zh-CN"/>
              </w:rPr>
              <w:t>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1244" w:type="dxa"/>
            <w:shd w:val="clear" w:color="auto" w:fill="auto"/>
            <w:vAlign w:val="center"/>
          </w:tcPr>
          <w:p w14:paraId="3B641C4F"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12</w:t>
            </w:r>
          </w:p>
        </w:tc>
        <w:tc>
          <w:tcPr>
            <w:tcW w:w="1120" w:type="dxa"/>
            <w:tcBorders>
              <w:right w:val="nil"/>
            </w:tcBorders>
            <w:shd w:val="clear" w:color="auto" w:fill="auto"/>
            <w:vAlign w:val="center"/>
          </w:tcPr>
          <w:p w14:paraId="0A9ED426"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699</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295" w:type="dxa"/>
            <w:tcBorders>
              <w:left w:val="nil"/>
              <w:right w:val="nil"/>
            </w:tcBorders>
            <w:shd w:val="clear" w:color="auto" w:fill="auto"/>
            <w:vAlign w:val="center"/>
          </w:tcPr>
          <w:p w14:paraId="0A3D7A4B"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73894378"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716</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232" w:type="dxa"/>
            <w:tcBorders>
              <w:right w:val="nil"/>
            </w:tcBorders>
            <w:shd w:val="clear" w:color="auto" w:fill="auto"/>
            <w:vAlign w:val="center"/>
          </w:tcPr>
          <w:p w14:paraId="73EE4395"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729</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355" w:type="dxa"/>
            <w:tcBorders>
              <w:left w:val="nil"/>
              <w:right w:val="nil"/>
            </w:tcBorders>
            <w:shd w:val="clear" w:color="auto" w:fill="auto"/>
            <w:vAlign w:val="center"/>
          </w:tcPr>
          <w:p w14:paraId="16A3A80A"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1F723351"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746</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043" w:type="dxa"/>
            <w:shd w:val="clear" w:color="auto" w:fill="auto"/>
            <w:vAlign w:val="center"/>
          </w:tcPr>
          <w:p w14:paraId="7B27804A"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FDD</w:t>
            </w:r>
          </w:p>
        </w:tc>
      </w:tr>
      <w:tr w:rsidR="00421D6B" w:rsidRPr="00A23146" w14:paraId="3C0273D7" w14:textId="77777777" w:rsidTr="00117E6D">
        <w:trPr>
          <w:trHeight w:val="287"/>
          <w:jc w:val="center"/>
        </w:trPr>
        <w:tc>
          <w:tcPr>
            <w:tcW w:w="1325" w:type="dxa"/>
            <w:vMerge/>
            <w:shd w:val="clear" w:color="auto" w:fill="auto"/>
          </w:tcPr>
          <w:p w14:paraId="62A9AE22" w14:textId="77777777" w:rsidR="00421D6B" w:rsidRPr="00A23146" w:rsidRDefault="00421D6B" w:rsidP="00117E6D">
            <w:pPr>
              <w:spacing w:after="120"/>
              <w:rPr>
                <w:rFonts w:ascii="Arial" w:hAnsi="Arial"/>
              </w:rPr>
            </w:pPr>
          </w:p>
        </w:tc>
        <w:tc>
          <w:tcPr>
            <w:tcW w:w="1244" w:type="dxa"/>
            <w:shd w:val="clear" w:color="auto" w:fill="auto"/>
            <w:vAlign w:val="center"/>
          </w:tcPr>
          <w:p w14:paraId="228A360E"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x-none" w:eastAsia="ja-JP"/>
              </w:rPr>
              <w:t>n</w:t>
            </w:r>
            <w:r w:rsidRPr="00A23146">
              <w:rPr>
                <w:rFonts w:ascii="Arial" w:hAnsi="Arial" w:cs="Arial" w:hint="eastAsia"/>
                <w:sz w:val="18"/>
                <w:lang w:val="x-none" w:eastAsia="ja-JP"/>
              </w:rPr>
              <w:t>2</w:t>
            </w:r>
            <w:r w:rsidRPr="00A23146">
              <w:rPr>
                <w:rFonts w:ascii="Arial" w:hAnsi="Arial" w:cs="Arial" w:hint="eastAsia"/>
                <w:sz w:val="18"/>
                <w:lang w:val="sv-SE" w:eastAsia="zh-CN"/>
              </w:rPr>
              <w:t>60</w:t>
            </w:r>
          </w:p>
        </w:tc>
        <w:tc>
          <w:tcPr>
            <w:tcW w:w="1120" w:type="dxa"/>
            <w:tcBorders>
              <w:right w:val="nil"/>
            </w:tcBorders>
            <w:shd w:val="clear" w:color="auto" w:fill="auto"/>
            <w:vAlign w:val="center"/>
          </w:tcPr>
          <w:p w14:paraId="2B48798D"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295" w:type="dxa"/>
            <w:tcBorders>
              <w:left w:val="nil"/>
              <w:right w:val="nil"/>
            </w:tcBorders>
            <w:shd w:val="clear" w:color="auto" w:fill="auto"/>
            <w:vAlign w:val="center"/>
          </w:tcPr>
          <w:p w14:paraId="166BCE1F"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40CF4212"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1232" w:type="dxa"/>
            <w:tcBorders>
              <w:right w:val="nil"/>
            </w:tcBorders>
            <w:shd w:val="clear" w:color="auto" w:fill="auto"/>
            <w:vAlign w:val="center"/>
          </w:tcPr>
          <w:p w14:paraId="6A2678F7"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355" w:type="dxa"/>
            <w:tcBorders>
              <w:left w:val="nil"/>
              <w:right w:val="nil"/>
            </w:tcBorders>
            <w:shd w:val="clear" w:color="auto" w:fill="auto"/>
            <w:vAlign w:val="center"/>
          </w:tcPr>
          <w:p w14:paraId="60FB800F"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2B6CA19B"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 M</w:t>
            </w:r>
            <w:r w:rsidRPr="00A23146">
              <w:rPr>
                <w:rFonts w:ascii="Arial" w:hAnsi="Arial" w:cs="Arial"/>
                <w:sz w:val="18"/>
                <w:lang w:val="x-none" w:eastAsia="ja-JP"/>
              </w:rPr>
              <w:t>Hz</w:t>
            </w:r>
          </w:p>
        </w:tc>
        <w:tc>
          <w:tcPr>
            <w:tcW w:w="1043" w:type="dxa"/>
            <w:shd w:val="clear" w:color="auto" w:fill="auto"/>
            <w:vAlign w:val="center"/>
          </w:tcPr>
          <w:p w14:paraId="01808F34"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TDD</w:t>
            </w:r>
          </w:p>
        </w:tc>
      </w:tr>
    </w:tbl>
    <w:p w14:paraId="4522D08E" w14:textId="77777777" w:rsidR="00421D6B" w:rsidRPr="00A23146" w:rsidRDefault="00421D6B" w:rsidP="00421D6B">
      <w:pPr>
        <w:rPr>
          <w:lang w:val="en-US" w:eastAsia="zh-CN"/>
        </w:rPr>
      </w:pPr>
    </w:p>
    <w:p w14:paraId="63A7A788" w14:textId="77777777" w:rsidR="00421D6B" w:rsidRPr="00A23146" w:rsidRDefault="00421D6B" w:rsidP="00421D6B">
      <w:pPr>
        <w:pStyle w:val="Heading3"/>
        <w:rPr>
          <w:lang w:eastAsia="zh-CN"/>
        </w:rPr>
      </w:pPr>
      <w:bookmarkStart w:id="595" w:name="_Toc526256164"/>
      <w:r w:rsidRPr="00A23146">
        <w:rPr>
          <w:rFonts w:hint="eastAsia"/>
          <w:lang w:eastAsia="zh-CN"/>
        </w:rPr>
        <w:t>6.106</w:t>
      </w:r>
      <w:r w:rsidRPr="00A23146">
        <w:t>.</w:t>
      </w:r>
      <w:r w:rsidRPr="00A23146">
        <w:rPr>
          <w:rFonts w:hint="eastAsia"/>
          <w:lang w:eastAsia="zh-CN"/>
        </w:rPr>
        <w:t>2</w:t>
      </w:r>
      <w:r w:rsidRPr="00A23146">
        <w:tab/>
      </w:r>
      <w:r w:rsidRPr="00A23146">
        <w:rPr>
          <w:lang w:eastAsia="zh-CN"/>
        </w:rPr>
        <w:t xml:space="preserve">Channel bandwidths per operating band for </w:t>
      </w:r>
      <w:r w:rsidRPr="00A23146">
        <w:rPr>
          <w:rFonts w:hint="eastAsia"/>
          <w:lang w:eastAsia="ja-JP"/>
        </w:rPr>
        <w:t>DC</w:t>
      </w:r>
      <w:bookmarkEnd w:id="595"/>
    </w:p>
    <w:p w14:paraId="31D30557" w14:textId="77777777" w:rsidR="00421D6B" w:rsidRPr="00A23146" w:rsidRDefault="00421D6B" w:rsidP="00421D6B">
      <w:pPr>
        <w:pStyle w:val="TH"/>
        <w:rPr>
          <w:lang w:eastAsia="zh-CN"/>
        </w:rPr>
      </w:pPr>
      <w:r w:rsidRPr="00A23146">
        <w:rPr>
          <w:lang w:val="en-US"/>
        </w:rPr>
        <w:t xml:space="preserve">Table </w:t>
      </w:r>
      <w:r w:rsidRPr="00A23146">
        <w:rPr>
          <w:rFonts w:hint="eastAsia"/>
          <w:lang w:val="en-US" w:eastAsia="zh-CN"/>
        </w:rPr>
        <w:t>6.106</w:t>
      </w:r>
      <w:r w:rsidRPr="00A23146">
        <w:rPr>
          <w:lang w:val="en-US"/>
        </w:rPr>
        <w:t>.</w:t>
      </w:r>
      <w:r w:rsidRPr="00A23146">
        <w:rPr>
          <w:rFonts w:hint="eastAsia"/>
          <w:lang w:val="en-US" w:eastAsia="zh-CN"/>
        </w:rPr>
        <w:t>2</w:t>
      </w:r>
      <w:r w:rsidRPr="00A23146">
        <w:rPr>
          <w:lang w:val="en-US"/>
        </w:rPr>
        <w:t>-</w:t>
      </w:r>
      <w:r w:rsidRPr="00A23146">
        <w:rPr>
          <w:rFonts w:hint="eastAsia"/>
          <w:lang w:val="en-US" w:eastAsia="zh-CN"/>
        </w:rPr>
        <w:t>1</w:t>
      </w:r>
      <w:r w:rsidRPr="00A23146">
        <w:rPr>
          <w:lang w:val="en-US"/>
        </w:rPr>
        <w:t xml:space="preserve"> </w:t>
      </w:r>
      <w:r w:rsidRPr="00A23146">
        <w:t xml:space="preserve">Supported </w:t>
      </w:r>
      <w:r w:rsidRPr="00A23146">
        <w:rPr>
          <w:lang w:eastAsia="ja-JP"/>
        </w:rPr>
        <w:t>b</w:t>
      </w:r>
      <w:r w:rsidRPr="00A23146">
        <w:t xml:space="preserve">andwidths per </w:t>
      </w:r>
      <w:r w:rsidRPr="00A23146">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16"/>
        <w:gridCol w:w="1117"/>
        <w:gridCol w:w="586"/>
        <w:gridCol w:w="586"/>
        <w:gridCol w:w="586"/>
        <w:gridCol w:w="586"/>
        <w:gridCol w:w="646"/>
        <w:gridCol w:w="586"/>
        <w:gridCol w:w="646"/>
        <w:gridCol w:w="586"/>
        <w:gridCol w:w="586"/>
        <w:gridCol w:w="646"/>
        <w:gridCol w:w="586"/>
        <w:gridCol w:w="1187"/>
      </w:tblGrid>
      <w:tr w:rsidR="00421D6B" w:rsidRPr="00A23146" w14:paraId="708E7FF6" w14:textId="77777777" w:rsidTr="00117E6D">
        <w:trPr>
          <w:trHeight w:val="141"/>
          <w:jc w:val="center"/>
        </w:trPr>
        <w:tc>
          <w:tcPr>
            <w:tcW w:w="11284" w:type="dxa"/>
            <w:gridSpan w:val="15"/>
          </w:tcPr>
          <w:p w14:paraId="0780BAE4"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DC</w:t>
            </w:r>
            <w:r w:rsidRPr="00A23146">
              <w:rPr>
                <w:rFonts w:ascii="Arial" w:hAnsi="Arial" w:cs="Arial"/>
                <w:b/>
                <w:sz w:val="18"/>
                <w:lang w:val="x-none"/>
              </w:rPr>
              <w:t xml:space="preserve"> operating / channel bandwidth</w:t>
            </w:r>
          </w:p>
        </w:tc>
      </w:tr>
      <w:tr w:rsidR="00421D6B" w:rsidRPr="00A23146" w14:paraId="64CFEB9F" w14:textId="77777777" w:rsidTr="00FD5BFB">
        <w:trPr>
          <w:trHeight w:val="586"/>
          <w:jc w:val="center"/>
        </w:trPr>
        <w:tc>
          <w:tcPr>
            <w:tcW w:w="1632" w:type="dxa"/>
            <w:vAlign w:val="center"/>
          </w:tcPr>
          <w:p w14:paraId="25CFF6FB"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 xml:space="preserve">NR </w:t>
            </w:r>
            <w:r w:rsidRPr="00A23146">
              <w:rPr>
                <w:rFonts w:ascii="Arial" w:hAnsi="Arial" w:cs="Arial" w:hint="eastAsia"/>
                <w:b/>
                <w:sz w:val="18"/>
                <w:lang w:val="x-none" w:eastAsia="zh-CN"/>
              </w:rPr>
              <w:t>DC</w:t>
            </w:r>
            <w:r w:rsidRPr="00A23146">
              <w:rPr>
                <w:rFonts w:ascii="Arial" w:hAnsi="Arial" w:cs="Arial"/>
                <w:b/>
                <w:sz w:val="18"/>
                <w:lang w:val="x-none"/>
              </w:rPr>
              <w:t xml:space="preserve"> Configuration</w:t>
            </w:r>
          </w:p>
        </w:tc>
        <w:tc>
          <w:tcPr>
            <w:tcW w:w="717" w:type="dxa"/>
            <w:vAlign w:val="center"/>
          </w:tcPr>
          <w:p w14:paraId="3642C357"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1117" w:type="dxa"/>
          </w:tcPr>
          <w:p w14:paraId="3A4CB760"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Subcarrier spacing</w:t>
            </w:r>
          </w:p>
          <w:p w14:paraId="2C239E64"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[kHz]</w:t>
            </w:r>
          </w:p>
        </w:tc>
        <w:tc>
          <w:tcPr>
            <w:tcW w:w="586" w:type="dxa"/>
            <w:vAlign w:val="center"/>
          </w:tcPr>
          <w:p w14:paraId="6D8024DD"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5</w:t>
            </w:r>
          </w:p>
          <w:p w14:paraId="68131783"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p>
        </w:tc>
        <w:tc>
          <w:tcPr>
            <w:tcW w:w="586" w:type="dxa"/>
            <w:vAlign w:val="center"/>
          </w:tcPr>
          <w:p w14:paraId="3F79E5B7"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10</w:t>
            </w:r>
          </w:p>
          <w:p w14:paraId="426E714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586" w:type="dxa"/>
            <w:vAlign w:val="center"/>
          </w:tcPr>
          <w:p w14:paraId="21FB80F0"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15</w:t>
            </w:r>
          </w:p>
          <w:p w14:paraId="488E451D"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586" w:type="dxa"/>
            <w:vAlign w:val="center"/>
          </w:tcPr>
          <w:p w14:paraId="14FE3FC8"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20</w:t>
            </w:r>
          </w:p>
          <w:p w14:paraId="78E191C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646" w:type="dxa"/>
            <w:vAlign w:val="center"/>
          </w:tcPr>
          <w:p w14:paraId="00A17880"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[40</w:t>
            </w:r>
          </w:p>
          <w:p w14:paraId="4D9882D1"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r w:rsidRPr="00A23146">
              <w:rPr>
                <w:rFonts w:ascii="Arial" w:hAnsi="Arial" w:cs="Arial" w:hint="eastAsia"/>
                <w:b/>
                <w:sz w:val="18"/>
                <w:lang w:val="x-none" w:eastAsia="ja-JP"/>
              </w:rPr>
              <w:t>]</w:t>
            </w:r>
          </w:p>
        </w:tc>
        <w:tc>
          <w:tcPr>
            <w:tcW w:w="586" w:type="dxa"/>
            <w:vAlign w:val="center"/>
          </w:tcPr>
          <w:p w14:paraId="6EDF6E3B"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50</w:t>
            </w:r>
          </w:p>
          <w:p w14:paraId="0C94BEBB"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646" w:type="dxa"/>
            <w:vAlign w:val="center"/>
          </w:tcPr>
          <w:p w14:paraId="4165B19F"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[60</w:t>
            </w:r>
          </w:p>
          <w:p w14:paraId="755C089C"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r w:rsidRPr="00A23146">
              <w:rPr>
                <w:rFonts w:ascii="Arial" w:hAnsi="Arial" w:cs="Arial" w:hint="eastAsia"/>
                <w:b/>
                <w:sz w:val="18"/>
                <w:lang w:val="x-none" w:eastAsia="ja-JP"/>
              </w:rPr>
              <w:t>]</w:t>
            </w:r>
          </w:p>
        </w:tc>
        <w:tc>
          <w:tcPr>
            <w:tcW w:w="586" w:type="dxa"/>
            <w:vAlign w:val="center"/>
          </w:tcPr>
          <w:p w14:paraId="66C33F6E"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80</w:t>
            </w:r>
          </w:p>
          <w:p w14:paraId="6B655B6A"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p>
        </w:tc>
        <w:tc>
          <w:tcPr>
            <w:tcW w:w="586" w:type="dxa"/>
            <w:vAlign w:val="center"/>
          </w:tcPr>
          <w:p w14:paraId="2A70E666"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100</w:t>
            </w:r>
            <w:r w:rsidRPr="00A23146">
              <w:rPr>
                <w:rFonts w:ascii="Arial" w:hAnsi="Arial" w:cs="Arial"/>
                <w:b/>
                <w:sz w:val="18"/>
                <w:lang w:val="x-none"/>
              </w:rPr>
              <w:t xml:space="preserve"> MHz</w:t>
            </w:r>
          </w:p>
        </w:tc>
        <w:tc>
          <w:tcPr>
            <w:tcW w:w="646" w:type="dxa"/>
            <w:vAlign w:val="center"/>
          </w:tcPr>
          <w:p w14:paraId="48439851" w14:textId="77777777" w:rsidR="00421D6B" w:rsidRPr="00A23146" w:rsidRDefault="00421D6B" w:rsidP="00117E6D">
            <w:pPr>
              <w:keepNext/>
              <w:keepLines/>
              <w:spacing w:after="0"/>
              <w:jc w:val="center"/>
              <w:rPr>
                <w:rFonts w:ascii="Arial" w:hAnsi="Arial" w:cs="Arial"/>
                <w:b/>
                <w:sz w:val="18"/>
                <w:lang w:val="sv-SE" w:eastAsia="ja-JP"/>
              </w:rPr>
            </w:pPr>
            <w:r w:rsidRPr="00A23146">
              <w:rPr>
                <w:rFonts w:ascii="Arial" w:hAnsi="Arial" w:cs="Arial"/>
                <w:b/>
                <w:sz w:val="18"/>
                <w:lang w:val="sv-SE" w:eastAsia="ja-JP"/>
              </w:rPr>
              <w:t>[</w:t>
            </w:r>
            <w:r w:rsidRPr="00A23146">
              <w:rPr>
                <w:rFonts w:ascii="Arial" w:hAnsi="Arial" w:cs="Arial" w:hint="eastAsia"/>
                <w:b/>
                <w:sz w:val="18"/>
                <w:lang w:val="x-none" w:eastAsia="ja-JP"/>
              </w:rPr>
              <w:t>200</w:t>
            </w:r>
            <w:r w:rsidRPr="00A23146">
              <w:rPr>
                <w:rFonts w:ascii="Arial" w:hAnsi="Arial" w:cs="Arial"/>
                <w:b/>
                <w:sz w:val="18"/>
                <w:lang w:val="x-none"/>
              </w:rPr>
              <w:t xml:space="preserve"> MHz</w:t>
            </w:r>
            <w:r w:rsidRPr="00A23146">
              <w:rPr>
                <w:rFonts w:ascii="Arial" w:hAnsi="Arial" w:cs="Arial"/>
                <w:b/>
                <w:sz w:val="18"/>
                <w:lang w:val="sv-SE"/>
              </w:rPr>
              <w:t>]</w:t>
            </w:r>
          </w:p>
        </w:tc>
        <w:tc>
          <w:tcPr>
            <w:tcW w:w="586" w:type="dxa"/>
            <w:vAlign w:val="center"/>
          </w:tcPr>
          <w:p w14:paraId="64373D48"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sv-SE" w:eastAsia="ja-JP"/>
              </w:rPr>
              <w:t>4</w:t>
            </w:r>
            <w:r w:rsidRPr="00A23146">
              <w:rPr>
                <w:rFonts w:ascii="Arial" w:hAnsi="Arial" w:cs="Arial" w:hint="eastAsia"/>
                <w:b/>
                <w:sz w:val="18"/>
                <w:lang w:val="x-none" w:eastAsia="ja-JP"/>
              </w:rPr>
              <w:t>00</w:t>
            </w:r>
            <w:r w:rsidRPr="00A23146">
              <w:rPr>
                <w:rFonts w:ascii="Arial" w:hAnsi="Arial" w:cs="Arial"/>
                <w:b/>
                <w:sz w:val="18"/>
                <w:lang w:val="x-none"/>
              </w:rPr>
              <w:t xml:space="preserve"> MHz</w:t>
            </w:r>
          </w:p>
        </w:tc>
        <w:tc>
          <w:tcPr>
            <w:tcW w:w="1192" w:type="dxa"/>
            <w:vAlign w:val="center"/>
          </w:tcPr>
          <w:p w14:paraId="3636D58A"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Maximum aggregated bandwidth</w:t>
            </w:r>
          </w:p>
          <w:p w14:paraId="70AAD59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r>
      <w:tr w:rsidR="00421D6B" w:rsidRPr="00A23146" w14:paraId="3649F25F" w14:textId="77777777" w:rsidTr="00FD5BFB">
        <w:trPr>
          <w:trHeight w:val="152"/>
          <w:jc w:val="center"/>
        </w:trPr>
        <w:tc>
          <w:tcPr>
            <w:tcW w:w="1632" w:type="dxa"/>
            <w:vMerge w:val="restart"/>
            <w:vAlign w:val="center"/>
          </w:tcPr>
          <w:p w14:paraId="178F2BC6"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717" w:type="dxa"/>
            <w:shd w:val="clear" w:color="auto" w:fill="auto"/>
            <w:vAlign w:val="center"/>
          </w:tcPr>
          <w:p w14:paraId="6A8F0BD1"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12</w:t>
            </w:r>
          </w:p>
        </w:tc>
        <w:tc>
          <w:tcPr>
            <w:tcW w:w="1117" w:type="dxa"/>
          </w:tcPr>
          <w:p w14:paraId="0CC5364F" w14:textId="77777777" w:rsidR="00421D6B" w:rsidRPr="00A23146" w:rsidRDefault="00421D6B" w:rsidP="00117E6D">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86" w:type="dxa"/>
          </w:tcPr>
          <w:p w14:paraId="04C11EF6"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86" w:type="dxa"/>
            <w:shd w:val="clear" w:color="auto" w:fill="auto"/>
            <w:vAlign w:val="center"/>
          </w:tcPr>
          <w:p w14:paraId="7FCD87EC"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86" w:type="dxa"/>
            <w:vAlign w:val="center"/>
          </w:tcPr>
          <w:p w14:paraId="0AE470A8"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8C2A3AF" w14:textId="77777777" w:rsidR="00421D6B" w:rsidRPr="00A23146" w:rsidRDefault="00421D6B" w:rsidP="00117E6D">
            <w:pPr>
              <w:keepNext/>
              <w:keepLines/>
              <w:spacing w:after="0"/>
              <w:jc w:val="center"/>
              <w:rPr>
                <w:rFonts w:ascii="Arial" w:hAnsi="Arial" w:cs="Arial"/>
                <w:sz w:val="18"/>
                <w:lang w:val="sv-SE"/>
              </w:rPr>
            </w:pPr>
          </w:p>
        </w:tc>
        <w:tc>
          <w:tcPr>
            <w:tcW w:w="646" w:type="dxa"/>
            <w:vAlign w:val="center"/>
          </w:tcPr>
          <w:p w14:paraId="5E0E7BCA"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6CAFE11A" w14:textId="77777777" w:rsidR="00421D6B" w:rsidRPr="00A23146" w:rsidRDefault="00421D6B" w:rsidP="00117E6D">
            <w:pPr>
              <w:keepNext/>
              <w:keepLines/>
              <w:spacing w:after="0"/>
              <w:jc w:val="center"/>
              <w:rPr>
                <w:rFonts w:ascii="Arial" w:hAnsi="Arial" w:cs="Arial"/>
                <w:sz w:val="18"/>
                <w:lang w:val="x-none"/>
              </w:rPr>
            </w:pPr>
          </w:p>
        </w:tc>
        <w:tc>
          <w:tcPr>
            <w:tcW w:w="646" w:type="dxa"/>
          </w:tcPr>
          <w:p w14:paraId="325B91CA" w14:textId="77777777" w:rsidR="00421D6B" w:rsidRPr="00A23146" w:rsidRDefault="00421D6B" w:rsidP="00117E6D">
            <w:pPr>
              <w:keepNext/>
              <w:keepLines/>
              <w:spacing w:after="0"/>
              <w:jc w:val="center"/>
              <w:rPr>
                <w:rFonts w:ascii="Arial" w:hAnsi="Arial" w:cs="Arial"/>
                <w:sz w:val="18"/>
                <w:lang w:val="x-none"/>
              </w:rPr>
            </w:pPr>
          </w:p>
        </w:tc>
        <w:tc>
          <w:tcPr>
            <w:tcW w:w="586" w:type="dxa"/>
          </w:tcPr>
          <w:p w14:paraId="7DF4C939"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32D87D8E" w14:textId="77777777" w:rsidR="00421D6B" w:rsidRPr="00A23146" w:rsidRDefault="00421D6B" w:rsidP="00117E6D">
            <w:pPr>
              <w:keepNext/>
              <w:keepLines/>
              <w:spacing w:after="0"/>
              <w:jc w:val="center"/>
              <w:rPr>
                <w:rFonts w:ascii="Arial" w:hAnsi="Arial" w:cs="Arial"/>
                <w:sz w:val="18"/>
                <w:lang w:val="x-none"/>
              </w:rPr>
            </w:pPr>
          </w:p>
        </w:tc>
        <w:tc>
          <w:tcPr>
            <w:tcW w:w="646" w:type="dxa"/>
            <w:vAlign w:val="center"/>
          </w:tcPr>
          <w:p w14:paraId="36556F27"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0695F859" w14:textId="77777777" w:rsidR="00421D6B" w:rsidRPr="00A23146" w:rsidRDefault="00421D6B" w:rsidP="00117E6D">
            <w:pPr>
              <w:keepNext/>
              <w:keepLines/>
              <w:spacing w:after="0"/>
              <w:jc w:val="center"/>
              <w:rPr>
                <w:rFonts w:ascii="Arial" w:hAnsi="Arial" w:cs="Arial"/>
                <w:sz w:val="18"/>
                <w:lang w:val="x-none"/>
              </w:rPr>
            </w:pPr>
          </w:p>
        </w:tc>
        <w:tc>
          <w:tcPr>
            <w:tcW w:w="1192" w:type="dxa"/>
            <w:vMerge w:val="restart"/>
            <w:vAlign w:val="center"/>
          </w:tcPr>
          <w:p w14:paraId="42652541" w14:textId="77777777" w:rsidR="00421D6B" w:rsidRPr="00A23146" w:rsidRDefault="00421D6B" w:rsidP="00117E6D">
            <w:pPr>
              <w:keepNext/>
              <w:keepLines/>
              <w:spacing w:after="0"/>
              <w:jc w:val="center"/>
              <w:rPr>
                <w:rFonts w:ascii="Arial" w:hAnsi="Arial"/>
                <w:sz w:val="18"/>
                <w:lang w:val="en-US" w:eastAsia="zh-CN"/>
              </w:rPr>
            </w:pPr>
            <w:r w:rsidRPr="00A23146">
              <w:rPr>
                <w:rFonts w:ascii="Arial" w:hAnsi="Arial" w:hint="eastAsia"/>
                <w:sz w:val="18"/>
                <w:lang w:val="en-US" w:eastAsia="zh-CN"/>
              </w:rPr>
              <w:t>4</w:t>
            </w:r>
            <w:r w:rsidRPr="00A23146">
              <w:rPr>
                <w:rFonts w:ascii="Arial" w:hAnsi="Arial"/>
                <w:sz w:val="18"/>
                <w:lang w:val="en-US" w:eastAsia="zh-CN"/>
              </w:rPr>
              <w:t>1</w:t>
            </w:r>
            <w:r w:rsidRPr="00A23146">
              <w:rPr>
                <w:rFonts w:ascii="Arial" w:hAnsi="Arial" w:hint="eastAsia"/>
                <w:sz w:val="18"/>
                <w:lang w:val="en-US" w:eastAsia="zh-CN"/>
              </w:rPr>
              <w:t>0</w:t>
            </w:r>
          </w:p>
          <w:p w14:paraId="3D530DEC" w14:textId="77777777" w:rsidR="00421D6B" w:rsidRPr="00A23146" w:rsidRDefault="00421D6B" w:rsidP="00117E6D">
            <w:pPr>
              <w:keepNext/>
              <w:keepLines/>
              <w:jc w:val="center"/>
              <w:rPr>
                <w:rFonts w:ascii="Arial" w:hAnsi="Arial"/>
                <w:sz w:val="18"/>
                <w:lang w:val="en-US" w:eastAsia="zh-CN"/>
              </w:rPr>
            </w:pPr>
            <w:r w:rsidRPr="00A23146">
              <w:rPr>
                <w:rFonts w:ascii="Arial" w:hAnsi="Arial" w:hint="eastAsia"/>
                <w:sz w:val="18"/>
                <w:lang w:val="en-US" w:eastAsia="zh-CN"/>
              </w:rPr>
              <w:t>(2</w:t>
            </w:r>
            <w:r w:rsidRPr="00A23146">
              <w:rPr>
                <w:rFonts w:ascii="Arial" w:hAnsi="Arial"/>
                <w:sz w:val="18"/>
                <w:lang w:val="en-US" w:eastAsia="zh-CN"/>
              </w:rPr>
              <w:t>1</w:t>
            </w:r>
            <w:r w:rsidRPr="00A23146">
              <w:rPr>
                <w:rFonts w:ascii="Arial" w:hAnsi="Arial" w:hint="eastAsia"/>
                <w:sz w:val="18"/>
                <w:lang w:val="en-US" w:eastAsia="zh-CN"/>
              </w:rPr>
              <w:t>0 for Band n260 with 60</w:t>
            </w:r>
            <w:r w:rsidRPr="00A23146">
              <w:rPr>
                <w:rFonts w:ascii="Arial" w:hAnsi="Arial"/>
                <w:sz w:val="18"/>
                <w:lang w:val="en-US" w:eastAsia="zh-CN"/>
              </w:rPr>
              <w:t xml:space="preserve"> </w:t>
            </w:r>
            <w:r w:rsidRPr="00A23146">
              <w:rPr>
                <w:rFonts w:ascii="Arial" w:hAnsi="Arial" w:hint="eastAsia"/>
                <w:sz w:val="18"/>
                <w:lang w:val="en-US" w:eastAsia="zh-CN"/>
              </w:rPr>
              <w:t>kHz SCS)</w:t>
            </w:r>
          </w:p>
        </w:tc>
      </w:tr>
      <w:tr w:rsidR="00421D6B" w:rsidRPr="00A23146" w14:paraId="7BEF1ECD" w14:textId="77777777" w:rsidTr="00FD5BFB">
        <w:trPr>
          <w:trHeight w:val="165"/>
          <w:jc w:val="center"/>
        </w:trPr>
        <w:tc>
          <w:tcPr>
            <w:tcW w:w="1632" w:type="dxa"/>
            <w:vMerge/>
            <w:vAlign w:val="center"/>
          </w:tcPr>
          <w:p w14:paraId="4DE405F8" w14:textId="77777777" w:rsidR="00421D6B" w:rsidRPr="00A23146" w:rsidRDefault="00421D6B" w:rsidP="00117E6D">
            <w:pPr>
              <w:keepNext/>
              <w:keepLines/>
              <w:jc w:val="center"/>
              <w:rPr>
                <w:rFonts w:ascii="Arial" w:hAnsi="Arial"/>
                <w:sz w:val="18"/>
                <w:lang w:val="en-US"/>
              </w:rPr>
            </w:pPr>
          </w:p>
        </w:tc>
        <w:tc>
          <w:tcPr>
            <w:tcW w:w="717" w:type="dxa"/>
            <w:vMerge w:val="restart"/>
            <w:shd w:val="clear" w:color="auto" w:fill="auto"/>
            <w:vAlign w:val="center"/>
          </w:tcPr>
          <w:p w14:paraId="3FC5E4AB"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117" w:type="dxa"/>
          </w:tcPr>
          <w:p w14:paraId="25E24B57"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86" w:type="dxa"/>
          </w:tcPr>
          <w:p w14:paraId="75710C90" w14:textId="77777777" w:rsidR="00421D6B" w:rsidRPr="00A23146" w:rsidRDefault="00421D6B" w:rsidP="00117E6D">
            <w:pPr>
              <w:keepNext/>
              <w:keepLines/>
              <w:spacing w:after="0"/>
              <w:jc w:val="center"/>
              <w:rPr>
                <w:rFonts w:ascii="Arial" w:hAnsi="Arial" w:cs="Arial"/>
                <w:sz w:val="18"/>
                <w:lang w:val="x-none"/>
              </w:rPr>
            </w:pPr>
          </w:p>
        </w:tc>
        <w:tc>
          <w:tcPr>
            <w:tcW w:w="586" w:type="dxa"/>
            <w:shd w:val="clear" w:color="auto" w:fill="auto"/>
            <w:vAlign w:val="center"/>
          </w:tcPr>
          <w:p w14:paraId="0CFBE6DA"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36D3FA75"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D3C3C5B" w14:textId="77777777" w:rsidR="00421D6B" w:rsidRPr="00A23146" w:rsidRDefault="00421D6B" w:rsidP="00117E6D">
            <w:pPr>
              <w:keepNext/>
              <w:keepLines/>
              <w:spacing w:after="0"/>
              <w:jc w:val="center"/>
              <w:rPr>
                <w:rFonts w:ascii="Arial" w:hAnsi="Arial" w:cs="Arial"/>
                <w:sz w:val="18"/>
                <w:lang w:val="x-none"/>
              </w:rPr>
            </w:pPr>
          </w:p>
        </w:tc>
        <w:tc>
          <w:tcPr>
            <w:tcW w:w="646" w:type="dxa"/>
            <w:vAlign w:val="center"/>
          </w:tcPr>
          <w:p w14:paraId="0AE477CE"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9D4E057"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76AF66E2"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420AE0EA"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366351BE"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1B43AC9C"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86" w:type="dxa"/>
            <w:vAlign w:val="center"/>
          </w:tcPr>
          <w:p w14:paraId="0E419432" w14:textId="77777777" w:rsidR="00421D6B" w:rsidRPr="00A23146" w:rsidRDefault="00421D6B" w:rsidP="00117E6D">
            <w:pPr>
              <w:keepNext/>
              <w:keepLines/>
              <w:spacing w:after="0"/>
              <w:jc w:val="center"/>
              <w:rPr>
                <w:rFonts w:ascii="Arial" w:hAnsi="Arial" w:cs="Arial"/>
                <w:sz w:val="18"/>
                <w:lang w:val="sv-SE"/>
              </w:rPr>
            </w:pPr>
          </w:p>
        </w:tc>
        <w:tc>
          <w:tcPr>
            <w:tcW w:w="1192" w:type="dxa"/>
            <w:vMerge/>
            <w:vAlign w:val="center"/>
          </w:tcPr>
          <w:p w14:paraId="04DF0C7F" w14:textId="77777777" w:rsidR="00421D6B" w:rsidRPr="00A23146" w:rsidRDefault="00421D6B" w:rsidP="00117E6D">
            <w:pPr>
              <w:keepNext/>
              <w:keepLines/>
              <w:jc w:val="center"/>
              <w:rPr>
                <w:rFonts w:ascii="Arial" w:hAnsi="Arial"/>
                <w:sz w:val="18"/>
                <w:lang w:val="en-US" w:eastAsia="zh-CN"/>
              </w:rPr>
            </w:pPr>
          </w:p>
        </w:tc>
      </w:tr>
      <w:tr w:rsidR="00421D6B" w:rsidRPr="00A23146" w14:paraId="613E9AE0" w14:textId="77777777" w:rsidTr="00FD5BFB">
        <w:trPr>
          <w:trHeight w:val="36"/>
          <w:jc w:val="center"/>
        </w:trPr>
        <w:tc>
          <w:tcPr>
            <w:tcW w:w="1632" w:type="dxa"/>
            <w:vMerge/>
            <w:vAlign w:val="center"/>
          </w:tcPr>
          <w:p w14:paraId="1F7DA74B" w14:textId="77777777" w:rsidR="00421D6B" w:rsidRPr="00A23146" w:rsidRDefault="00421D6B" w:rsidP="00117E6D">
            <w:pPr>
              <w:keepNext/>
              <w:keepLines/>
              <w:jc w:val="center"/>
              <w:rPr>
                <w:rFonts w:ascii="Arial" w:hAnsi="Arial"/>
                <w:sz w:val="18"/>
                <w:lang w:val="en-US"/>
              </w:rPr>
            </w:pPr>
          </w:p>
        </w:tc>
        <w:tc>
          <w:tcPr>
            <w:tcW w:w="717" w:type="dxa"/>
            <w:vMerge/>
            <w:shd w:val="clear" w:color="auto" w:fill="auto"/>
            <w:vAlign w:val="center"/>
          </w:tcPr>
          <w:p w14:paraId="3287B5CC" w14:textId="77777777" w:rsidR="00421D6B" w:rsidRPr="00A23146" w:rsidRDefault="00421D6B" w:rsidP="00117E6D">
            <w:pPr>
              <w:keepNext/>
              <w:keepLines/>
              <w:spacing w:after="0"/>
              <w:jc w:val="center"/>
              <w:rPr>
                <w:rFonts w:ascii="Arial" w:hAnsi="Arial" w:cs="Arial"/>
                <w:sz w:val="18"/>
                <w:lang w:val="x-none" w:eastAsia="ja-JP"/>
              </w:rPr>
            </w:pPr>
          </w:p>
        </w:tc>
        <w:tc>
          <w:tcPr>
            <w:tcW w:w="1117" w:type="dxa"/>
            <w:vAlign w:val="center"/>
          </w:tcPr>
          <w:p w14:paraId="1B562CE0"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86" w:type="dxa"/>
          </w:tcPr>
          <w:p w14:paraId="54045814" w14:textId="77777777" w:rsidR="00421D6B" w:rsidRPr="00A23146" w:rsidRDefault="00421D6B" w:rsidP="00117E6D">
            <w:pPr>
              <w:keepNext/>
              <w:keepLines/>
              <w:spacing w:after="0"/>
              <w:jc w:val="center"/>
              <w:rPr>
                <w:rFonts w:ascii="Arial" w:hAnsi="Arial" w:cs="Arial"/>
                <w:sz w:val="18"/>
                <w:lang w:val="x-none"/>
              </w:rPr>
            </w:pPr>
          </w:p>
        </w:tc>
        <w:tc>
          <w:tcPr>
            <w:tcW w:w="586" w:type="dxa"/>
            <w:shd w:val="clear" w:color="auto" w:fill="auto"/>
            <w:vAlign w:val="center"/>
          </w:tcPr>
          <w:p w14:paraId="45B3D4C7"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1EF6A425"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703EEB6" w14:textId="77777777" w:rsidR="00421D6B" w:rsidRPr="00A23146" w:rsidRDefault="00421D6B" w:rsidP="00117E6D">
            <w:pPr>
              <w:keepNext/>
              <w:keepLines/>
              <w:spacing w:after="0"/>
              <w:jc w:val="center"/>
              <w:rPr>
                <w:rFonts w:ascii="Arial" w:hAnsi="Arial" w:cs="Arial"/>
                <w:sz w:val="18"/>
                <w:lang w:val="x-none"/>
              </w:rPr>
            </w:pPr>
          </w:p>
        </w:tc>
        <w:tc>
          <w:tcPr>
            <w:tcW w:w="646" w:type="dxa"/>
            <w:vAlign w:val="center"/>
          </w:tcPr>
          <w:p w14:paraId="6CE9C310"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5EED1BE5"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49540D5D"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38917536"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3F4A7CF2"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27A83212"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86" w:type="dxa"/>
            <w:vAlign w:val="center"/>
          </w:tcPr>
          <w:p w14:paraId="7A95B46D"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1192" w:type="dxa"/>
            <w:vMerge/>
            <w:vAlign w:val="center"/>
          </w:tcPr>
          <w:p w14:paraId="5C37BC45" w14:textId="77777777" w:rsidR="00421D6B" w:rsidRPr="00A23146" w:rsidRDefault="00421D6B" w:rsidP="00117E6D">
            <w:pPr>
              <w:keepNext/>
              <w:keepLines/>
              <w:jc w:val="center"/>
              <w:rPr>
                <w:rFonts w:ascii="Arial" w:hAnsi="Arial"/>
                <w:sz w:val="18"/>
                <w:lang w:val="en-US" w:eastAsia="zh-CN"/>
              </w:rPr>
            </w:pPr>
          </w:p>
        </w:tc>
      </w:tr>
      <w:tr w:rsidR="00B95DAE" w:rsidRPr="00A23146" w14:paraId="6E2E93FC" w14:textId="77777777" w:rsidTr="00FD5BFB">
        <w:trPr>
          <w:trHeight w:val="152"/>
          <w:jc w:val="center"/>
          <w:ins w:id="596" w:author="Per Lindell" w:date="2018-10-25T12:48:00Z"/>
        </w:trPr>
        <w:tc>
          <w:tcPr>
            <w:tcW w:w="1632" w:type="dxa"/>
            <w:vMerge w:val="restart"/>
            <w:vAlign w:val="center"/>
          </w:tcPr>
          <w:p w14:paraId="13DFF4D6" w14:textId="242DACE2" w:rsidR="00B95DAE" w:rsidRPr="00A23146" w:rsidRDefault="00B95DAE" w:rsidP="00635420">
            <w:pPr>
              <w:keepNext/>
              <w:keepLines/>
              <w:spacing w:after="0"/>
              <w:jc w:val="center"/>
              <w:rPr>
                <w:ins w:id="597" w:author="Per Lindell" w:date="2018-10-25T12:48:00Z"/>
                <w:rFonts w:ascii="Arial" w:hAnsi="Arial" w:cs="Arial"/>
                <w:sz w:val="18"/>
                <w:lang w:val="x-none"/>
              </w:rPr>
            </w:pPr>
            <w:ins w:id="598" w:author="Per Lindell" w:date="2018-10-25T12:48: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ins>
            <w:ins w:id="599" w:author="Per Lindell" w:date="2018-10-25T12:59:00Z">
              <w:r>
                <w:rPr>
                  <w:rFonts w:ascii="Arial" w:hAnsi="Arial" w:cs="Arial"/>
                  <w:sz w:val="18"/>
                  <w:lang w:val="sv-SE" w:eastAsia="ja-JP"/>
                </w:rPr>
                <w:t>G</w:t>
              </w:r>
            </w:ins>
          </w:p>
        </w:tc>
        <w:tc>
          <w:tcPr>
            <w:tcW w:w="717" w:type="dxa"/>
            <w:shd w:val="clear" w:color="auto" w:fill="auto"/>
            <w:vAlign w:val="center"/>
          </w:tcPr>
          <w:p w14:paraId="11C0835F" w14:textId="77777777" w:rsidR="00B95DAE" w:rsidRPr="00A23146" w:rsidRDefault="00B95DAE" w:rsidP="00635420">
            <w:pPr>
              <w:keepNext/>
              <w:keepLines/>
              <w:spacing w:after="0"/>
              <w:jc w:val="center"/>
              <w:rPr>
                <w:ins w:id="600" w:author="Per Lindell" w:date="2018-10-25T12:48:00Z"/>
                <w:rFonts w:ascii="Arial" w:hAnsi="Arial" w:cs="Arial"/>
                <w:sz w:val="18"/>
                <w:lang w:val="sv-SE" w:eastAsia="zh-CN"/>
              </w:rPr>
            </w:pPr>
            <w:ins w:id="601" w:author="Per Lindell" w:date="2018-10-25T12:48:00Z">
              <w:r w:rsidRPr="00A23146">
                <w:rPr>
                  <w:rFonts w:ascii="Arial" w:hAnsi="Arial" w:cs="Arial"/>
                  <w:sz w:val="18"/>
                  <w:lang w:val="sv-SE" w:eastAsia="zh-CN"/>
                </w:rPr>
                <w:t>12</w:t>
              </w:r>
            </w:ins>
          </w:p>
        </w:tc>
        <w:tc>
          <w:tcPr>
            <w:tcW w:w="1117" w:type="dxa"/>
            <w:vAlign w:val="center"/>
          </w:tcPr>
          <w:p w14:paraId="217C8DE2" w14:textId="77777777" w:rsidR="00B95DAE" w:rsidRPr="00A23146" w:rsidRDefault="00B95DAE" w:rsidP="00635420">
            <w:pPr>
              <w:keepNext/>
              <w:keepLines/>
              <w:spacing w:after="0"/>
              <w:jc w:val="center"/>
              <w:rPr>
                <w:ins w:id="602" w:author="Per Lindell" w:date="2018-10-25T12:48:00Z"/>
                <w:rFonts w:ascii="Arial" w:hAnsi="Arial" w:cs="Arial"/>
                <w:sz w:val="18"/>
                <w:lang w:val="sv-SE" w:eastAsia="ja-JP"/>
              </w:rPr>
            </w:pPr>
            <w:ins w:id="603" w:author="Per Lindell" w:date="2018-10-25T12:48:00Z">
              <w:r w:rsidRPr="00A23146">
                <w:rPr>
                  <w:rFonts w:ascii="Arial" w:hAnsi="Arial" w:cs="Arial"/>
                  <w:sz w:val="18"/>
                  <w:lang w:val="sv-SE" w:eastAsia="ja-JP"/>
                </w:rPr>
                <w:t>15</w:t>
              </w:r>
            </w:ins>
          </w:p>
        </w:tc>
        <w:tc>
          <w:tcPr>
            <w:tcW w:w="586" w:type="dxa"/>
            <w:vAlign w:val="center"/>
          </w:tcPr>
          <w:p w14:paraId="425BDDAF" w14:textId="77777777" w:rsidR="00B95DAE" w:rsidRPr="00A23146" w:rsidRDefault="00B95DAE" w:rsidP="00635420">
            <w:pPr>
              <w:keepNext/>
              <w:keepLines/>
              <w:spacing w:after="0"/>
              <w:jc w:val="center"/>
              <w:rPr>
                <w:ins w:id="604" w:author="Per Lindell" w:date="2018-10-25T12:48:00Z"/>
                <w:rFonts w:ascii="Arial" w:hAnsi="Arial" w:cs="Arial"/>
                <w:sz w:val="18"/>
                <w:lang w:val="x-none" w:eastAsia="zh-CN"/>
              </w:rPr>
            </w:pPr>
            <w:ins w:id="605" w:author="Per Lindell" w:date="2018-10-25T12:48:00Z">
              <w:r w:rsidRPr="00A23146">
                <w:rPr>
                  <w:rFonts w:ascii="Arial" w:hAnsi="Arial" w:cs="Arial" w:hint="eastAsia"/>
                  <w:sz w:val="18"/>
                  <w:lang w:val="x-none" w:eastAsia="zh-CN"/>
                </w:rPr>
                <w:t>Yes</w:t>
              </w:r>
            </w:ins>
          </w:p>
        </w:tc>
        <w:tc>
          <w:tcPr>
            <w:tcW w:w="586" w:type="dxa"/>
            <w:shd w:val="clear" w:color="auto" w:fill="auto"/>
            <w:vAlign w:val="center"/>
          </w:tcPr>
          <w:p w14:paraId="59546075" w14:textId="77777777" w:rsidR="00B95DAE" w:rsidRPr="00A23146" w:rsidRDefault="00B95DAE" w:rsidP="00635420">
            <w:pPr>
              <w:keepNext/>
              <w:keepLines/>
              <w:spacing w:after="0"/>
              <w:jc w:val="center"/>
              <w:rPr>
                <w:ins w:id="606" w:author="Per Lindell" w:date="2018-10-25T12:48:00Z"/>
                <w:rFonts w:ascii="Arial" w:hAnsi="Arial" w:cs="Arial"/>
                <w:sz w:val="18"/>
                <w:lang w:val="x-none"/>
              </w:rPr>
            </w:pPr>
            <w:ins w:id="607" w:author="Per Lindell" w:date="2018-10-25T12:48:00Z">
              <w:r w:rsidRPr="00A23146">
                <w:rPr>
                  <w:rFonts w:ascii="Arial" w:hAnsi="Arial" w:cs="Arial" w:hint="eastAsia"/>
                  <w:sz w:val="18"/>
                  <w:lang w:val="x-none" w:eastAsia="zh-CN"/>
                </w:rPr>
                <w:t>Yes</w:t>
              </w:r>
            </w:ins>
          </w:p>
        </w:tc>
        <w:tc>
          <w:tcPr>
            <w:tcW w:w="586" w:type="dxa"/>
            <w:vAlign w:val="center"/>
          </w:tcPr>
          <w:p w14:paraId="15055933" w14:textId="77777777" w:rsidR="00B95DAE" w:rsidRPr="00A23146" w:rsidRDefault="00B95DAE" w:rsidP="00635420">
            <w:pPr>
              <w:keepNext/>
              <w:keepLines/>
              <w:spacing w:after="0"/>
              <w:jc w:val="center"/>
              <w:rPr>
                <w:ins w:id="608" w:author="Per Lindell" w:date="2018-10-25T12:48:00Z"/>
                <w:rFonts w:ascii="Arial" w:hAnsi="Arial" w:cs="Arial"/>
                <w:sz w:val="18"/>
                <w:lang w:val="x-none"/>
              </w:rPr>
            </w:pPr>
          </w:p>
        </w:tc>
        <w:tc>
          <w:tcPr>
            <w:tcW w:w="586" w:type="dxa"/>
            <w:vAlign w:val="center"/>
          </w:tcPr>
          <w:p w14:paraId="093BB433" w14:textId="77777777" w:rsidR="00B95DAE" w:rsidRPr="00A23146" w:rsidRDefault="00B95DAE" w:rsidP="00635420">
            <w:pPr>
              <w:keepNext/>
              <w:keepLines/>
              <w:spacing w:after="0"/>
              <w:jc w:val="center"/>
              <w:rPr>
                <w:ins w:id="609" w:author="Per Lindell" w:date="2018-10-25T12:48:00Z"/>
                <w:rFonts w:ascii="Arial" w:hAnsi="Arial" w:cs="Arial"/>
                <w:sz w:val="18"/>
                <w:lang w:val="sv-SE"/>
              </w:rPr>
            </w:pPr>
          </w:p>
        </w:tc>
        <w:tc>
          <w:tcPr>
            <w:tcW w:w="646" w:type="dxa"/>
            <w:vAlign w:val="center"/>
          </w:tcPr>
          <w:p w14:paraId="527CC49E" w14:textId="77777777" w:rsidR="00B95DAE" w:rsidRPr="00A23146" w:rsidRDefault="00B95DAE" w:rsidP="00635420">
            <w:pPr>
              <w:keepNext/>
              <w:keepLines/>
              <w:spacing w:after="0"/>
              <w:jc w:val="center"/>
              <w:rPr>
                <w:ins w:id="610" w:author="Per Lindell" w:date="2018-10-25T12:48:00Z"/>
                <w:rFonts w:ascii="Arial" w:hAnsi="Arial" w:cs="Arial"/>
                <w:sz w:val="18"/>
                <w:lang w:val="x-none"/>
              </w:rPr>
            </w:pPr>
          </w:p>
        </w:tc>
        <w:tc>
          <w:tcPr>
            <w:tcW w:w="586" w:type="dxa"/>
            <w:vAlign w:val="center"/>
          </w:tcPr>
          <w:p w14:paraId="178FD52A" w14:textId="77777777" w:rsidR="00B95DAE" w:rsidRPr="00A23146" w:rsidRDefault="00B95DAE" w:rsidP="00635420">
            <w:pPr>
              <w:keepNext/>
              <w:keepLines/>
              <w:spacing w:after="0"/>
              <w:jc w:val="center"/>
              <w:rPr>
                <w:ins w:id="611" w:author="Per Lindell" w:date="2018-10-25T12:48:00Z"/>
                <w:rFonts w:ascii="Arial" w:hAnsi="Arial" w:cs="Arial"/>
                <w:sz w:val="18"/>
                <w:lang w:val="x-none"/>
              </w:rPr>
            </w:pPr>
          </w:p>
        </w:tc>
        <w:tc>
          <w:tcPr>
            <w:tcW w:w="646" w:type="dxa"/>
            <w:vAlign w:val="center"/>
          </w:tcPr>
          <w:p w14:paraId="03F17817" w14:textId="77777777" w:rsidR="00B95DAE" w:rsidRPr="00A23146" w:rsidRDefault="00B95DAE" w:rsidP="00635420">
            <w:pPr>
              <w:keepNext/>
              <w:keepLines/>
              <w:spacing w:after="0"/>
              <w:jc w:val="center"/>
              <w:rPr>
                <w:ins w:id="612" w:author="Per Lindell" w:date="2018-10-25T12:48:00Z"/>
                <w:rFonts w:ascii="Arial" w:hAnsi="Arial" w:cs="Arial"/>
                <w:sz w:val="18"/>
                <w:lang w:val="x-none"/>
              </w:rPr>
            </w:pPr>
          </w:p>
        </w:tc>
        <w:tc>
          <w:tcPr>
            <w:tcW w:w="586" w:type="dxa"/>
            <w:vAlign w:val="center"/>
          </w:tcPr>
          <w:p w14:paraId="6198B6F0" w14:textId="77777777" w:rsidR="00B95DAE" w:rsidRPr="00A23146" w:rsidRDefault="00B95DAE" w:rsidP="00635420">
            <w:pPr>
              <w:keepNext/>
              <w:keepLines/>
              <w:spacing w:after="0"/>
              <w:jc w:val="center"/>
              <w:rPr>
                <w:ins w:id="613" w:author="Per Lindell" w:date="2018-10-25T12:48:00Z"/>
                <w:rFonts w:ascii="Arial" w:hAnsi="Arial" w:cs="Arial"/>
                <w:sz w:val="18"/>
                <w:lang w:val="x-none"/>
              </w:rPr>
            </w:pPr>
          </w:p>
        </w:tc>
        <w:tc>
          <w:tcPr>
            <w:tcW w:w="586" w:type="dxa"/>
            <w:vAlign w:val="center"/>
          </w:tcPr>
          <w:p w14:paraId="3AAEF1F3" w14:textId="77777777" w:rsidR="00B95DAE" w:rsidRPr="00A23146" w:rsidRDefault="00B95DAE" w:rsidP="00635420">
            <w:pPr>
              <w:keepNext/>
              <w:keepLines/>
              <w:spacing w:after="0"/>
              <w:jc w:val="center"/>
              <w:rPr>
                <w:ins w:id="614" w:author="Per Lindell" w:date="2018-10-25T12:48:00Z"/>
                <w:rFonts w:ascii="Arial" w:hAnsi="Arial" w:cs="Arial"/>
                <w:sz w:val="18"/>
                <w:lang w:val="x-none"/>
              </w:rPr>
            </w:pPr>
          </w:p>
        </w:tc>
        <w:tc>
          <w:tcPr>
            <w:tcW w:w="646" w:type="dxa"/>
            <w:vAlign w:val="center"/>
          </w:tcPr>
          <w:p w14:paraId="6484CC2B" w14:textId="77777777" w:rsidR="00B95DAE" w:rsidRPr="00A23146" w:rsidRDefault="00B95DAE" w:rsidP="00635420">
            <w:pPr>
              <w:keepNext/>
              <w:keepLines/>
              <w:spacing w:after="0"/>
              <w:jc w:val="center"/>
              <w:rPr>
                <w:ins w:id="615" w:author="Per Lindell" w:date="2018-10-25T12:48:00Z"/>
                <w:rFonts w:ascii="Arial" w:hAnsi="Arial" w:cs="Arial"/>
                <w:sz w:val="18"/>
                <w:lang w:val="x-none"/>
              </w:rPr>
            </w:pPr>
          </w:p>
        </w:tc>
        <w:tc>
          <w:tcPr>
            <w:tcW w:w="586" w:type="dxa"/>
            <w:vAlign w:val="center"/>
          </w:tcPr>
          <w:p w14:paraId="5599861B" w14:textId="77777777" w:rsidR="00B95DAE" w:rsidRPr="00A23146" w:rsidRDefault="00B95DAE" w:rsidP="00635420">
            <w:pPr>
              <w:keepNext/>
              <w:keepLines/>
              <w:spacing w:after="0"/>
              <w:jc w:val="center"/>
              <w:rPr>
                <w:ins w:id="616" w:author="Per Lindell" w:date="2018-10-25T12:48:00Z"/>
                <w:rFonts w:ascii="Arial" w:hAnsi="Arial" w:cs="Arial"/>
                <w:sz w:val="18"/>
                <w:lang w:val="x-none"/>
              </w:rPr>
            </w:pPr>
          </w:p>
        </w:tc>
        <w:tc>
          <w:tcPr>
            <w:tcW w:w="1192" w:type="dxa"/>
            <w:vMerge w:val="restart"/>
            <w:vAlign w:val="center"/>
          </w:tcPr>
          <w:p w14:paraId="7A3213CD" w14:textId="1734D154" w:rsidR="00B95DAE" w:rsidRPr="00A23146" w:rsidRDefault="00B95DAE" w:rsidP="00635420">
            <w:pPr>
              <w:keepNext/>
              <w:keepLines/>
              <w:jc w:val="center"/>
              <w:rPr>
                <w:ins w:id="617" w:author="Per Lindell" w:date="2018-10-25T12:48:00Z"/>
                <w:rFonts w:ascii="Arial" w:hAnsi="Arial"/>
                <w:sz w:val="18"/>
                <w:lang w:val="en-US" w:eastAsia="zh-CN"/>
              </w:rPr>
            </w:pPr>
            <w:ins w:id="618" w:author="Per Lindell" w:date="2018-10-25T13:06:00Z">
              <w:r>
                <w:rPr>
                  <w:rFonts w:ascii="Arial" w:hAnsi="Arial"/>
                  <w:sz w:val="18"/>
                  <w:lang w:val="en-US" w:eastAsia="zh-CN"/>
                </w:rPr>
                <w:t>210</w:t>
              </w:r>
            </w:ins>
          </w:p>
        </w:tc>
      </w:tr>
      <w:tr w:rsidR="00B95DAE" w:rsidRPr="00A23146" w14:paraId="361C1095" w14:textId="77777777" w:rsidTr="00635420">
        <w:trPr>
          <w:trHeight w:val="152"/>
          <w:jc w:val="center"/>
          <w:ins w:id="619" w:author="Per Lindell" w:date="2018-10-25T13:01:00Z"/>
        </w:trPr>
        <w:tc>
          <w:tcPr>
            <w:tcW w:w="1632" w:type="dxa"/>
            <w:vMerge/>
            <w:vAlign w:val="center"/>
          </w:tcPr>
          <w:p w14:paraId="763B7E9A" w14:textId="7F52EBB5" w:rsidR="00B95DAE" w:rsidRPr="00A23146" w:rsidRDefault="00B95DAE" w:rsidP="00635420">
            <w:pPr>
              <w:keepNext/>
              <w:keepLines/>
              <w:spacing w:after="0"/>
              <w:jc w:val="center"/>
              <w:rPr>
                <w:ins w:id="620" w:author="Per Lindell" w:date="2018-10-25T13:01:00Z"/>
                <w:rFonts w:ascii="Arial" w:hAnsi="Arial" w:cs="Arial"/>
                <w:sz w:val="18"/>
                <w:lang w:val="x-none"/>
              </w:rPr>
            </w:pPr>
          </w:p>
        </w:tc>
        <w:tc>
          <w:tcPr>
            <w:tcW w:w="717" w:type="dxa"/>
            <w:vMerge w:val="restart"/>
            <w:shd w:val="clear" w:color="auto" w:fill="auto"/>
            <w:vAlign w:val="center"/>
          </w:tcPr>
          <w:p w14:paraId="6374D13B" w14:textId="03E4C3A3" w:rsidR="00B95DAE" w:rsidRPr="00A23146" w:rsidRDefault="00B95DAE" w:rsidP="00635420">
            <w:pPr>
              <w:keepNext/>
              <w:keepLines/>
              <w:spacing w:after="0"/>
              <w:jc w:val="center"/>
              <w:rPr>
                <w:ins w:id="621" w:author="Per Lindell" w:date="2018-10-25T13:01:00Z"/>
                <w:rFonts w:ascii="Arial" w:hAnsi="Arial" w:cs="Arial"/>
                <w:sz w:val="18"/>
                <w:lang w:val="sv-SE" w:eastAsia="zh-CN"/>
              </w:rPr>
            </w:pPr>
            <w:ins w:id="622" w:author="Per Lindell" w:date="2018-10-25T13:02:00Z">
              <w:r>
                <w:rPr>
                  <w:rFonts w:ascii="Arial" w:hAnsi="Arial" w:cs="Arial"/>
                  <w:sz w:val="18"/>
                  <w:lang w:val="sv-SE" w:eastAsia="zh-CN"/>
                </w:rPr>
                <w:t>n2</w:t>
              </w:r>
            </w:ins>
            <w:ins w:id="623" w:author="Per Lindell" w:date="2018-10-25T13:01:00Z">
              <w:r>
                <w:rPr>
                  <w:rFonts w:ascii="Arial" w:hAnsi="Arial" w:cs="Arial"/>
                  <w:sz w:val="18"/>
                  <w:lang w:val="sv-SE" w:eastAsia="zh-CN"/>
                </w:rPr>
                <w:t>60</w:t>
              </w:r>
            </w:ins>
          </w:p>
        </w:tc>
        <w:tc>
          <w:tcPr>
            <w:tcW w:w="1117" w:type="dxa"/>
            <w:vAlign w:val="center"/>
          </w:tcPr>
          <w:p w14:paraId="138BA4DF" w14:textId="40984C73" w:rsidR="00B95DAE" w:rsidRPr="00A23146" w:rsidRDefault="00B95DAE" w:rsidP="00635420">
            <w:pPr>
              <w:keepNext/>
              <w:keepLines/>
              <w:spacing w:after="0"/>
              <w:jc w:val="center"/>
              <w:rPr>
                <w:ins w:id="624" w:author="Per Lindell" w:date="2018-10-25T13:01:00Z"/>
                <w:rFonts w:ascii="Arial" w:hAnsi="Arial" w:cs="Arial"/>
                <w:sz w:val="18"/>
                <w:lang w:val="sv-SE" w:eastAsia="ja-JP"/>
              </w:rPr>
            </w:pPr>
            <w:ins w:id="625" w:author="Per Lindell" w:date="2018-10-25T13:02:00Z">
              <w:r>
                <w:rPr>
                  <w:rFonts w:ascii="Arial" w:hAnsi="Arial" w:cs="Arial"/>
                  <w:sz w:val="18"/>
                  <w:lang w:val="sv-SE" w:eastAsia="ja-JP"/>
                </w:rPr>
                <w:t>60</w:t>
              </w:r>
            </w:ins>
          </w:p>
        </w:tc>
        <w:tc>
          <w:tcPr>
            <w:tcW w:w="6626" w:type="dxa"/>
            <w:gridSpan w:val="11"/>
            <w:vMerge w:val="restart"/>
            <w:vAlign w:val="center"/>
          </w:tcPr>
          <w:p w14:paraId="6AB65F2F" w14:textId="20C34257" w:rsidR="00B95DAE" w:rsidRPr="00A23146" w:rsidRDefault="00B95DAE" w:rsidP="00635420">
            <w:pPr>
              <w:keepNext/>
              <w:keepLines/>
              <w:spacing w:after="0"/>
              <w:jc w:val="center"/>
              <w:rPr>
                <w:ins w:id="626" w:author="Per Lindell" w:date="2018-10-25T13:01:00Z"/>
                <w:rFonts w:ascii="Arial" w:hAnsi="Arial" w:cs="Arial"/>
                <w:sz w:val="18"/>
                <w:lang w:val="x-none" w:eastAsia="zh-CN"/>
              </w:rPr>
            </w:pPr>
            <w:ins w:id="627" w:author="Per Lindell" w:date="2018-10-25T13:06:00Z">
              <w:r w:rsidRPr="00A84D7C">
                <w:rPr>
                  <w:rFonts w:ascii="Arial" w:hAnsi="Arial" w:cs="Arial"/>
                  <w:sz w:val="18"/>
                  <w:lang w:val="x-none" w:eastAsia="zh-CN"/>
                </w:rPr>
                <w:t>See CA_n260G Bandwidth Combination Fall-back Group 3 in Table 5.5A.1-1 in TS 38.101-2</w:t>
              </w:r>
            </w:ins>
          </w:p>
        </w:tc>
        <w:tc>
          <w:tcPr>
            <w:tcW w:w="1192" w:type="dxa"/>
            <w:vMerge/>
            <w:vAlign w:val="center"/>
          </w:tcPr>
          <w:p w14:paraId="716E78C5" w14:textId="77777777" w:rsidR="00B95DAE" w:rsidRPr="00A23146" w:rsidRDefault="00B95DAE" w:rsidP="00635420">
            <w:pPr>
              <w:keepNext/>
              <w:keepLines/>
              <w:jc w:val="center"/>
              <w:rPr>
                <w:ins w:id="628" w:author="Per Lindell" w:date="2018-10-25T13:01:00Z"/>
                <w:rFonts w:ascii="Arial" w:hAnsi="Arial"/>
                <w:sz w:val="18"/>
                <w:lang w:val="en-US" w:eastAsia="zh-CN"/>
              </w:rPr>
            </w:pPr>
          </w:p>
        </w:tc>
      </w:tr>
      <w:tr w:rsidR="00B95DAE" w:rsidRPr="00A23146" w14:paraId="4939620C" w14:textId="77777777" w:rsidTr="00635420">
        <w:trPr>
          <w:trHeight w:val="152"/>
          <w:jc w:val="center"/>
          <w:ins w:id="629" w:author="Per Lindell" w:date="2018-10-25T13:01:00Z"/>
        </w:trPr>
        <w:tc>
          <w:tcPr>
            <w:tcW w:w="1632" w:type="dxa"/>
            <w:vMerge/>
            <w:vAlign w:val="center"/>
          </w:tcPr>
          <w:p w14:paraId="7197DFBF" w14:textId="77777777" w:rsidR="00B95DAE" w:rsidRPr="00A23146" w:rsidRDefault="00B95DAE" w:rsidP="00635420">
            <w:pPr>
              <w:keepNext/>
              <w:keepLines/>
              <w:spacing w:after="0"/>
              <w:jc w:val="center"/>
              <w:rPr>
                <w:ins w:id="630" w:author="Per Lindell" w:date="2018-10-25T13:01:00Z"/>
                <w:rFonts w:ascii="Arial" w:hAnsi="Arial" w:cs="Arial"/>
                <w:sz w:val="18"/>
                <w:lang w:val="x-none"/>
              </w:rPr>
            </w:pPr>
          </w:p>
        </w:tc>
        <w:tc>
          <w:tcPr>
            <w:tcW w:w="717" w:type="dxa"/>
            <w:vMerge/>
            <w:shd w:val="clear" w:color="auto" w:fill="auto"/>
            <w:vAlign w:val="center"/>
          </w:tcPr>
          <w:p w14:paraId="6A6F95A0" w14:textId="77777777" w:rsidR="00B95DAE" w:rsidRPr="00B95DAE" w:rsidRDefault="00B95DAE" w:rsidP="00635420">
            <w:pPr>
              <w:keepNext/>
              <w:keepLines/>
              <w:spacing w:after="0"/>
              <w:jc w:val="center"/>
              <w:rPr>
                <w:ins w:id="631" w:author="Per Lindell" w:date="2018-10-25T13:01:00Z"/>
                <w:rFonts w:ascii="Arial" w:hAnsi="Arial" w:cs="Arial"/>
                <w:sz w:val="18"/>
                <w:lang w:val="en-US" w:eastAsia="zh-CN"/>
                <w:rPrChange w:id="632" w:author="Per Lindell" w:date="2018-10-25T13:06:00Z">
                  <w:rPr>
                    <w:ins w:id="633" w:author="Per Lindell" w:date="2018-10-25T13:01:00Z"/>
                    <w:rFonts w:ascii="Arial" w:hAnsi="Arial" w:cs="Arial"/>
                    <w:sz w:val="18"/>
                    <w:lang w:val="sv-SE" w:eastAsia="zh-CN"/>
                  </w:rPr>
                </w:rPrChange>
              </w:rPr>
            </w:pPr>
          </w:p>
        </w:tc>
        <w:tc>
          <w:tcPr>
            <w:tcW w:w="1117" w:type="dxa"/>
            <w:vAlign w:val="center"/>
          </w:tcPr>
          <w:p w14:paraId="55CC030D" w14:textId="38B01EA5" w:rsidR="00B95DAE" w:rsidRPr="00A23146" w:rsidRDefault="00B95DAE" w:rsidP="00635420">
            <w:pPr>
              <w:keepNext/>
              <w:keepLines/>
              <w:spacing w:after="0"/>
              <w:jc w:val="center"/>
              <w:rPr>
                <w:ins w:id="634" w:author="Per Lindell" w:date="2018-10-25T13:01:00Z"/>
                <w:rFonts w:ascii="Arial" w:hAnsi="Arial" w:cs="Arial"/>
                <w:sz w:val="18"/>
                <w:lang w:val="sv-SE" w:eastAsia="ja-JP"/>
              </w:rPr>
            </w:pPr>
            <w:ins w:id="635" w:author="Per Lindell" w:date="2018-10-25T13:02:00Z">
              <w:r>
                <w:rPr>
                  <w:rFonts w:ascii="Arial" w:hAnsi="Arial" w:cs="Arial"/>
                  <w:sz w:val="18"/>
                  <w:lang w:val="sv-SE" w:eastAsia="ja-JP"/>
                </w:rPr>
                <w:t>120</w:t>
              </w:r>
            </w:ins>
          </w:p>
        </w:tc>
        <w:tc>
          <w:tcPr>
            <w:tcW w:w="6626" w:type="dxa"/>
            <w:gridSpan w:val="11"/>
            <w:vMerge/>
            <w:vAlign w:val="center"/>
          </w:tcPr>
          <w:p w14:paraId="40EC8EF0" w14:textId="77777777" w:rsidR="00B95DAE" w:rsidRPr="00A23146" w:rsidRDefault="00B95DAE" w:rsidP="00635420">
            <w:pPr>
              <w:keepNext/>
              <w:keepLines/>
              <w:spacing w:after="0"/>
              <w:jc w:val="center"/>
              <w:rPr>
                <w:ins w:id="636" w:author="Per Lindell" w:date="2018-10-25T13:01:00Z"/>
                <w:rFonts w:ascii="Arial" w:hAnsi="Arial" w:cs="Arial"/>
                <w:sz w:val="18"/>
                <w:lang w:val="x-none" w:eastAsia="zh-CN"/>
              </w:rPr>
            </w:pPr>
          </w:p>
        </w:tc>
        <w:tc>
          <w:tcPr>
            <w:tcW w:w="1192" w:type="dxa"/>
            <w:vMerge/>
            <w:vAlign w:val="center"/>
          </w:tcPr>
          <w:p w14:paraId="4E3458A4" w14:textId="77777777" w:rsidR="00B95DAE" w:rsidRPr="00A23146" w:rsidRDefault="00B95DAE" w:rsidP="00635420">
            <w:pPr>
              <w:keepNext/>
              <w:keepLines/>
              <w:jc w:val="center"/>
              <w:rPr>
                <w:ins w:id="637" w:author="Per Lindell" w:date="2018-10-25T13:01:00Z"/>
                <w:rFonts w:ascii="Arial" w:hAnsi="Arial"/>
                <w:sz w:val="18"/>
                <w:lang w:val="en-US" w:eastAsia="zh-CN"/>
              </w:rPr>
            </w:pPr>
          </w:p>
        </w:tc>
      </w:tr>
      <w:tr w:rsidR="00B95DAE" w:rsidRPr="00A23146" w14:paraId="657D281A" w14:textId="77777777" w:rsidTr="00635420">
        <w:trPr>
          <w:trHeight w:val="152"/>
          <w:jc w:val="center"/>
          <w:ins w:id="638" w:author="Per Lindell" w:date="2018-10-25T12:59:00Z"/>
        </w:trPr>
        <w:tc>
          <w:tcPr>
            <w:tcW w:w="1632" w:type="dxa"/>
            <w:vMerge w:val="restart"/>
            <w:vAlign w:val="center"/>
          </w:tcPr>
          <w:p w14:paraId="37947332" w14:textId="195485A0" w:rsidR="00B95DAE" w:rsidRPr="00A23146" w:rsidRDefault="00B95DAE" w:rsidP="00635420">
            <w:pPr>
              <w:keepNext/>
              <w:keepLines/>
              <w:spacing w:after="0"/>
              <w:jc w:val="center"/>
              <w:rPr>
                <w:ins w:id="639" w:author="Per Lindell" w:date="2018-10-25T12:59:00Z"/>
                <w:rFonts w:ascii="Arial" w:hAnsi="Arial" w:cs="Arial"/>
                <w:sz w:val="18"/>
                <w:lang w:val="x-none"/>
              </w:rPr>
            </w:pPr>
            <w:ins w:id="640" w:author="Per Lindell" w:date="2018-10-25T12:59: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H</w:t>
              </w:r>
            </w:ins>
          </w:p>
        </w:tc>
        <w:tc>
          <w:tcPr>
            <w:tcW w:w="717" w:type="dxa"/>
            <w:shd w:val="clear" w:color="auto" w:fill="auto"/>
            <w:vAlign w:val="center"/>
          </w:tcPr>
          <w:p w14:paraId="551423A6" w14:textId="77777777" w:rsidR="00B95DAE" w:rsidRPr="00A23146" w:rsidRDefault="00B95DAE" w:rsidP="00635420">
            <w:pPr>
              <w:keepNext/>
              <w:keepLines/>
              <w:spacing w:after="0"/>
              <w:jc w:val="center"/>
              <w:rPr>
                <w:ins w:id="641" w:author="Per Lindell" w:date="2018-10-25T12:59:00Z"/>
                <w:rFonts w:ascii="Arial" w:hAnsi="Arial" w:cs="Arial"/>
                <w:sz w:val="18"/>
                <w:lang w:val="sv-SE" w:eastAsia="zh-CN"/>
              </w:rPr>
            </w:pPr>
            <w:ins w:id="642" w:author="Per Lindell" w:date="2018-10-25T12:59:00Z">
              <w:r w:rsidRPr="00A23146">
                <w:rPr>
                  <w:rFonts w:ascii="Arial" w:hAnsi="Arial" w:cs="Arial"/>
                  <w:sz w:val="18"/>
                  <w:lang w:val="sv-SE" w:eastAsia="zh-CN"/>
                </w:rPr>
                <w:t>12</w:t>
              </w:r>
            </w:ins>
          </w:p>
        </w:tc>
        <w:tc>
          <w:tcPr>
            <w:tcW w:w="1117" w:type="dxa"/>
            <w:vAlign w:val="center"/>
          </w:tcPr>
          <w:p w14:paraId="00A87305" w14:textId="77777777" w:rsidR="00B95DAE" w:rsidRPr="00A23146" w:rsidRDefault="00B95DAE" w:rsidP="00635420">
            <w:pPr>
              <w:keepNext/>
              <w:keepLines/>
              <w:spacing w:after="0"/>
              <w:jc w:val="center"/>
              <w:rPr>
                <w:ins w:id="643" w:author="Per Lindell" w:date="2018-10-25T12:59:00Z"/>
                <w:rFonts w:ascii="Arial" w:hAnsi="Arial" w:cs="Arial"/>
                <w:sz w:val="18"/>
                <w:lang w:val="sv-SE" w:eastAsia="ja-JP"/>
              </w:rPr>
            </w:pPr>
            <w:ins w:id="644" w:author="Per Lindell" w:date="2018-10-25T12:59:00Z">
              <w:r w:rsidRPr="00A23146">
                <w:rPr>
                  <w:rFonts w:ascii="Arial" w:hAnsi="Arial" w:cs="Arial"/>
                  <w:sz w:val="18"/>
                  <w:lang w:val="sv-SE" w:eastAsia="ja-JP"/>
                </w:rPr>
                <w:t>15</w:t>
              </w:r>
            </w:ins>
          </w:p>
        </w:tc>
        <w:tc>
          <w:tcPr>
            <w:tcW w:w="586" w:type="dxa"/>
            <w:vAlign w:val="center"/>
          </w:tcPr>
          <w:p w14:paraId="595146E1" w14:textId="77777777" w:rsidR="00B95DAE" w:rsidRPr="00A23146" w:rsidRDefault="00B95DAE" w:rsidP="00635420">
            <w:pPr>
              <w:keepNext/>
              <w:keepLines/>
              <w:spacing w:after="0"/>
              <w:jc w:val="center"/>
              <w:rPr>
                <w:ins w:id="645" w:author="Per Lindell" w:date="2018-10-25T12:59:00Z"/>
                <w:rFonts w:ascii="Arial" w:hAnsi="Arial" w:cs="Arial"/>
                <w:sz w:val="18"/>
                <w:lang w:val="x-none" w:eastAsia="zh-CN"/>
              </w:rPr>
            </w:pPr>
            <w:ins w:id="646" w:author="Per Lindell" w:date="2018-10-25T12:59:00Z">
              <w:r w:rsidRPr="00A23146">
                <w:rPr>
                  <w:rFonts w:ascii="Arial" w:hAnsi="Arial" w:cs="Arial" w:hint="eastAsia"/>
                  <w:sz w:val="18"/>
                  <w:lang w:val="x-none" w:eastAsia="zh-CN"/>
                </w:rPr>
                <w:t>Yes</w:t>
              </w:r>
            </w:ins>
          </w:p>
        </w:tc>
        <w:tc>
          <w:tcPr>
            <w:tcW w:w="586" w:type="dxa"/>
            <w:shd w:val="clear" w:color="auto" w:fill="auto"/>
            <w:vAlign w:val="center"/>
          </w:tcPr>
          <w:p w14:paraId="1E190B32" w14:textId="77777777" w:rsidR="00B95DAE" w:rsidRPr="00A23146" w:rsidRDefault="00B95DAE" w:rsidP="00635420">
            <w:pPr>
              <w:keepNext/>
              <w:keepLines/>
              <w:spacing w:after="0"/>
              <w:jc w:val="center"/>
              <w:rPr>
                <w:ins w:id="647" w:author="Per Lindell" w:date="2018-10-25T12:59:00Z"/>
                <w:rFonts w:ascii="Arial" w:hAnsi="Arial" w:cs="Arial"/>
                <w:sz w:val="18"/>
                <w:lang w:val="x-none"/>
              </w:rPr>
            </w:pPr>
            <w:ins w:id="648" w:author="Per Lindell" w:date="2018-10-25T12:59:00Z">
              <w:r w:rsidRPr="00A23146">
                <w:rPr>
                  <w:rFonts w:ascii="Arial" w:hAnsi="Arial" w:cs="Arial" w:hint="eastAsia"/>
                  <w:sz w:val="18"/>
                  <w:lang w:val="x-none" w:eastAsia="zh-CN"/>
                </w:rPr>
                <w:t>Yes</w:t>
              </w:r>
            </w:ins>
          </w:p>
        </w:tc>
        <w:tc>
          <w:tcPr>
            <w:tcW w:w="586" w:type="dxa"/>
            <w:vAlign w:val="center"/>
          </w:tcPr>
          <w:p w14:paraId="41CF39DB" w14:textId="77777777" w:rsidR="00B95DAE" w:rsidRPr="00A23146" w:rsidRDefault="00B95DAE" w:rsidP="00635420">
            <w:pPr>
              <w:keepNext/>
              <w:keepLines/>
              <w:spacing w:after="0"/>
              <w:jc w:val="center"/>
              <w:rPr>
                <w:ins w:id="649" w:author="Per Lindell" w:date="2018-10-25T12:59:00Z"/>
                <w:rFonts w:ascii="Arial" w:hAnsi="Arial" w:cs="Arial"/>
                <w:sz w:val="18"/>
                <w:lang w:val="x-none"/>
              </w:rPr>
            </w:pPr>
          </w:p>
        </w:tc>
        <w:tc>
          <w:tcPr>
            <w:tcW w:w="586" w:type="dxa"/>
            <w:vAlign w:val="center"/>
          </w:tcPr>
          <w:p w14:paraId="45EB6558" w14:textId="77777777" w:rsidR="00B95DAE" w:rsidRPr="00A23146" w:rsidRDefault="00B95DAE" w:rsidP="00635420">
            <w:pPr>
              <w:keepNext/>
              <w:keepLines/>
              <w:spacing w:after="0"/>
              <w:jc w:val="center"/>
              <w:rPr>
                <w:ins w:id="650" w:author="Per Lindell" w:date="2018-10-25T12:59:00Z"/>
                <w:rFonts w:ascii="Arial" w:hAnsi="Arial" w:cs="Arial"/>
                <w:sz w:val="18"/>
                <w:lang w:val="sv-SE"/>
              </w:rPr>
            </w:pPr>
          </w:p>
        </w:tc>
        <w:tc>
          <w:tcPr>
            <w:tcW w:w="646" w:type="dxa"/>
            <w:vAlign w:val="center"/>
          </w:tcPr>
          <w:p w14:paraId="729BB230" w14:textId="77777777" w:rsidR="00B95DAE" w:rsidRPr="00A23146" w:rsidRDefault="00B95DAE" w:rsidP="00635420">
            <w:pPr>
              <w:keepNext/>
              <w:keepLines/>
              <w:spacing w:after="0"/>
              <w:jc w:val="center"/>
              <w:rPr>
                <w:ins w:id="651" w:author="Per Lindell" w:date="2018-10-25T12:59:00Z"/>
                <w:rFonts w:ascii="Arial" w:hAnsi="Arial" w:cs="Arial"/>
                <w:sz w:val="18"/>
                <w:lang w:val="x-none"/>
              </w:rPr>
            </w:pPr>
          </w:p>
        </w:tc>
        <w:tc>
          <w:tcPr>
            <w:tcW w:w="586" w:type="dxa"/>
            <w:vAlign w:val="center"/>
          </w:tcPr>
          <w:p w14:paraId="5A0FD7BE" w14:textId="77777777" w:rsidR="00B95DAE" w:rsidRPr="00A23146" w:rsidRDefault="00B95DAE" w:rsidP="00635420">
            <w:pPr>
              <w:keepNext/>
              <w:keepLines/>
              <w:spacing w:after="0"/>
              <w:jc w:val="center"/>
              <w:rPr>
                <w:ins w:id="652" w:author="Per Lindell" w:date="2018-10-25T12:59:00Z"/>
                <w:rFonts w:ascii="Arial" w:hAnsi="Arial" w:cs="Arial"/>
                <w:sz w:val="18"/>
                <w:lang w:val="x-none"/>
              </w:rPr>
            </w:pPr>
          </w:p>
        </w:tc>
        <w:tc>
          <w:tcPr>
            <w:tcW w:w="646" w:type="dxa"/>
            <w:vAlign w:val="center"/>
          </w:tcPr>
          <w:p w14:paraId="2CD47B0D" w14:textId="77777777" w:rsidR="00B95DAE" w:rsidRPr="00A23146" w:rsidRDefault="00B95DAE" w:rsidP="00635420">
            <w:pPr>
              <w:keepNext/>
              <w:keepLines/>
              <w:spacing w:after="0"/>
              <w:jc w:val="center"/>
              <w:rPr>
                <w:ins w:id="653" w:author="Per Lindell" w:date="2018-10-25T12:59:00Z"/>
                <w:rFonts w:ascii="Arial" w:hAnsi="Arial" w:cs="Arial"/>
                <w:sz w:val="18"/>
                <w:lang w:val="x-none"/>
              </w:rPr>
            </w:pPr>
          </w:p>
        </w:tc>
        <w:tc>
          <w:tcPr>
            <w:tcW w:w="586" w:type="dxa"/>
            <w:vAlign w:val="center"/>
          </w:tcPr>
          <w:p w14:paraId="6E817231" w14:textId="77777777" w:rsidR="00B95DAE" w:rsidRPr="00A23146" w:rsidRDefault="00B95DAE" w:rsidP="00635420">
            <w:pPr>
              <w:keepNext/>
              <w:keepLines/>
              <w:spacing w:after="0"/>
              <w:jc w:val="center"/>
              <w:rPr>
                <w:ins w:id="654" w:author="Per Lindell" w:date="2018-10-25T12:59:00Z"/>
                <w:rFonts w:ascii="Arial" w:hAnsi="Arial" w:cs="Arial"/>
                <w:sz w:val="18"/>
                <w:lang w:val="x-none"/>
              </w:rPr>
            </w:pPr>
          </w:p>
        </w:tc>
        <w:tc>
          <w:tcPr>
            <w:tcW w:w="586" w:type="dxa"/>
            <w:vAlign w:val="center"/>
          </w:tcPr>
          <w:p w14:paraId="7706C526" w14:textId="77777777" w:rsidR="00B95DAE" w:rsidRPr="00A23146" w:rsidRDefault="00B95DAE" w:rsidP="00635420">
            <w:pPr>
              <w:keepNext/>
              <w:keepLines/>
              <w:spacing w:after="0"/>
              <w:jc w:val="center"/>
              <w:rPr>
                <w:ins w:id="655" w:author="Per Lindell" w:date="2018-10-25T12:59:00Z"/>
                <w:rFonts w:ascii="Arial" w:hAnsi="Arial" w:cs="Arial"/>
                <w:sz w:val="18"/>
                <w:lang w:val="x-none"/>
              </w:rPr>
            </w:pPr>
          </w:p>
        </w:tc>
        <w:tc>
          <w:tcPr>
            <w:tcW w:w="646" w:type="dxa"/>
            <w:vAlign w:val="center"/>
          </w:tcPr>
          <w:p w14:paraId="59C62CAD" w14:textId="77777777" w:rsidR="00B95DAE" w:rsidRPr="00A23146" w:rsidRDefault="00B95DAE" w:rsidP="00635420">
            <w:pPr>
              <w:keepNext/>
              <w:keepLines/>
              <w:spacing w:after="0"/>
              <w:jc w:val="center"/>
              <w:rPr>
                <w:ins w:id="656" w:author="Per Lindell" w:date="2018-10-25T12:59:00Z"/>
                <w:rFonts w:ascii="Arial" w:hAnsi="Arial" w:cs="Arial"/>
                <w:sz w:val="18"/>
                <w:lang w:val="x-none"/>
              </w:rPr>
            </w:pPr>
          </w:p>
        </w:tc>
        <w:tc>
          <w:tcPr>
            <w:tcW w:w="586" w:type="dxa"/>
            <w:vAlign w:val="center"/>
          </w:tcPr>
          <w:p w14:paraId="22ACDC04" w14:textId="77777777" w:rsidR="00B95DAE" w:rsidRPr="00A23146" w:rsidRDefault="00B95DAE" w:rsidP="00635420">
            <w:pPr>
              <w:keepNext/>
              <w:keepLines/>
              <w:spacing w:after="0"/>
              <w:jc w:val="center"/>
              <w:rPr>
                <w:ins w:id="657" w:author="Per Lindell" w:date="2018-10-25T12:59:00Z"/>
                <w:rFonts w:ascii="Arial" w:hAnsi="Arial" w:cs="Arial"/>
                <w:sz w:val="18"/>
                <w:lang w:val="x-none"/>
              </w:rPr>
            </w:pPr>
          </w:p>
        </w:tc>
        <w:tc>
          <w:tcPr>
            <w:tcW w:w="1192" w:type="dxa"/>
            <w:vMerge w:val="restart"/>
            <w:vAlign w:val="center"/>
          </w:tcPr>
          <w:p w14:paraId="5C813FE5" w14:textId="4FA1FA7D" w:rsidR="00B95DAE" w:rsidRPr="00A23146" w:rsidRDefault="00B95DAE" w:rsidP="00635420">
            <w:pPr>
              <w:keepNext/>
              <w:keepLines/>
              <w:jc w:val="center"/>
              <w:rPr>
                <w:ins w:id="658" w:author="Per Lindell" w:date="2018-10-25T12:59:00Z"/>
                <w:rFonts w:ascii="Arial" w:hAnsi="Arial"/>
                <w:sz w:val="18"/>
                <w:lang w:val="en-US" w:eastAsia="zh-CN"/>
              </w:rPr>
            </w:pPr>
            <w:ins w:id="659" w:author="Per Lindell" w:date="2018-10-25T13:06:00Z">
              <w:r>
                <w:rPr>
                  <w:rFonts w:ascii="Arial" w:hAnsi="Arial"/>
                  <w:sz w:val="18"/>
                  <w:lang w:val="en-US" w:eastAsia="zh-CN"/>
                </w:rPr>
                <w:t>310</w:t>
              </w:r>
            </w:ins>
          </w:p>
        </w:tc>
      </w:tr>
      <w:tr w:rsidR="00B95DAE" w:rsidRPr="00A23146" w14:paraId="45D32DCE" w14:textId="77777777" w:rsidTr="00635420">
        <w:trPr>
          <w:trHeight w:val="152"/>
          <w:jc w:val="center"/>
          <w:ins w:id="660" w:author="Per Lindell" w:date="2018-10-25T13:03:00Z"/>
        </w:trPr>
        <w:tc>
          <w:tcPr>
            <w:tcW w:w="1632" w:type="dxa"/>
            <w:vMerge/>
            <w:vAlign w:val="center"/>
          </w:tcPr>
          <w:p w14:paraId="72AA6FB6" w14:textId="77777777" w:rsidR="00B95DAE" w:rsidRPr="00A23146" w:rsidRDefault="00B95DAE" w:rsidP="00635420">
            <w:pPr>
              <w:keepNext/>
              <w:keepLines/>
              <w:spacing w:after="0"/>
              <w:jc w:val="center"/>
              <w:rPr>
                <w:ins w:id="661" w:author="Per Lindell" w:date="2018-10-25T13:03:00Z"/>
                <w:rFonts w:ascii="Arial" w:hAnsi="Arial" w:cs="Arial"/>
                <w:sz w:val="18"/>
                <w:lang w:val="x-none"/>
              </w:rPr>
            </w:pPr>
          </w:p>
        </w:tc>
        <w:tc>
          <w:tcPr>
            <w:tcW w:w="717" w:type="dxa"/>
            <w:vMerge w:val="restart"/>
            <w:shd w:val="clear" w:color="auto" w:fill="auto"/>
            <w:vAlign w:val="center"/>
          </w:tcPr>
          <w:p w14:paraId="0F8C8D56" w14:textId="77777777" w:rsidR="00B95DAE" w:rsidRPr="00A23146" w:rsidRDefault="00B95DAE" w:rsidP="00635420">
            <w:pPr>
              <w:keepNext/>
              <w:keepLines/>
              <w:spacing w:after="0"/>
              <w:jc w:val="center"/>
              <w:rPr>
                <w:ins w:id="662" w:author="Per Lindell" w:date="2018-10-25T13:03:00Z"/>
                <w:rFonts w:ascii="Arial" w:hAnsi="Arial" w:cs="Arial"/>
                <w:sz w:val="18"/>
                <w:lang w:val="sv-SE" w:eastAsia="zh-CN"/>
              </w:rPr>
            </w:pPr>
            <w:ins w:id="663" w:author="Per Lindell" w:date="2018-10-25T13:03:00Z">
              <w:r>
                <w:rPr>
                  <w:rFonts w:ascii="Arial" w:hAnsi="Arial" w:cs="Arial"/>
                  <w:sz w:val="18"/>
                  <w:lang w:val="sv-SE" w:eastAsia="zh-CN"/>
                </w:rPr>
                <w:t>n260</w:t>
              </w:r>
            </w:ins>
          </w:p>
        </w:tc>
        <w:tc>
          <w:tcPr>
            <w:tcW w:w="1117" w:type="dxa"/>
            <w:vAlign w:val="center"/>
          </w:tcPr>
          <w:p w14:paraId="1E16C53B" w14:textId="77777777" w:rsidR="00B95DAE" w:rsidRPr="00A23146" w:rsidRDefault="00B95DAE" w:rsidP="00635420">
            <w:pPr>
              <w:keepNext/>
              <w:keepLines/>
              <w:spacing w:after="0"/>
              <w:jc w:val="center"/>
              <w:rPr>
                <w:ins w:id="664" w:author="Per Lindell" w:date="2018-10-25T13:03:00Z"/>
                <w:rFonts w:ascii="Arial" w:hAnsi="Arial" w:cs="Arial"/>
                <w:sz w:val="18"/>
                <w:lang w:val="sv-SE" w:eastAsia="ja-JP"/>
              </w:rPr>
            </w:pPr>
            <w:ins w:id="665" w:author="Per Lindell" w:date="2018-10-25T13:03:00Z">
              <w:r>
                <w:rPr>
                  <w:rFonts w:ascii="Arial" w:hAnsi="Arial" w:cs="Arial"/>
                  <w:sz w:val="18"/>
                  <w:lang w:val="sv-SE" w:eastAsia="ja-JP"/>
                </w:rPr>
                <w:t>60</w:t>
              </w:r>
            </w:ins>
          </w:p>
        </w:tc>
        <w:tc>
          <w:tcPr>
            <w:tcW w:w="6626" w:type="dxa"/>
            <w:gridSpan w:val="11"/>
            <w:vMerge w:val="restart"/>
            <w:vAlign w:val="center"/>
          </w:tcPr>
          <w:p w14:paraId="6A99299E" w14:textId="4EF7D8D4" w:rsidR="00B95DAE" w:rsidRPr="00A23146" w:rsidRDefault="00B95DAE" w:rsidP="00635420">
            <w:pPr>
              <w:keepNext/>
              <w:keepLines/>
              <w:spacing w:after="0"/>
              <w:jc w:val="center"/>
              <w:rPr>
                <w:ins w:id="666" w:author="Per Lindell" w:date="2018-10-25T13:03:00Z"/>
                <w:rFonts w:ascii="Arial" w:hAnsi="Arial" w:cs="Arial"/>
                <w:sz w:val="18"/>
                <w:lang w:val="x-none" w:eastAsia="zh-CN"/>
              </w:rPr>
            </w:pPr>
            <w:ins w:id="667" w:author="Per Lindell" w:date="2018-10-25T13:06:00Z">
              <w:r w:rsidRPr="00A84D7C">
                <w:rPr>
                  <w:rFonts w:ascii="Arial" w:hAnsi="Arial" w:cs="Arial"/>
                  <w:sz w:val="18"/>
                  <w:lang w:val="x-none" w:eastAsia="zh-CN"/>
                </w:rPr>
                <w:t>See CA_n260H Bandwidth Combination Fall-back Group 3 in Table 5.5A.1-1 in TS 38.101-2</w:t>
              </w:r>
            </w:ins>
          </w:p>
        </w:tc>
        <w:tc>
          <w:tcPr>
            <w:tcW w:w="1192" w:type="dxa"/>
            <w:vMerge/>
            <w:vAlign w:val="center"/>
          </w:tcPr>
          <w:p w14:paraId="10DE93A7" w14:textId="77777777" w:rsidR="00B95DAE" w:rsidRPr="00A23146" w:rsidRDefault="00B95DAE" w:rsidP="00635420">
            <w:pPr>
              <w:keepNext/>
              <w:keepLines/>
              <w:jc w:val="center"/>
              <w:rPr>
                <w:ins w:id="668" w:author="Per Lindell" w:date="2018-10-25T13:03:00Z"/>
                <w:rFonts w:ascii="Arial" w:hAnsi="Arial"/>
                <w:sz w:val="18"/>
                <w:lang w:val="en-US" w:eastAsia="zh-CN"/>
              </w:rPr>
            </w:pPr>
          </w:p>
        </w:tc>
      </w:tr>
      <w:tr w:rsidR="00B95DAE" w:rsidRPr="00A23146" w14:paraId="7D4B2EF5" w14:textId="77777777" w:rsidTr="00635420">
        <w:trPr>
          <w:trHeight w:val="152"/>
          <w:jc w:val="center"/>
          <w:ins w:id="669" w:author="Per Lindell" w:date="2018-10-25T13:03:00Z"/>
        </w:trPr>
        <w:tc>
          <w:tcPr>
            <w:tcW w:w="1632" w:type="dxa"/>
            <w:vMerge/>
            <w:vAlign w:val="center"/>
          </w:tcPr>
          <w:p w14:paraId="51912442" w14:textId="77777777" w:rsidR="00B95DAE" w:rsidRPr="00A23146" w:rsidRDefault="00B95DAE" w:rsidP="00635420">
            <w:pPr>
              <w:keepNext/>
              <w:keepLines/>
              <w:spacing w:after="0"/>
              <w:jc w:val="center"/>
              <w:rPr>
                <w:ins w:id="670" w:author="Per Lindell" w:date="2018-10-25T13:03:00Z"/>
                <w:rFonts w:ascii="Arial" w:hAnsi="Arial" w:cs="Arial"/>
                <w:sz w:val="18"/>
                <w:lang w:val="x-none"/>
              </w:rPr>
            </w:pPr>
          </w:p>
        </w:tc>
        <w:tc>
          <w:tcPr>
            <w:tcW w:w="717" w:type="dxa"/>
            <w:vMerge/>
            <w:shd w:val="clear" w:color="auto" w:fill="auto"/>
            <w:vAlign w:val="center"/>
          </w:tcPr>
          <w:p w14:paraId="4828CB72" w14:textId="77777777" w:rsidR="00B95DAE" w:rsidRPr="00B95DAE" w:rsidRDefault="00B95DAE" w:rsidP="00635420">
            <w:pPr>
              <w:keepNext/>
              <w:keepLines/>
              <w:spacing w:after="0"/>
              <w:jc w:val="center"/>
              <w:rPr>
                <w:ins w:id="671" w:author="Per Lindell" w:date="2018-10-25T13:03:00Z"/>
                <w:rFonts w:ascii="Arial" w:hAnsi="Arial" w:cs="Arial"/>
                <w:sz w:val="18"/>
                <w:lang w:val="en-US" w:eastAsia="zh-CN"/>
                <w:rPrChange w:id="672" w:author="Per Lindell" w:date="2018-10-25T13:06:00Z">
                  <w:rPr>
                    <w:ins w:id="673" w:author="Per Lindell" w:date="2018-10-25T13:03:00Z"/>
                    <w:rFonts w:ascii="Arial" w:hAnsi="Arial" w:cs="Arial"/>
                    <w:sz w:val="18"/>
                    <w:lang w:val="sv-SE" w:eastAsia="zh-CN"/>
                  </w:rPr>
                </w:rPrChange>
              </w:rPr>
            </w:pPr>
          </w:p>
        </w:tc>
        <w:tc>
          <w:tcPr>
            <w:tcW w:w="1117" w:type="dxa"/>
            <w:vAlign w:val="center"/>
          </w:tcPr>
          <w:p w14:paraId="6011BB97" w14:textId="77777777" w:rsidR="00B95DAE" w:rsidRPr="00A23146" w:rsidRDefault="00B95DAE" w:rsidP="00635420">
            <w:pPr>
              <w:keepNext/>
              <w:keepLines/>
              <w:spacing w:after="0"/>
              <w:jc w:val="center"/>
              <w:rPr>
                <w:ins w:id="674" w:author="Per Lindell" w:date="2018-10-25T13:03:00Z"/>
                <w:rFonts w:ascii="Arial" w:hAnsi="Arial" w:cs="Arial"/>
                <w:sz w:val="18"/>
                <w:lang w:val="sv-SE" w:eastAsia="ja-JP"/>
              </w:rPr>
            </w:pPr>
            <w:ins w:id="675" w:author="Per Lindell" w:date="2018-10-25T13:03:00Z">
              <w:r>
                <w:rPr>
                  <w:rFonts w:ascii="Arial" w:hAnsi="Arial" w:cs="Arial"/>
                  <w:sz w:val="18"/>
                  <w:lang w:val="sv-SE" w:eastAsia="ja-JP"/>
                </w:rPr>
                <w:t>120</w:t>
              </w:r>
            </w:ins>
          </w:p>
        </w:tc>
        <w:tc>
          <w:tcPr>
            <w:tcW w:w="6626" w:type="dxa"/>
            <w:gridSpan w:val="11"/>
            <w:vMerge/>
            <w:vAlign w:val="center"/>
          </w:tcPr>
          <w:p w14:paraId="23566E44" w14:textId="77777777" w:rsidR="00B95DAE" w:rsidRPr="00A23146" w:rsidRDefault="00B95DAE" w:rsidP="00635420">
            <w:pPr>
              <w:keepNext/>
              <w:keepLines/>
              <w:spacing w:after="0"/>
              <w:jc w:val="center"/>
              <w:rPr>
                <w:ins w:id="676" w:author="Per Lindell" w:date="2018-10-25T13:03:00Z"/>
                <w:rFonts w:ascii="Arial" w:hAnsi="Arial" w:cs="Arial"/>
                <w:sz w:val="18"/>
                <w:lang w:val="x-none" w:eastAsia="zh-CN"/>
              </w:rPr>
            </w:pPr>
          </w:p>
        </w:tc>
        <w:tc>
          <w:tcPr>
            <w:tcW w:w="1192" w:type="dxa"/>
            <w:vMerge/>
            <w:vAlign w:val="center"/>
          </w:tcPr>
          <w:p w14:paraId="45D0FB72" w14:textId="77777777" w:rsidR="00B95DAE" w:rsidRPr="00A23146" w:rsidRDefault="00B95DAE" w:rsidP="00635420">
            <w:pPr>
              <w:keepNext/>
              <w:keepLines/>
              <w:jc w:val="center"/>
              <w:rPr>
                <w:ins w:id="677" w:author="Per Lindell" w:date="2018-10-25T13:03:00Z"/>
                <w:rFonts w:ascii="Arial" w:hAnsi="Arial"/>
                <w:sz w:val="18"/>
                <w:lang w:val="en-US" w:eastAsia="zh-CN"/>
              </w:rPr>
            </w:pPr>
          </w:p>
        </w:tc>
      </w:tr>
      <w:tr w:rsidR="00B95DAE" w:rsidRPr="00A23146" w14:paraId="183B5825" w14:textId="77777777" w:rsidTr="00635420">
        <w:trPr>
          <w:trHeight w:val="152"/>
          <w:jc w:val="center"/>
          <w:ins w:id="678" w:author="Per Lindell" w:date="2018-10-25T12:59:00Z"/>
        </w:trPr>
        <w:tc>
          <w:tcPr>
            <w:tcW w:w="1632" w:type="dxa"/>
            <w:vMerge w:val="restart"/>
            <w:vAlign w:val="center"/>
          </w:tcPr>
          <w:p w14:paraId="70E9C851" w14:textId="64FBEA67" w:rsidR="00B95DAE" w:rsidRPr="00A23146" w:rsidRDefault="00B95DAE" w:rsidP="00635420">
            <w:pPr>
              <w:keepNext/>
              <w:keepLines/>
              <w:spacing w:after="0"/>
              <w:jc w:val="center"/>
              <w:rPr>
                <w:ins w:id="679" w:author="Per Lindell" w:date="2018-10-25T12:59:00Z"/>
                <w:rFonts w:ascii="Arial" w:hAnsi="Arial" w:cs="Arial"/>
                <w:sz w:val="18"/>
                <w:lang w:val="x-none"/>
              </w:rPr>
            </w:pPr>
            <w:ins w:id="680" w:author="Per Lindell" w:date="2018-10-25T12:59: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I</w:t>
              </w:r>
            </w:ins>
          </w:p>
        </w:tc>
        <w:tc>
          <w:tcPr>
            <w:tcW w:w="717" w:type="dxa"/>
            <w:shd w:val="clear" w:color="auto" w:fill="auto"/>
            <w:vAlign w:val="center"/>
          </w:tcPr>
          <w:p w14:paraId="53B6BFA4" w14:textId="77777777" w:rsidR="00B95DAE" w:rsidRPr="00A23146" w:rsidRDefault="00B95DAE" w:rsidP="00635420">
            <w:pPr>
              <w:keepNext/>
              <w:keepLines/>
              <w:spacing w:after="0"/>
              <w:jc w:val="center"/>
              <w:rPr>
                <w:ins w:id="681" w:author="Per Lindell" w:date="2018-10-25T12:59:00Z"/>
                <w:rFonts w:ascii="Arial" w:hAnsi="Arial" w:cs="Arial"/>
                <w:sz w:val="18"/>
                <w:lang w:val="sv-SE" w:eastAsia="zh-CN"/>
              </w:rPr>
            </w:pPr>
            <w:ins w:id="682" w:author="Per Lindell" w:date="2018-10-25T12:59:00Z">
              <w:r w:rsidRPr="00A23146">
                <w:rPr>
                  <w:rFonts w:ascii="Arial" w:hAnsi="Arial" w:cs="Arial"/>
                  <w:sz w:val="18"/>
                  <w:lang w:val="sv-SE" w:eastAsia="zh-CN"/>
                </w:rPr>
                <w:t>12</w:t>
              </w:r>
            </w:ins>
          </w:p>
        </w:tc>
        <w:tc>
          <w:tcPr>
            <w:tcW w:w="1117" w:type="dxa"/>
            <w:vAlign w:val="center"/>
          </w:tcPr>
          <w:p w14:paraId="24E2C5EE" w14:textId="77777777" w:rsidR="00B95DAE" w:rsidRPr="00A23146" w:rsidRDefault="00B95DAE" w:rsidP="00635420">
            <w:pPr>
              <w:keepNext/>
              <w:keepLines/>
              <w:spacing w:after="0"/>
              <w:jc w:val="center"/>
              <w:rPr>
                <w:ins w:id="683" w:author="Per Lindell" w:date="2018-10-25T12:59:00Z"/>
                <w:rFonts w:ascii="Arial" w:hAnsi="Arial" w:cs="Arial"/>
                <w:sz w:val="18"/>
                <w:lang w:val="sv-SE" w:eastAsia="ja-JP"/>
              </w:rPr>
            </w:pPr>
            <w:ins w:id="684" w:author="Per Lindell" w:date="2018-10-25T12:59:00Z">
              <w:r w:rsidRPr="00A23146">
                <w:rPr>
                  <w:rFonts w:ascii="Arial" w:hAnsi="Arial" w:cs="Arial"/>
                  <w:sz w:val="18"/>
                  <w:lang w:val="sv-SE" w:eastAsia="ja-JP"/>
                </w:rPr>
                <w:t>15</w:t>
              </w:r>
            </w:ins>
          </w:p>
        </w:tc>
        <w:tc>
          <w:tcPr>
            <w:tcW w:w="586" w:type="dxa"/>
            <w:vAlign w:val="center"/>
          </w:tcPr>
          <w:p w14:paraId="2ACFFCA6" w14:textId="77777777" w:rsidR="00B95DAE" w:rsidRPr="00A23146" w:rsidRDefault="00B95DAE" w:rsidP="00635420">
            <w:pPr>
              <w:keepNext/>
              <w:keepLines/>
              <w:spacing w:after="0"/>
              <w:jc w:val="center"/>
              <w:rPr>
                <w:ins w:id="685" w:author="Per Lindell" w:date="2018-10-25T12:59:00Z"/>
                <w:rFonts w:ascii="Arial" w:hAnsi="Arial" w:cs="Arial"/>
                <w:sz w:val="18"/>
                <w:lang w:val="x-none" w:eastAsia="zh-CN"/>
              </w:rPr>
            </w:pPr>
            <w:ins w:id="686" w:author="Per Lindell" w:date="2018-10-25T12:59:00Z">
              <w:r w:rsidRPr="00A23146">
                <w:rPr>
                  <w:rFonts w:ascii="Arial" w:hAnsi="Arial" w:cs="Arial" w:hint="eastAsia"/>
                  <w:sz w:val="18"/>
                  <w:lang w:val="x-none" w:eastAsia="zh-CN"/>
                </w:rPr>
                <w:t>Yes</w:t>
              </w:r>
            </w:ins>
          </w:p>
        </w:tc>
        <w:tc>
          <w:tcPr>
            <w:tcW w:w="586" w:type="dxa"/>
            <w:shd w:val="clear" w:color="auto" w:fill="auto"/>
            <w:vAlign w:val="center"/>
          </w:tcPr>
          <w:p w14:paraId="081C4732" w14:textId="77777777" w:rsidR="00B95DAE" w:rsidRPr="00A23146" w:rsidRDefault="00B95DAE" w:rsidP="00635420">
            <w:pPr>
              <w:keepNext/>
              <w:keepLines/>
              <w:spacing w:after="0"/>
              <w:jc w:val="center"/>
              <w:rPr>
                <w:ins w:id="687" w:author="Per Lindell" w:date="2018-10-25T12:59:00Z"/>
                <w:rFonts w:ascii="Arial" w:hAnsi="Arial" w:cs="Arial"/>
                <w:sz w:val="18"/>
                <w:lang w:val="x-none"/>
              </w:rPr>
            </w:pPr>
            <w:ins w:id="688" w:author="Per Lindell" w:date="2018-10-25T12:59:00Z">
              <w:r w:rsidRPr="00A23146">
                <w:rPr>
                  <w:rFonts w:ascii="Arial" w:hAnsi="Arial" w:cs="Arial" w:hint="eastAsia"/>
                  <w:sz w:val="18"/>
                  <w:lang w:val="x-none" w:eastAsia="zh-CN"/>
                </w:rPr>
                <w:t>Yes</w:t>
              </w:r>
            </w:ins>
          </w:p>
        </w:tc>
        <w:tc>
          <w:tcPr>
            <w:tcW w:w="586" w:type="dxa"/>
            <w:vAlign w:val="center"/>
          </w:tcPr>
          <w:p w14:paraId="3FE4094E" w14:textId="77777777" w:rsidR="00B95DAE" w:rsidRPr="00A23146" w:rsidRDefault="00B95DAE" w:rsidP="00635420">
            <w:pPr>
              <w:keepNext/>
              <w:keepLines/>
              <w:spacing w:after="0"/>
              <w:jc w:val="center"/>
              <w:rPr>
                <w:ins w:id="689" w:author="Per Lindell" w:date="2018-10-25T12:59:00Z"/>
                <w:rFonts w:ascii="Arial" w:hAnsi="Arial" w:cs="Arial"/>
                <w:sz w:val="18"/>
                <w:lang w:val="x-none"/>
              </w:rPr>
            </w:pPr>
          </w:p>
        </w:tc>
        <w:tc>
          <w:tcPr>
            <w:tcW w:w="586" w:type="dxa"/>
            <w:vAlign w:val="center"/>
          </w:tcPr>
          <w:p w14:paraId="2A45BB65" w14:textId="77777777" w:rsidR="00B95DAE" w:rsidRPr="00A23146" w:rsidRDefault="00B95DAE" w:rsidP="00635420">
            <w:pPr>
              <w:keepNext/>
              <w:keepLines/>
              <w:spacing w:after="0"/>
              <w:jc w:val="center"/>
              <w:rPr>
                <w:ins w:id="690" w:author="Per Lindell" w:date="2018-10-25T12:59:00Z"/>
                <w:rFonts w:ascii="Arial" w:hAnsi="Arial" w:cs="Arial"/>
                <w:sz w:val="18"/>
                <w:lang w:val="sv-SE"/>
              </w:rPr>
            </w:pPr>
          </w:p>
        </w:tc>
        <w:tc>
          <w:tcPr>
            <w:tcW w:w="646" w:type="dxa"/>
            <w:vAlign w:val="center"/>
          </w:tcPr>
          <w:p w14:paraId="5032E529" w14:textId="77777777" w:rsidR="00B95DAE" w:rsidRPr="00A23146" w:rsidRDefault="00B95DAE" w:rsidP="00635420">
            <w:pPr>
              <w:keepNext/>
              <w:keepLines/>
              <w:spacing w:after="0"/>
              <w:jc w:val="center"/>
              <w:rPr>
                <w:ins w:id="691" w:author="Per Lindell" w:date="2018-10-25T12:59:00Z"/>
                <w:rFonts w:ascii="Arial" w:hAnsi="Arial" w:cs="Arial"/>
                <w:sz w:val="18"/>
                <w:lang w:val="x-none"/>
              </w:rPr>
            </w:pPr>
          </w:p>
        </w:tc>
        <w:tc>
          <w:tcPr>
            <w:tcW w:w="586" w:type="dxa"/>
            <w:vAlign w:val="center"/>
          </w:tcPr>
          <w:p w14:paraId="4B8E3D12" w14:textId="77777777" w:rsidR="00B95DAE" w:rsidRPr="00A23146" w:rsidRDefault="00B95DAE" w:rsidP="00635420">
            <w:pPr>
              <w:keepNext/>
              <w:keepLines/>
              <w:spacing w:after="0"/>
              <w:jc w:val="center"/>
              <w:rPr>
                <w:ins w:id="692" w:author="Per Lindell" w:date="2018-10-25T12:59:00Z"/>
                <w:rFonts w:ascii="Arial" w:hAnsi="Arial" w:cs="Arial"/>
                <w:sz w:val="18"/>
                <w:lang w:val="x-none"/>
              </w:rPr>
            </w:pPr>
          </w:p>
        </w:tc>
        <w:tc>
          <w:tcPr>
            <w:tcW w:w="646" w:type="dxa"/>
            <w:vAlign w:val="center"/>
          </w:tcPr>
          <w:p w14:paraId="2AC9B9F3" w14:textId="77777777" w:rsidR="00B95DAE" w:rsidRPr="00A23146" w:rsidRDefault="00B95DAE" w:rsidP="00635420">
            <w:pPr>
              <w:keepNext/>
              <w:keepLines/>
              <w:spacing w:after="0"/>
              <w:jc w:val="center"/>
              <w:rPr>
                <w:ins w:id="693" w:author="Per Lindell" w:date="2018-10-25T12:59:00Z"/>
                <w:rFonts w:ascii="Arial" w:hAnsi="Arial" w:cs="Arial"/>
                <w:sz w:val="18"/>
                <w:lang w:val="x-none"/>
              </w:rPr>
            </w:pPr>
          </w:p>
        </w:tc>
        <w:tc>
          <w:tcPr>
            <w:tcW w:w="586" w:type="dxa"/>
            <w:vAlign w:val="center"/>
          </w:tcPr>
          <w:p w14:paraId="17EF7406" w14:textId="77777777" w:rsidR="00B95DAE" w:rsidRPr="00A23146" w:rsidRDefault="00B95DAE" w:rsidP="00635420">
            <w:pPr>
              <w:keepNext/>
              <w:keepLines/>
              <w:spacing w:after="0"/>
              <w:jc w:val="center"/>
              <w:rPr>
                <w:ins w:id="694" w:author="Per Lindell" w:date="2018-10-25T12:59:00Z"/>
                <w:rFonts w:ascii="Arial" w:hAnsi="Arial" w:cs="Arial"/>
                <w:sz w:val="18"/>
                <w:lang w:val="x-none"/>
              </w:rPr>
            </w:pPr>
          </w:p>
        </w:tc>
        <w:tc>
          <w:tcPr>
            <w:tcW w:w="586" w:type="dxa"/>
            <w:vAlign w:val="center"/>
          </w:tcPr>
          <w:p w14:paraId="5842CE5D" w14:textId="77777777" w:rsidR="00B95DAE" w:rsidRPr="00A23146" w:rsidRDefault="00B95DAE" w:rsidP="00635420">
            <w:pPr>
              <w:keepNext/>
              <w:keepLines/>
              <w:spacing w:after="0"/>
              <w:jc w:val="center"/>
              <w:rPr>
                <w:ins w:id="695" w:author="Per Lindell" w:date="2018-10-25T12:59:00Z"/>
                <w:rFonts w:ascii="Arial" w:hAnsi="Arial" w:cs="Arial"/>
                <w:sz w:val="18"/>
                <w:lang w:val="x-none"/>
              </w:rPr>
            </w:pPr>
          </w:p>
        </w:tc>
        <w:tc>
          <w:tcPr>
            <w:tcW w:w="646" w:type="dxa"/>
            <w:vAlign w:val="center"/>
          </w:tcPr>
          <w:p w14:paraId="15F3AADE" w14:textId="77777777" w:rsidR="00B95DAE" w:rsidRPr="00A23146" w:rsidRDefault="00B95DAE" w:rsidP="00635420">
            <w:pPr>
              <w:keepNext/>
              <w:keepLines/>
              <w:spacing w:after="0"/>
              <w:jc w:val="center"/>
              <w:rPr>
                <w:ins w:id="696" w:author="Per Lindell" w:date="2018-10-25T12:59:00Z"/>
                <w:rFonts w:ascii="Arial" w:hAnsi="Arial" w:cs="Arial"/>
                <w:sz w:val="18"/>
                <w:lang w:val="x-none"/>
              </w:rPr>
            </w:pPr>
          </w:p>
        </w:tc>
        <w:tc>
          <w:tcPr>
            <w:tcW w:w="586" w:type="dxa"/>
            <w:vAlign w:val="center"/>
          </w:tcPr>
          <w:p w14:paraId="3FEEBB66" w14:textId="77777777" w:rsidR="00B95DAE" w:rsidRPr="00A23146" w:rsidRDefault="00B95DAE" w:rsidP="00635420">
            <w:pPr>
              <w:keepNext/>
              <w:keepLines/>
              <w:spacing w:after="0"/>
              <w:jc w:val="center"/>
              <w:rPr>
                <w:ins w:id="697" w:author="Per Lindell" w:date="2018-10-25T12:59:00Z"/>
                <w:rFonts w:ascii="Arial" w:hAnsi="Arial" w:cs="Arial"/>
                <w:sz w:val="18"/>
                <w:lang w:val="x-none"/>
              </w:rPr>
            </w:pPr>
          </w:p>
        </w:tc>
        <w:tc>
          <w:tcPr>
            <w:tcW w:w="1192" w:type="dxa"/>
            <w:vMerge w:val="restart"/>
            <w:vAlign w:val="center"/>
          </w:tcPr>
          <w:p w14:paraId="44980D19" w14:textId="0B51DE04" w:rsidR="00B95DAE" w:rsidRPr="00A23146" w:rsidRDefault="00B95DAE" w:rsidP="00B95DAE">
            <w:pPr>
              <w:keepNext/>
              <w:keepLines/>
              <w:jc w:val="center"/>
              <w:rPr>
                <w:ins w:id="698" w:author="Per Lindell" w:date="2018-10-25T12:59:00Z"/>
                <w:rFonts w:ascii="Arial" w:hAnsi="Arial"/>
                <w:sz w:val="18"/>
                <w:lang w:val="en-US" w:eastAsia="zh-CN"/>
              </w:rPr>
            </w:pPr>
            <w:ins w:id="699" w:author="Per Lindell" w:date="2018-10-25T13:06:00Z">
              <w:r>
                <w:rPr>
                  <w:rFonts w:ascii="Arial" w:hAnsi="Arial"/>
                  <w:sz w:val="18"/>
                  <w:lang w:val="en-US" w:eastAsia="zh-CN"/>
                </w:rPr>
                <w:t>410</w:t>
              </w:r>
            </w:ins>
          </w:p>
        </w:tc>
      </w:tr>
      <w:tr w:rsidR="00B95DAE" w:rsidRPr="00A23146" w14:paraId="32370668" w14:textId="77777777" w:rsidTr="00635420">
        <w:trPr>
          <w:trHeight w:val="152"/>
          <w:jc w:val="center"/>
          <w:ins w:id="700" w:author="Per Lindell" w:date="2018-10-25T13:03:00Z"/>
        </w:trPr>
        <w:tc>
          <w:tcPr>
            <w:tcW w:w="1632" w:type="dxa"/>
            <w:vMerge/>
            <w:vAlign w:val="center"/>
          </w:tcPr>
          <w:p w14:paraId="48557872" w14:textId="77777777" w:rsidR="00B95DAE" w:rsidRPr="00A23146" w:rsidRDefault="00B95DAE" w:rsidP="00635420">
            <w:pPr>
              <w:keepNext/>
              <w:keepLines/>
              <w:spacing w:after="0"/>
              <w:jc w:val="center"/>
              <w:rPr>
                <w:ins w:id="701" w:author="Per Lindell" w:date="2018-10-25T13:03:00Z"/>
                <w:rFonts w:ascii="Arial" w:hAnsi="Arial" w:cs="Arial"/>
                <w:sz w:val="18"/>
                <w:lang w:val="x-none"/>
              </w:rPr>
            </w:pPr>
          </w:p>
        </w:tc>
        <w:tc>
          <w:tcPr>
            <w:tcW w:w="717" w:type="dxa"/>
            <w:vMerge w:val="restart"/>
            <w:shd w:val="clear" w:color="auto" w:fill="auto"/>
            <w:vAlign w:val="center"/>
          </w:tcPr>
          <w:p w14:paraId="11FA889B" w14:textId="77777777" w:rsidR="00B95DAE" w:rsidRPr="00A23146" w:rsidRDefault="00B95DAE" w:rsidP="00635420">
            <w:pPr>
              <w:keepNext/>
              <w:keepLines/>
              <w:spacing w:after="0"/>
              <w:jc w:val="center"/>
              <w:rPr>
                <w:ins w:id="702" w:author="Per Lindell" w:date="2018-10-25T13:03:00Z"/>
                <w:rFonts w:ascii="Arial" w:hAnsi="Arial" w:cs="Arial"/>
                <w:sz w:val="18"/>
                <w:lang w:val="sv-SE" w:eastAsia="zh-CN"/>
              </w:rPr>
            </w:pPr>
            <w:ins w:id="703" w:author="Per Lindell" w:date="2018-10-25T13:03:00Z">
              <w:r>
                <w:rPr>
                  <w:rFonts w:ascii="Arial" w:hAnsi="Arial" w:cs="Arial"/>
                  <w:sz w:val="18"/>
                  <w:lang w:val="sv-SE" w:eastAsia="zh-CN"/>
                </w:rPr>
                <w:t>n260</w:t>
              </w:r>
            </w:ins>
          </w:p>
        </w:tc>
        <w:tc>
          <w:tcPr>
            <w:tcW w:w="1117" w:type="dxa"/>
            <w:vAlign w:val="center"/>
          </w:tcPr>
          <w:p w14:paraId="535757F5" w14:textId="77777777" w:rsidR="00B95DAE" w:rsidRPr="00A23146" w:rsidRDefault="00B95DAE" w:rsidP="00635420">
            <w:pPr>
              <w:keepNext/>
              <w:keepLines/>
              <w:spacing w:after="0"/>
              <w:jc w:val="center"/>
              <w:rPr>
                <w:ins w:id="704" w:author="Per Lindell" w:date="2018-10-25T13:03:00Z"/>
                <w:rFonts w:ascii="Arial" w:hAnsi="Arial" w:cs="Arial"/>
                <w:sz w:val="18"/>
                <w:lang w:val="sv-SE" w:eastAsia="ja-JP"/>
              </w:rPr>
            </w:pPr>
            <w:ins w:id="705" w:author="Per Lindell" w:date="2018-10-25T13:03:00Z">
              <w:r>
                <w:rPr>
                  <w:rFonts w:ascii="Arial" w:hAnsi="Arial" w:cs="Arial"/>
                  <w:sz w:val="18"/>
                  <w:lang w:val="sv-SE" w:eastAsia="ja-JP"/>
                </w:rPr>
                <w:t>60</w:t>
              </w:r>
            </w:ins>
          </w:p>
        </w:tc>
        <w:tc>
          <w:tcPr>
            <w:tcW w:w="6626" w:type="dxa"/>
            <w:gridSpan w:val="11"/>
            <w:vMerge w:val="restart"/>
            <w:vAlign w:val="center"/>
          </w:tcPr>
          <w:p w14:paraId="58D62DF1" w14:textId="41DE2994" w:rsidR="00B95DAE" w:rsidRPr="00A23146" w:rsidRDefault="00B95DAE" w:rsidP="00635420">
            <w:pPr>
              <w:keepNext/>
              <w:keepLines/>
              <w:spacing w:after="0"/>
              <w:jc w:val="center"/>
              <w:rPr>
                <w:ins w:id="706" w:author="Per Lindell" w:date="2018-10-25T13:03:00Z"/>
                <w:rFonts w:ascii="Arial" w:hAnsi="Arial" w:cs="Arial"/>
                <w:sz w:val="18"/>
                <w:lang w:val="x-none" w:eastAsia="zh-CN"/>
              </w:rPr>
            </w:pPr>
            <w:ins w:id="707" w:author="Per Lindell" w:date="2018-10-25T13:06:00Z">
              <w:r w:rsidRPr="00A84D7C">
                <w:rPr>
                  <w:rFonts w:ascii="Arial" w:hAnsi="Arial" w:cs="Arial"/>
                  <w:sz w:val="18"/>
                  <w:lang w:val="x-none" w:eastAsia="zh-CN"/>
                </w:rPr>
                <w:t>See CA_n260I Bandwidth Combination Fall-back Group 3 in Table 5.5A.1-1 in TS 38.101-2</w:t>
              </w:r>
            </w:ins>
          </w:p>
        </w:tc>
        <w:tc>
          <w:tcPr>
            <w:tcW w:w="1192" w:type="dxa"/>
            <w:vMerge/>
            <w:vAlign w:val="center"/>
          </w:tcPr>
          <w:p w14:paraId="2BAD4B85" w14:textId="77777777" w:rsidR="00B95DAE" w:rsidRPr="00A23146" w:rsidRDefault="00B95DAE" w:rsidP="00635420">
            <w:pPr>
              <w:keepNext/>
              <w:keepLines/>
              <w:jc w:val="center"/>
              <w:rPr>
                <w:ins w:id="708" w:author="Per Lindell" w:date="2018-10-25T13:03:00Z"/>
                <w:rFonts w:ascii="Arial" w:hAnsi="Arial"/>
                <w:sz w:val="18"/>
                <w:lang w:val="en-US" w:eastAsia="zh-CN"/>
              </w:rPr>
            </w:pPr>
          </w:p>
        </w:tc>
      </w:tr>
      <w:tr w:rsidR="00B95DAE" w:rsidRPr="00A23146" w14:paraId="11FE997B" w14:textId="77777777" w:rsidTr="00635420">
        <w:trPr>
          <w:trHeight w:val="152"/>
          <w:jc w:val="center"/>
          <w:ins w:id="709" w:author="Per Lindell" w:date="2018-10-25T13:03:00Z"/>
        </w:trPr>
        <w:tc>
          <w:tcPr>
            <w:tcW w:w="1632" w:type="dxa"/>
            <w:vMerge/>
            <w:vAlign w:val="center"/>
          </w:tcPr>
          <w:p w14:paraId="03FD9C80" w14:textId="77777777" w:rsidR="00B95DAE" w:rsidRPr="00A23146" w:rsidRDefault="00B95DAE" w:rsidP="00635420">
            <w:pPr>
              <w:keepNext/>
              <w:keepLines/>
              <w:spacing w:after="0"/>
              <w:jc w:val="center"/>
              <w:rPr>
                <w:ins w:id="710" w:author="Per Lindell" w:date="2018-10-25T13:03:00Z"/>
                <w:rFonts w:ascii="Arial" w:hAnsi="Arial" w:cs="Arial"/>
                <w:sz w:val="18"/>
                <w:lang w:val="x-none"/>
              </w:rPr>
            </w:pPr>
          </w:p>
        </w:tc>
        <w:tc>
          <w:tcPr>
            <w:tcW w:w="717" w:type="dxa"/>
            <w:vMerge/>
            <w:shd w:val="clear" w:color="auto" w:fill="auto"/>
            <w:vAlign w:val="center"/>
          </w:tcPr>
          <w:p w14:paraId="33699060" w14:textId="77777777" w:rsidR="00B95DAE" w:rsidRPr="00B95DAE" w:rsidRDefault="00B95DAE" w:rsidP="00635420">
            <w:pPr>
              <w:keepNext/>
              <w:keepLines/>
              <w:spacing w:after="0"/>
              <w:jc w:val="center"/>
              <w:rPr>
                <w:ins w:id="711" w:author="Per Lindell" w:date="2018-10-25T13:03:00Z"/>
                <w:rFonts w:ascii="Arial" w:hAnsi="Arial" w:cs="Arial"/>
                <w:sz w:val="18"/>
                <w:lang w:val="en-US" w:eastAsia="zh-CN"/>
                <w:rPrChange w:id="712" w:author="Per Lindell" w:date="2018-10-25T13:06:00Z">
                  <w:rPr>
                    <w:ins w:id="713" w:author="Per Lindell" w:date="2018-10-25T13:03:00Z"/>
                    <w:rFonts w:ascii="Arial" w:hAnsi="Arial" w:cs="Arial"/>
                    <w:sz w:val="18"/>
                    <w:lang w:val="sv-SE" w:eastAsia="zh-CN"/>
                  </w:rPr>
                </w:rPrChange>
              </w:rPr>
            </w:pPr>
          </w:p>
        </w:tc>
        <w:tc>
          <w:tcPr>
            <w:tcW w:w="1117" w:type="dxa"/>
            <w:vAlign w:val="center"/>
          </w:tcPr>
          <w:p w14:paraId="73D47D5A" w14:textId="77777777" w:rsidR="00B95DAE" w:rsidRPr="00A23146" w:rsidRDefault="00B95DAE" w:rsidP="00635420">
            <w:pPr>
              <w:keepNext/>
              <w:keepLines/>
              <w:spacing w:after="0"/>
              <w:jc w:val="center"/>
              <w:rPr>
                <w:ins w:id="714" w:author="Per Lindell" w:date="2018-10-25T13:03:00Z"/>
                <w:rFonts w:ascii="Arial" w:hAnsi="Arial" w:cs="Arial"/>
                <w:sz w:val="18"/>
                <w:lang w:val="sv-SE" w:eastAsia="ja-JP"/>
              </w:rPr>
            </w:pPr>
            <w:ins w:id="715" w:author="Per Lindell" w:date="2018-10-25T13:03:00Z">
              <w:r>
                <w:rPr>
                  <w:rFonts w:ascii="Arial" w:hAnsi="Arial" w:cs="Arial"/>
                  <w:sz w:val="18"/>
                  <w:lang w:val="sv-SE" w:eastAsia="ja-JP"/>
                </w:rPr>
                <w:t>120</w:t>
              </w:r>
            </w:ins>
          </w:p>
        </w:tc>
        <w:tc>
          <w:tcPr>
            <w:tcW w:w="6626" w:type="dxa"/>
            <w:gridSpan w:val="11"/>
            <w:vMerge/>
            <w:vAlign w:val="center"/>
          </w:tcPr>
          <w:p w14:paraId="39D9D4AA" w14:textId="77777777" w:rsidR="00B95DAE" w:rsidRPr="00A23146" w:rsidRDefault="00B95DAE" w:rsidP="00635420">
            <w:pPr>
              <w:keepNext/>
              <w:keepLines/>
              <w:spacing w:after="0"/>
              <w:jc w:val="center"/>
              <w:rPr>
                <w:ins w:id="716" w:author="Per Lindell" w:date="2018-10-25T13:03:00Z"/>
                <w:rFonts w:ascii="Arial" w:hAnsi="Arial" w:cs="Arial"/>
                <w:sz w:val="18"/>
                <w:lang w:val="x-none" w:eastAsia="zh-CN"/>
              </w:rPr>
            </w:pPr>
          </w:p>
        </w:tc>
        <w:tc>
          <w:tcPr>
            <w:tcW w:w="1192" w:type="dxa"/>
            <w:vMerge/>
            <w:vAlign w:val="center"/>
          </w:tcPr>
          <w:p w14:paraId="74C0580B" w14:textId="77777777" w:rsidR="00B95DAE" w:rsidRPr="00A23146" w:rsidRDefault="00B95DAE" w:rsidP="00635420">
            <w:pPr>
              <w:keepNext/>
              <w:keepLines/>
              <w:jc w:val="center"/>
              <w:rPr>
                <w:ins w:id="717" w:author="Per Lindell" w:date="2018-10-25T13:03:00Z"/>
                <w:rFonts w:ascii="Arial" w:hAnsi="Arial"/>
                <w:sz w:val="18"/>
                <w:lang w:val="en-US" w:eastAsia="zh-CN"/>
              </w:rPr>
            </w:pPr>
          </w:p>
        </w:tc>
      </w:tr>
      <w:tr w:rsidR="00B95DAE" w:rsidRPr="00A23146" w14:paraId="27A0B194" w14:textId="77777777" w:rsidTr="00635420">
        <w:trPr>
          <w:trHeight w:val="152"/>
          <w:jc w:val="center"/>
          <w:ins w:id="718" w:author="Per Lindell" w:date="2018-10-25T12:59:00Z"/>
        </w:trPr>
        <w:tc>
          <w:tcPr>
            <w:tcW w:w="1632" w:type="dxa"/>
            <w:vMerge w:val="restart"/>
            <w:vAlign w:val="center"/>
          </w:tcPr>
          <w:p w14:paraId="37B131AC" w14:textId="3C4E4FB3" w:rsidR="00B95DAE" w:rsidRPr="00A23146" w:rsidRDefault="00B95DAE" w:rsidP="00635420">
            <w:pPr>
              <w:keepNext/>
              <w:keepLines/>
              <w:spacing w:after="0"/>
              <w:jc w:val="center"/>
              <w:rPr>
                <w:ins w:id="719" w:author="Per Lindell" w:date="2018-10-25T12:59:00Z"/>
                <w:rFonts w:ascii="Arial" w:hAnsi="Arial" w:cs="Arial"/>
                <w:sz w:val="18"/>
                <w:lang w:val="x-none"/>
              </w:rPr>
            </w:pPr>
            <w:ins w:id="720" w:author="Per Lindell" w:date="2018-10-25T12:59: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J</w:t>
              </w:r>
            </w:ins>
          </w:p>
        </w:tc>
        <w:tc>
          <w:tcPr>
            <w:tcW w:w="717" w:type="dxa"/>
            <w:shd w:val="clear" w:color="auto" w:fill="auto"/>
            <w:vAlign w:val="center"/>
          </w:tcPr>
          <w:p w14:paraId="23CB7019" w14:textId="77777777" w:rsidR="00B95DAE" w:rsidRPr="00A23146" w:rsidRDefault="00B95DAE" w:rsidP="00635420">
            <w:pPr>
              <w:keepNext/>
              <w:keepLines/>
              <w:spacing w:after="0"/>
              <w:jc w:val="center"/>
              <w:rPr>
                <w:ins w:id="721" w:author="Per Lindell" w:date="2018-10-25T12:59:00Z"/>
                <w:rFonts w:ascii="Arial" w:hAnsi="Arial" w:cs="Arial"/>
                <w:sz w:val="18"/>
                <w:lang w:val="sv-SE" w:eastAsia="zh-CN"/>
              </w:rPr>
            </w:pPr>
            <w:ins w:id="722" w:author="Per Lindell" w:date="2018-10-25T12:59:00Z">
              <w:r w:rsidRPr="00A23146">
                <w:rPr>
                  <w:rFonts w:ascii="Arial" w:hAnsi="Arial" w:cs="Arial"/>
                  <w:sz w:val="18"/>
                  <w:lang w:val="sv-SE" w:eastAsia="zh-CN"/>
                </w:rPr>
                <w:t>12</w:t>
              </w:r>
            </w:ins>
          </w:p>
        </w:tc>
        <w:tc>
          <w:tcPr>
            <w:tcW w:w="1117" w:type="dxa"/>
            <w:vAlign w:val="center"/>
          </w:tcPr>
          <w:p w14:paraId="4E98360A" w14:textId="77777777" w:rsidR="00B95DAE" w:rsidRPr="00A23146" w:rsidRDefault="00B95DAE" w:rsidP="00635420">
            <w:pPr>
              <w:keepNext/>
              <w:keepLines/>
              <w:spacing w:after="0"/>
              <w:jc w:val="center"/>
              <w:rPr>
                <w:ins w:id="723" w:author="Per Lindell" w:date="2018-10-25T12:59:00Z"/>
                <w:rFonts w:ascii="Arial" w:hAnsi="Arial" w:cs="Arial"/>
                <w:sz w:val="18"/>
                <w:lang w:val="sv-SE" w:eastAsia="ja-JP"/>
              </w:rPr>
            </w:pPr>
            <w:ins w:id="724" w:author="Per Lindell" w:date="2018-10-25T12:59:00Z">
              <w:r w:rsidRPr="00A23146">
                <w:rPr>
                  <w:rFonts w:ascii="Arial" w:hAnsi="Arial" w:cs="Arial"/>
                  <w:sz w:val="18"/>
                  <w:lang w:val="sv-SE" w:eastAsia="ja-JP"/>
                </w:rPr>
                <w:t>15</w:t>
              </w:r>
            </w:ins>
          </w:p>
        </w:tc>
        <w:tc>
          <w:tcPr>
            <w:tcW w:w="586" w:type="dxa"/>
            <w:vAlign w:val="center"/>
          </w:tcPr>
          <w:p w14:paraId="405DF7FF" w14:textId="77777777" w:rsidR="00B95DAE" w:rsidRPr="00A23146" w:rsidRDefault="00B95DAE" w:rsidP="00635420">
            <w:pPr>
              <w:keepNext/>
              <w:keepLines/>
              <w:spacing w:after="0"/>
              <w:jc w:val="center"/>
              <w:rPr>
                <w:ins w:id="725" w:author="Per Lindell" w:date="2018-10-25T12:59:00Z"/>
                <w:rFonts w:ascii="Arial" w:hAnsi="Arial" w:cs="Arial"/>
                <w:sz w:val="18"/>
                <w:lang w:val="x-none" w:eastAsia="zh-CN"/>
              </w:rPr>
            </w:pPr>
            <w:ins w:id="726" w:author="Per Lindell" w:date="2018-10-25T12:59:00Z">
              <w:r w:rsidRPr="00A23146">
                <w:rPr>
                  <w:rFonts w:ascii="Arial" w:hAnsi="Arial" w:cs="Arial" w:hint="eastAsia"/>
                  <w:sz w:val="18"/>
                  <w:lang w:val="x-none" w:eastAsia="zh-CN"/>
                </w:rPr>
                <w:t>Yes</w:t>
              </w:r>
            </w:ins>
          </w:p>
        </w:tc>
        <w:tc>
          <w:tcPr>
            <w:tcW w:w="586" w:type="dxa"/>
            <w:shd w:val="clear" w:color="auto" w:fill="auto"/>
            <w:vAlign w:val="center"/>
          </w:tcPr>
          <w:p w14:paraId="6FFFCDB9" w14:textId="77777777" w:rsidR="00B95DAE" w:rsidRPr="00A23146" w:rsidRDefault="00B95DAE" w:rsidP="00635420">
            <w:pPr>
              <w:keepNext/>
              <w:keepLines/>
              <w:spacing w:after="0"/>
              <w:jc w:val="center"/>
              <w:rPr>
                <w:ins w:id="727" w:author="Per Lindell" w:date="2018-10-25T12:59:00Z"/>
                <w:rFonts w:ascii="Arial" w:hAnsi="Arial" w:cs="Arial"/>
                <w:sz w:val="18"/>
                <w:lang w:val="x-none"/>
              </w:rPr>
            </w:pPr>
            <w:ins w:id="728" w:author="Per Lindell" w:date="2018-10-25T12:59:00Z">
              <w:r w:rsidRPr="00A23146">
                <w:rPr>
                  <w:rFonts w:ascii="Arial" w:hAnsi="Arial" w:cs="Arial" w:hint="eastAsia"/>
                  <w:sz w:val="18"/>
                  <w:lang w:val="x-none" w:eastAsia="zh-CN"/>
                </w:rPr>
                <w:t>Yes</w:t>
              </w:r>
            </w:ins>
          </w:p>
        </w:tc>
        <w:tc>
          <w:tcPr>
            <w:tcW w:w="586" w:type="dxa"/>
            <w:vAlign w:val="center"/>
          </w:tcPr>
          <w:p w14:paraId="4384151D" w14:textId="77777777" w:rsidR="00B95DAE" w:rsidRPr="00A23146" w:rsidRDefault="00B95DAE" w:rsidP="00635420">
            <w:pPr>
              <w:keepNext/>
              <w:keepLines/>
              <w:spacing w:after="0"/>
              <w:jc w:val="center"/>
              <w:rPr>
                <w:ins w:id="729" w:author="Per Lindell" w:date="2018-10-25T12:59:00Z"/>
                <w:rFonts w:ascii="Arial" w:hAnsi="Arial" w:cs="Arial"/>
                <w:sz w:val="18"/>
                <w:lang w:val="x-none"/>
              </w:rPr>
            </w:pPr>
          </w:p>
        </w:tc>
        <w:tc>
          <w:tcPr>
            <w:tcW w:w="586" w:type="dxa"/>
            <w:vAlign w:val="center"/>
          </w:tcPr>
          <w:p w14:paraId="3D2ACA62" w14:textId="77777777" w:rsidR="00B95DAE" w:rsidRPr="00A23146" w:rsidRDefault="00B95DAE" w:rsidP="00635420">
            <w:pPr>
              <w:keepNext/>
              <w:keepLines/>
              <w:spacing w:after="0"/>
              <w:jc w:val="center"/>
              <w:rPr>
                <w:ins w:id="730" w:author="Per Lindell" w:date="2018-10-25T12:59:00Z"/>
                <w:rFonts w:ascii="Arial" w:hAnsi="Arial" w:cs="Arial"/>
                <w:sz w:val="18"/>
                <w:lang w:val="sv-SE"/>
              </w:rPr>
            </w:pPr>
          </w:p>
        </w:tc>
        <w:tc>
          <w:tcPr>
            <w:tcW w:w="646" w:type="dxa"/>
            <w:vAlign w:val="center"/>
          </w:tcPr>
          <w:p w14:paraId="2DA2EB11" w14:textId="77777777" w:rsidR="00B95DAE" w:rsidRPr="00A23146" w:rsidRDefault="00B95DAE" w:rsidP="00635420">
            <w:pPr>
              <w:keepNext/>
              <w:keepLines/>
              <w:spacing w:after="0"/>
              <w:jc w:val="center"/>
              <w:rPr>
                <w:ins w:id="731" w:author="Per Lindell" w:date="2018-10-25T12:59:00Z"/>
                <w:rFonts w:ascii="Arial" w:hAnsi="Arial" w:cs="Arial"/>
                <w:sz w:val="18"/>
                <w:lang w:val="x-none"/>
              </w:rPr>
            </w:pPr>
          </w:p>
        </w:tc>
        <w:tc>
          <w:tcPr>
            <w:tcW w:w="586" w:type="dxa"/>
            <w:vAlign w:val="center"/>
          </w:tcPr>
          <w:p w14:paraId="5E20C05E" w14:textId="77777777" w:rsidR="00B95DAE" w:rsidRPr="00A23146" w:rsidRDefault="00B95DAE" w:rsidP="00635420">
            <w:pPr>
              <w:keepNext/>
              <w:keepLines/>
              <w:spacing w:after="0"/>
              <w:jc w:val="center"/>
              <w:rPr>
                <w:ins w:id="732" w:author="Per Lindell" w:date="2018-10-25T12:59:00Z"/>
                <w:rFonts w:ascii="Arial" w:hAnsi="Arial" w:cs="Arial"/>
                <w:sz w:val="18"/>
                <w:lang w:val="x-none"/>
              </w:rPr>
            </w:pPr>
          </w:p>
        </w:tc>
        <w:tc>
          <w:tcPr>
            <w:tcW w:w="646" w:type="dxa"/>
            <w:vAlign w:val="center"/>
          </w:tcPr>
          <w:p w14:paraId="2980C425" w14:textId="77777777" w:rsidR="00B95DAE" w:rsidRPr="00A23146" w:rsidRDefault="00B95DAE" w:rsidP="00635420">
            <w:pPr>
              <w:keepNext/>
              <w:keepLines/>
              <w:spacing w:after="0"/>
              <w:jc w:val="center"/>
              <w:rPr>
                <w:ins w:id="733" w:author="Per Lindell" w:date="2018-10-25T12:59:00Z"/>
                <w:rFonts w:ascii="Arial" w:hAnsi="Arial" w:cs="Arial"/>
                <w:sz w:val="18"/>
                <w:lang w:val="x-none"/>
              </w:rPr>
            </w:pPr>
          </w:p>
        </w:tc>
        <w:tc>
          <w:tcPr>
            <w:tcW w:w="586" w:type="dxa"/>
            <w:vAlign w:val="center"/>
          </w:tcPr>
          <w:p w14:paraId="4BF18BCB" w14:textId="77777777" w:rsidR="00B95DAE" w:rsidRPr="00A23146" w:rsidRDefault="00B95DAE" w:rsidP="00635420">
            <w:pPr>
              <w:keepNext/>
              <w:keepLines/>
              <w:spacing w:after="0"/>
              <w:jc w:val="center"/>
              <w:rPr>
                <w:ins w:id="734" w:author="Per Lindell" w:date="2018-10-25T12:59:00Z"/>
                <w:rFonts w:ascii="Arial" w:hAnsi="Arial" w:cs="Arial"/>
                <w:sz w:val="18"/>
                <w:lang w:val="x-none"/>
              </w:rPr>
            </w:pPr>
          </w:p>
        </w:tc>
        <w:tc>
          <w:tcPr>
            <w:tcW w:w="586" w:type="dxa"/>
            <w:vAlign w:val="center"/>
          </w:tcPr>
          <w:p w14:paraId="0C8CC81C" w14:textId="77777777" w:rsidR="00B95DAE" w:rsidRPr="00A23146" w:rsidRDefault="00B95DAE" w:rsidP="00635420">
            <w:pPr>
              <w:keepNext/>
              <w:keepLines/>
              <w:spacing w:after="0"/>
              <w:jc w:val="center"/>
              <w:rPr>
                <w:ins w:id="735" w:author="Per Lindell" w:date="2018-10-25T12:59:00Z"/>
                <w:rFonts w:ascii="Arial" w:hAnsi="Arial" w:cs="Arial"/>
                <w:sz w:val="18"/>
                <w:lang w:val="x-none"/>
              </w:rPr>
            </w:pPr>
          </w:p>
        </w:tc>
        <w:tc>
          <w:tcPr>
            <w:tcW w:w="646" w:type="dxa"/>
            <w:vAlign w:val="center"/>
          </w:tcPr>
          <w:p w14:paraId="0FE59A17" w14:textId="77777777" w:rsidR="00B95DAE" w:rsidRPr="00A23146" w:rsidRDefault="00B95DAE" w:rsidP="00635420">
            <w:pPr>
              <w:keepNext/>
              <w:keepLines/>
              <w:spacing w:after="0"/>
              <w:jc w:val="center"/>
              <w:rPr>
                <w:ins w:id="736" w:author="Per Lindell" w:date="2018-10-25T12:59:00Z"/>
                <w:rFonts w:ascii="Arial" w:hAnsi="Arial" w:cs="Arial"/>
                <w:sz w:val="18"/>
                <w:lang w:val="x-none"/>
              </w:rPr>
            </w:pPr>
          </w:p>
        </w:tc>
        <w:tc>
          <w:tcPr>
            <w:tcW w:w="586" w:type="dxa"/>
            <w:vAlign w:val="center"/>
          </w:tcPr>
          <w:p w14:paraId="76551581" w14:textId="77777777" w:rsidR="00B95DAE" w:rsidRPr="00A23146" w:rsidRDefault="00B95DAE" w:rsidP="00635420">
            <w:pPr>
              <w:keepNext/>
              <w:keepLines/>
              <w:spacing w:after="0"/>
              <w:jc w:val="center"/>
              <w:rPr>
                <w:ins w:id="737" w:author="Per Lindell" w:date="2018-10-25T12:59:00Z"/>
                <w:rFonts w:ascii="Arial" w:hAnsi="Arial" w:cs="Arial"/>
                <w:sz w:val="18"/>
                <w:lang w:val="x-none"/>
              </w:rPr>
            </w:pPr>
          </w:p>
        </w:tc>
        <w:tc>
          <w:tcPr>
            <w:tcW w:w="1192" w:type="dxa"/>
            <w:vMerge w:val="restart"/>
            <w:vAlign w:val="center"/>
          </w:tcPr>
          <w:p w14:paraId="3926FC10" w14:textId="184FA86C" w:rsidR="00B95DAE" w:rsidRPr="00A23146" w:rsidRDefault="00B95DAE" w:rsidP="00635420">
            <w:pPr>
              <w:keepNext/>
              <w:keepLines/>
              <w:jc w:val="center"/>
              <w:rPr>
                <w:ins w:id="738" w:author="Per Lindell" w:date="2018-10-25T12:59:00Z"/>
                <w:rFonts w:ascii="Arial" w:hAnsi="Arial"/>
                <w:sz w:val="18"/>
                <w:lang w:val="en-US" w:eastAsia="zh-CN"/>
              </w:rPr>
            </w:pPr>
            <w:ins w:id="739" w:author="Per Lindell" w:date="2018-10-25T13:06:00Z">
              <w:r>
                <w:rPr>
                  <w:rFonts w:ascii="Arial" w:hAnsi="Arial"/>
                  <w:sz w:val="18"/>
                  <w:lang w:val="en-US" w:eastAsia="zh-CN"/>
                </w:rPr>
                <w:t>510</w:t>
              </w:r>
            </w:ins>
          </w:p>
        </w:tc>
      </w:tr>
      <w:tr w:rsidR="00B95DAE" w:rsidRPr="00A23146" w14:paraId="5F3641E6" w14:textId="77777777" w:rsidTr="00635420">
        <w:trPr>
          <w:trHeight w:val="152"/>
          <w:jc w:val="center"/>
          <w:ins w:id="740" w:author="Per Lindell" w:date="2018-10-25T13:03:00Z"/>
        </w:trPr>
        <w:tc>
          <w:tcPr>
            <w:tcW w:w="1632" w:type="dxa"/>
            <w:vMerge/>
            <w:vAlign w:val="center"/>
          </w:tcPr>
          <w:p w14:paraId="6F52C458" w14:textId="77777777" w:rsidR="00B95DAE" w:rsidRPr="00A23146" w:rsidRDefault="00B95DAE" w:rsidP="00635420">
            <w:pPr>
              <w:keepNext/>
              <w:keepLines/>
              <w:spacing w:after="0"/>
              <w:jc w:val="center"/>
              <w:rPr>
                <w:ins w:id="741" w:author="Per Lindell" w:date="2018-10-25T13:03:00Z"/>
                <w:rFonts w:ascii="Arial" w:hAnsi="Arial" w:cs="Arial"/>
                <w:sz w:val="18"/>
                <w:lang w:val="x-none"/>
              </w:rPr>
            </w:pPr>
          </w:p>
        </w:tc>
        <w:tc>
          <w:tcPr>
            <w:tcW w:w="717" w:type="dxa"/>
            <w:vMerge w:val="restart"/>
            <w:shd w:val="clear" w:color="auto" w:fill="auto"/>
            <w:vAlign w:val="center"/>
          </w:tcPr>
          <w:p w14:paraId="55435ACE" w14:textId="77777777" w:rsidR="00B95DAE" w:rsidRPr="00A23146" w:rsidRDefault="00B95DAE" w:rsidP="00635420">
            <w:pPr>
              <w:keepNext/>
              <w:keepLines/>
              <w:spacing w:after="0"/>
              <w:jc w:val="center"/>
              <w:rPr>
                <w:ins w:id="742" w:author="Per Lindell" w:date="2018-10-25T13:03:00Z"/>
                <w:rFonts w:ascii="Arial" w:hAnsi="Arial" w:cs="Arial"/>
                <w:sz w:val="18"/>
                <w:lang w:val="sv-SE" w:eastAsia="zh-CN"/>
              </w:rPr>
            </w:pPr>
            <w:ins w:id="743" w:author="Per Lindell" w:date="2018-10-25T13:03:00Z">
              <w:r>
                <w:rPr>
                  <w:rFonts w:ascii="Arial" w:hAnsi="Arial" w:cs="Arial"/>
                  <w:sz w:val="18"/>
                  <w:lang w:val="sv-SE" w:eastAsia="zh-CN"/>
                </w:rPr>
                <w:t>n260</w:t>
              </w:r>
            </w:ins>
          </w:p>
        </w:tc>
        <w:tc>
          <w:tcPr>
            <w:tcW w:w="1117" w:type="dxa"/>
            <w:vAlign w:val="center"/>
          </w:tcPr>
          <w:p w14:paraId="13FF6DFA" w14:textId="77777777" w:rsidR="00B95DAE" w:rsidRPr="00A23146" w:rsidRDefault="00B95DAE" w:rsidP="00635420">
            <w:pPr>
              <w:keepNext/>
              <w:keepLines/>
              <w:spacing w:after="0"/>
              <w:jc w:val="center"/>
              <w:rPr>
                <w:ins w:id="744" w:author="Per Lindell" w:date="2018-10-25T13:03:00Z"/>
                <w:rFonts w:ascii="Arial" w:hAnsi="Arial" w:cs="Arial"/>
                <w:sz w:val="18"/>
                <w:lang w:val="sv-SE" w:eastAsia="ja-JP"/>
              </w:rPr>
            </w:pPr>
            <w:ins w:id="745" w:author="Per Lindell" w:date="2018-10-25T13:03:00Z">
              <w:r>
                <w:rPr>
                  <w:rFonts w:ascii="Arial" w:hAnsi="Arial" w:cs="Arial"/>
                  <w:sz w:val="18"/>
                  <w:lang w:val="sv-SE" w:eastAsia="ja-JP"/>
                </w:rPr>
                <w:t>60</w:t>
              </w:r>
            </w:ins>
          </w:p>
        </w:tc>
        <w:tc>
          <w:tcPr>
            <w:tcW w:w="6626" w:type="dxa"/>
            <w:gridSpan w:val="11"/>
            <w:vMerge w:val="restart"/>
            <w:vAlign w:val="center"/>
          </w:tcPr>
          <w:p w14:paraId="492ABAD4" w14:textId="4CA66635" w:rsidR="00B95DAE" w:rsidRPr="00A23146" w:rsidRDefault="00B95DAE" w:rsidP="00635420">
            <w:pPr>
              <w:keepNext/>
              <w:keepLines/>
              <w:spacing w:after="0"/>
              <w:jc w:val="center"/>
              <w:rPr>
                <w:ins w:id="746" w:author="Per Lindell" w:date="2018-10-25T13:03:00Z"/>
                <w:rFonts w:ascii="Arial" w:hAnsi="Arial" w:cs="Arial"/>
                <w:sz w:val="18"/>
                <w:lang w:val="x-none" w:eastAsia="zh-CN"/>
              </w:rPr>
            </w:pPr>
            <w:ins w:id="747" w:author="Per Lindell" w:date="2018-10-25T13:06:00Z">
              <w:r w:rsidRPr="00A84D7C">
                <w:rPr>
                  <w:rFonts w:ascii="Arial" w:hAnsi="Arial" w:cs="Arial"/>
                  <w:sz w:val="18"/>
                  <w:lang w:val="x-none" w:eastAsia="zh-CN"/>
                </w:rPr>
                <w:t>See CA_n260J Bandwidth Combination Fall-back Group 3 in Table 5.5A.1-1 in TS 38.101-2</w:t>
              </w:r>
            </w:ins>
          </w:p>
        </w:tc>
        <w:tc>
          <w:tcPr>
            <w:tcW w:w="1192" w:type="dxa"/>
            <w:vMerge/>
            <w:vAlign w:val="center"/>
          </w:tcPr>
          <w:p w14:paraId="074E3AE6" w14:textId="77777777" w:rsidR="00B95DAE" w:rsidRPr="00A23146" w:rsidRDefault="00B95DAE" w:rsidP="00635420">
            <w:pPr>
              <w:keepNext/>
              <w:keepLines/>
              <w:jc w:val="center"/>
              <w:rPr>
                <w:ins w:id="748" w:author="Per Lindell" w:date="2018-10-25T13:03:00Z"/>
                <w:rFonts w:ascii="Arial" w:hAnsi="Arial"/>
                <w:sz w:val="18"/>
                <w:lang w:val="en-US" w:eastAsia="zh-CN"/>
              </w:rPr>
            </w:pPr>
          </w:p>
        </w:tc>
      </w:tr>
      <w:tr w:rsidR="00B95DAE" w:rsidRPr="00A23146" w14:paraId="5F224811" w14:textId="77777777" w:rsidTr="00635420">
        <w:trPr>
          <w:trHeight w:val="152"/>
          <w:jc w:val="center"/>
          <w:ins w:id="749" w:author="Per Lindell" w:date="2018-10-25T13:03:00Z"/>
        </w:trPr>
        <w:tc>
          <w:tcPr>
            <w:tcW w:w="1632" w:type="dxa"/>
            <w:vMerge/>
            <w:vAlign w:val="center"/>
          </w:tcPr>
          <w:p w14:paraId="3F8B052C" w14:textId="77777777" w:rsidR="00B95DAE" w:rsidRPr="00A23146" w:rsidRDefault="00B95DAE" w:rsidP="00635420">
            <w:pPr>
              <w:keepNext/>
              <w:keepLines/>
              <w:spacing w:after="0"/>
              <w:jc w:val="center"/>
              <w:rPr>
                <w:ins w:id="750" w:author="Per Lindell" w:date="2018-10-25T13:03:00Z"/>
                <w:rFonts w:ascii="Arial" w:hAnsi="Arial" w:cs="Arial"/>
                <w:sz w:val="18"/>
                <w:lang w:val="x-none"/>
              </w:rPr>
            </w:pPr>
          </w:p>
        </w:tc>
        <w:tc>
          <w:tcPr>
            <w:tcW w:w="717" w:type="dxa"/>
            <w:vMerge/>
            <w:shd w:val="clear" w:color="auto" w:fill="auto"/>
            <w:vAlign w:val="center"/>
          </w:tcPr>
          <w:p w14:paraId="5352430C" w14:textId="77777777" w:rsidR="00B95DAE" w:rsidRPr="00B95DAE" w:rsidRDefault="00B95DAE" w:rsidP="00635420">
            <w:pPr>
              <w:keepNext/>
              <w:keepLines/>
              <w:spacing w:after="0"/>
              <w:jc w:val="center"/>
              <w:rPr>
                <w:ins w:id="751" w:author="Per Lindell" w:date="2018-10-25T13:03:00Z"/>
                <w:rFonts w:ascii="Arial" w:hAnsi="Arial" w:cs="Arial"/>
                <w:sz w:val="18"/>
                <w:lang w:val="en-US" w:eastAsia="zh-CN"/>
                <w:rPrChange w:id="752" w:author="Per Lindell" w:date="2018-10-25T13:06:00Z">
                  <w:rPr>
                    <w:ins w:id="753" w:author="Per Lindell" w:date="2018-10-25T13:03:00Z"/>
                    <w:rFonts w:ascii="Arial" w:hAnsi="Arial" w:cs="Arial"/>
                    <w:sz w:val="18"/>
                    <w:lang w:val="sv-SE" w:eastAsia="zh-CN"/>
                  </w:rPr>
                </w:rPrChange>
              </w:rPr>
            </w:pPr>
          </w:p>
        </w:tc>
        <w:tc>
          <w:tcPr>
            <w:tcW w:w="1117" w:type="dxa"/>
            <w:vAlign w:val="center"/>
          </w:tcPr>
          <w:p w14:paraId="15E309F0" w14:textId="77777777" w:rsidR="00B95DAE" w:rsidRPr="00A23146" w:rsidRDefault="00B95DAE" w:rsidP="00635420">
            <w:pPr>
              <w:keepNext/>
              <w:keepLines/>
              <w:spacing w:after="0"/>
              <w:jc w:val="center"/>
              <w:rPr>
                <w:ins w:id="754" w:author="Per Lindell" w:date="2018-10-25T13:03:00Z"/>
                <w:rFonts w:ascii="Arial" w:hAnsi="Arial" w:cs="Arial"/>
                <w:sz w:val="18"/>
                <w:lang w:val="sv-SE" w:eastAsia="ja-JP"/>
              </w:rPr>
            </w:pPr>
            <w:ins w:id="755" w:author="Per Lindell" w:date="2018-10-25T13:03:00Z">
              <w:r>
                <w:rPr>
                  <w:rFonts w:ascii="Arial" w:hAnsi="Arial" w:cs="Arial"/>
                  <w:sz w:val="18"/>
                  <w:lang w:val="sv-SE" w:eastAsia="ja-JP"/>
                </w:rPr>
                <w:t>120</w:t>
              </w:r>
            </w:ins>
          </w:p>
        </w:tc>
        <w:tc>
          <w:tcPr>
            <w:tcW w:w="6626" w:type="dxa"/>
            <w:gridSpan w:val="11"/>
            <w:vMerge/>
            <w:vAlign w:val="center"/>
          </w:tcPr>
          <w:p w14:paraId="42010937" w14:textId="77777777" w:rsidR="00B95DAE" w:rsidRPr="00A23146" w:rsidRDefault="00B95DAE" w:rsidP="00635420">
            <w:pPr>
              <w:keepNext/>
              <w:keepLines/>
              <w:spacing w:after="0"/>
              <w:jc w:val="center"/>
              <w:rPr>
                <w:ins w:id="756" w:author="Per Lindell" w:date="2018-10-25T13:03:00Z"/>
                <w:rFonts w:ascii="Arial" w:hAnsi="Arial" w:cs="Arial"/>
                <w:sz w:val="18"/>
                <w:lang w:val="x-none" w:eastAsia="zh-CN"/>
              </w:rPr>
            </w:pPr>
          </w:p>
        </w:tc>
        <w:tc>
          <w:tcPr>
            <w:tcW w:w="1192" w:type="dxa"/>
            <w:vMerge/>
            <w:vAlign w:val="center"/>
          </w:tcPr>
          <w:p w14:paraId="3CCB5254" w14:textId="77777777" w:rsidR="00B95DAE" w:rsidRPr="00A23146" w:rsidRDefault="00B95DAE" w:rsidP="00635420">
            <w:pPr>
              <w:keepNext/>
              <w:keepLines/>
              <w:jc w:val="center"/>
              <w:rPr>
                <w:ins w:id="757" w:author="Per Lindell" w:date="2018-10-25T13:03:00Z"/>
                <w:rFonts w:ascii="Arial" w:hAnsi="Arial"/>
                <w:sz w:val="18"/>
                <w:lang w:val="en-US" w:eastAsia="zh-CN"/>
              </w:rPr>
            </w:pPr>
          </w:p>
        </w:tc>
      </w:tr>
      <w:tr w:rsidR="00B95DAE" w:rsidRPr="00A23146" w14:paraId="158F125D" w14:textId="77777777" w:rsidTr="00635420">
        <w:trPr>
          <w:trHeight w:val="152"/>
          <w:jc w:val="center"/>
          <w:ins w:id="758" w:author="Per Lindell" w:date="2018-10-25T12:59:00Z"/>
        </w:trPr>
        <w:tc>
          <w:tcPr>
            <w:tcW w:w="1632" w:type="dxa"/>
            <w:vMerge w:val="restart"/>
            <w:vAlign w:val="center"/>
          </w:tcPr>
          <w:p w14:paraId="5AC94458" w14:textId="190F8D22" w:rsidR="00B95DAE" w:rsidRPr="00A23146" w:rsidRDefault="00B95DAE" w:rsidP="00635420">
            <w:pPr>
              <w:keepNext/>
              <w:keepLines/>
              <w:spacing w:after="0"/>
              <w:jc w:val="center"/>
              <w:rPr>
                <w:ins w:id="759" w:author="Per Lindell" w:date="2018-10-25T12:59:00Z"/>
                <w:rFonts w:ascii="Arial" w:hAnsi="Arial" w:cs="Arial"/>
                <w:sz w:val="18"/>
                <w:lang w:val="x-none"/>
              </w:rPr>
            </w:pPr>
            <w:ins w:id="760" w:author="Per Lindell" w:date="2018-10-25T12:59: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K</w:t>
              </w:r>
            </w:ins>
          </w:p>
        </w:tc>
        <w:tc>
          <w:tcPr>
            <w:tcW w:w="717" w:type="dxa"/>
            <w:shd w:val="clear" w:color="auto" w:fill="auto"/>
            <w:vAlign w:val="center"/>
          </w:tcPr>
          <w:p w14:paraId="764FCC0B" w14:textId="77777777" w:rsidR="00B95DAE" w:rsidRPr="00A23146" w:rsidRDefault="00B95DAE" w:rsidP="00635420">
            <w:pPr>
              <w:keepNext/>
              <w:keepLines/>
              <w:spacing w:after="0"/>
              <w:jc w:val="center"/>
              <w:rPr>
                <w:ins w:id="761" w:author="Per Lindell" w:date="2018-10-25T12:59:00Z"/>
                <w:rFonts w:ascii="Arial" w:hAnsi="Arial" w:cs="Arial"/>
                <w:sz w:val="18"/>
                <w:lang w:val="sv-SE" w:eastAsia="zh-CN"/>
              </w:rPr>
            </w:pPr>
            <w:ins w:id="762" w:author="Per Lindell" w:date="2018-10-25T12:59:00Z">
              <w:r w:rsidRPr="00A23146">
                <w:rPr>
                  <w:rFonts w:ascii="Arial" w:hAnsi="Arial" w:cs="Arial"/>
                  <w:sz w:val="18"/>
                  <w:lang w:val="sv-SE" w:eastAsia="zh-CN"/>
                </w:rPr>
                <w:t>12</w:t>
              </w:r>
            </w:ins>
          </w:p>
        </w:tc>
        <w:tc>
          <w:tcPr>
            <w:tcW w:w="1117" w:type="dxa"/>
            <w:vAlign w:val="center"/>
          </w:tcPr>
          <w:p w14:paraId="6E53A74C" w14:textId="77777777" w:rsidR="00B95DAE" w:rsidRPr="00A23146" w:rsidRDefault="00B95DAE" w:rsidP="00635420">
            <w:pPr>
              <w:keepNext/>
              <w:keepLines/>
              <w:spacing w:after="0"/>
              <w:jc w:val="center"/>
              <w:rPr>
                <w:ins w:id="763" w:author="Per Lindell" w:date="2018-10-25T12:59:00Z"/>
                <w:rFonts w:ascii="Arial" w:hAnsi="Arial" w:cs="Arial"/>
                <w:sz w:val="18"/>
                <w:lang w:val="sv-SE" w:eastAsia="ja-JP"/>
              </w:rPr>
            </w:pPr>
            <w:ins w:id="764" w:author="Per Lindell" w:date="2018-10-25T12:59:00Z">
              <w:r w:rsidRPr="00A23146">
                <w:rPr>
                  <w:rFonts w:ascii="Arial" w:hAnsi="Arial" w:cs="Arial"/>
                  <w:sz w:val="18"/>
                  <w:lang w:val="sv-SE" w:eastAsia="ja-JP"/>
                </w:rPr>
                <w:t>15</w:t>
              </w:r>
            </w:ins>
          </w:p>
        </w:tc>
        <w:tc>
          <w:tcPr>
            <w:tcW w:w="586" w:type="dxa"/>
            <w:vAlign w:val="center"/>
          </w:tcPr>
          <w:p w14:paraId="1A45FEA1" w14:textId="77777777" w:rsidR="00B95DAE" w:rsidRPr="00A23146" w:rsidRDefault="00B95DAE" w:rsidP="00635420">
            <w:pPr>
              <w:keepNext/>
              <w:keepLines/>
              <w:spacing w:after="0"/>
              <w:jc w:val="center"/>
              <w:rPr>
                <w:ins w:id="765" w:author="Per Lindell" w:date="2018-10-25T12:59:00Z"/>
                <w:rFonts w:ascii="Arial" w:hAnsi="Arial" w:cs="Arial"/>
                <w:sz w:val="18"/>
                <w:lang w:val="x-none" w:eastAsia="zh-CN"/>
              </w:rPr>
            </w:pPr>
            <w:ins w:id="766" w:author="Per Lindell" w:date="2018-10-25T12:59:00Z">
              <w:r w:rsidRPr="00A23146">
                <w:rPr>
                  <w:rFonts w:ascii="Arial" w:hAnsi="Arial" w:cs="Arial" w:hint="eastAsia"/>
                  <w:sz w:val="18"/>
                  <w:lang w:val="x-none" w:eastAsia="zh-CN"/>
                </w:rPr>
                <w:t>Yes</w:t>
              </w:r>
            </w:ins>
          </w:p>
        </w:tc>
        <w:tc>
          <w:tcPr>
            <w:tcW w:w="586" w:type="dxa"/>
            <w:shd w:val="clear" w:color="auto" w:fill="auto"/>
            <w:vAlign w:val="center"/>
          </w:tcPr>
          <w:p w14:paraId="0A462F3F" w14:textId="77777777" w:rsidR="00B95DAE" w:rsidRPr="00A23146" w:rsidRDefault="00B95DAE" w:rsidP="00635420">
            <w:pPr>
              <w:keepNext/>
              <w:keepLines/>
              <w:spacing w:after="0"/>
              <w:jc w:val="center"/>
              <w:rPr>
                <w:ins w:id="767" w:author="Per Lindell" w:date="2018-10-25T12:59:00Z"/>
                <w:rFonts w:ascii="Arial" w:hAnsi="Arial" w:cs="Arial"/>
                <w:sz w:val="18"/>
                <w:lang w:val="x-none"/>
              </w:rPr>
            </w:pPr>
            <w:ins w:id="768" w:author="Per Lindell" w:date="2018-10-25T12:59:00Z">
              <w:r w:rsidRPr="00A23146">
                <w:rPr>
                  <w:rFonts w:ascii="Arial" w:hAnsi="Arial" w:cs="Arial" w:hint="eastAsia"/>
                  <w:sz w:val="18"/>
                  <w:lang w:val="x-none" w:eastAsia="zh-CN"/>
                </w:rPr>
                <w:t>Yes</w:t>
              </w:r>
            </w:ins>
          </w:p>
        </w:tc>
        <w:tc>
          <w:tcPr>
            <w:tcW w:w="586" w:type="dxa"/>
            <w:vAlign w:val="center"/>
          </w:tcPr>
          <w:p w14:paraId="418F45AD" w14:textId="77777777" w:rsidR="00B95DAE" w:rsidRPr="00A23146" w:rsidRDefault="00B95DAE" w:rsidP="00635420">
            <w:pPr>
              <w:keepNext/>
              <w:keepLines/>
              <w:spacing w:after="0"/>
              <w:jc w:val="center"/>
              <w:rPr>
                <w:ins w:id="769" w:author="Per Lindell" w:date="2018-10-25T12:59:00Z"/>
                <w:rFonts w:ascii="Arial" w:hAnsi="Arial" w:cs="Arial"/>
                <w:sz w:val="18"/>
                <w:lang w:val="x-none"/>
              </w:rPr>
            </w:pPr>
          </w:p>
        </w:tc>
        <w:tc>
          <w:tcPr>
            <w:tcW w:w="586" w:type="dxa"/>
            <w:vAlign w:val="center"/>
          </w:tcPr>
          <w:p w14:paraId="3070C3C2" w14:textId="77777777" w:rsidR="00B95DAE" w:rsidRPr="00A23146" w:rsidRDefault="00B95DAE" w:rsidP="00635420">
            <w:pPr>
              <w:keepNext/>
              <w:keepLines/>
              <w:spacing w:after="0"/>
              <w:jc w:val="center"/>
              <w:rPr>
                <w:ins w:id="770" w:author="Per Lindell" w:date="2018-10-25T12:59:00Z"/>
                <w:rFonts w:ascii="Arial" w:hAnsi="Arial" w:cs="Arial"/>
                <w:sz w:val="18"/>
                <w:lang w:val="sv-SE"/>
              </w:rPr>
            </w:pPr>
          </w:p>
        </w:tc>
        <w:tc>
          <w:tcPr>
            <w:tcW w:w="646" w:type="dxa"/>
            <w:vAlign w:val="center"/>
          </w:tcPr>
          <w:p w14:paraId="7112AF02" w14:textId="77777777" w:rsidR="00B95DAE" w:rsidRPr="00A23146" w:rsidRDefault="00B95DAE" w:rsidP="00635420">
            <w:pPr>
              <w:keepNext/>
              <w:keepLines/>
              <w:spacing w:after="0"/>
              <w:jc w:val="center"/>
              <w:rPr>
                <w:ins w:id="771" w:author="Per Lindell" w:date="2018-10-25T12:59:00Z"/>
                <w:rFonts w:ascii="Arial" w:hAnsi="Arial" w:cs="Arial"/>
                <w:sz w:val="18"/>
                <w:lang w:val="x-none"/>
              </w:rPr>
            </w:pPr>
          </w:p>
        </w:tc>
        <w:tc>
          <w:tcPr>
            <w:tcW w:w="586" w:type="dxa"/>
            <w:vAlign w:val="center"/>
          </w:tcPr>
          <w:p w14:paraId="74D0CF24" w14:textId="77777777" w:rsidR="00B95DAE" w:rsidRPr="00A23146" w:rsidRDefault="00B95DAE" w:rsidP="00635420">
            <w:pPr>
              <w:keepNext/>
              <w:keepLines/>
              <w:spacing w:after="0"/>
              <w:jc w:val="center"/>
              <w:rPr>
                <w:ins w:id="772" w:author="Per Lindell" w:date="2018-10-25T12:59:00Z"/>
                <w:rFonts w:ascii="Arial" w:hAnsi="Arial" w:cs="Arial"/>
                <w:sz w:val="18"/>
                <w:lang w:val="x-none"/>
              </w:rPr>
            </w:pPr>
          </w:p>
        </w:tc>
        <w:tc>
          <w:tcPr>
            <w:tcW w:w="646" w:type="dxa"/>
            <w:vAlign w:val="center"/>
          </w:tcPr>
          <w:p w14:paraId="09A79C2E" w14:textId="77777777" w:rsidR="00B95DAE" w:rsidRPr="00A23146" w:rsidRDefault="00B95DAE" w:rsidP="00635420">
            <w:pPr>
              <w:keepNext/>
              <w:keepLines/>
              <w:spacing w:after="0"/>
              <w:jc w:val="center"/>
              <w:rPr>
                <w:ins w:id="773" w:author="Per Lindell" w:date="2018-10-25T12:59:00Z"/>
                <w:rFonts w:ascii="Arial" w:hAnsi="Arial" w:cs="Arial"/>
                <w:sz w:val="18"/>
                <w:lang w:val="x-none"/>
              </w:rPr>
            </w:pPr>
          </w:p>
        </w:tc>
        <w:tc>
          <w:tcPr>
            <w:tcW w:w="586" w:type="dxa"/>
            <w:vAlign w:val="center"/>
          </w:tcPr>
          <w:p w14:paraId="7E1F4D2D" w14:textId="77777777" w:rsidR="00B95DAE" w:rsidRPr="00A23146" w:rsidRDefault="00B95DAE" w:rsidP="00635420">
            <w:pPr>
              <w:keepNext/>
              <w:keepLines/>
              <w:spacing w:after="0"/>
              <w:jc w:val="center"/>
              <w:rPr>
                <w:ins w:id="774" w:author="Per Lindell" w:date="2018-10-25T12:59:00Z"/>
                <w:rFonts w:ascii="Arial" w:hAnsi="Arial" w:cs="Arial"/>
                <w:sz w:val="18"/>
                <w:lang w:val="x-none"/>
              </w:rPr>
            </w:pPr>
          </w:p>
        </w:tc>
        <w:tc>
          <w:tcPr>
            <w:tcW w:w="586" w:type="dxa"/>
            <w:vAlign w:val="center"/>
          </w:tcPr>
          <w:p w14:paraId="11E0A798" w14:textId="77777777" w:rsidR="00B95DAE" w:rsidRPr="00A23146" w:rsidRDefault="00B95DAE" w:rsidP="00635420">
            <w:pPr>
              <w:keepNext/>
              <w:keepLines/>
              <w:spacing w:after="0"/>
              <w:jc w:val="center"/>
              <w:rPr>
                <w:ins w:id="775" w:author="Per Lindell" w:date="2018-10-25T12:59:00Z"/>
                <w:rFonts w:ascii="Arial" w:hAnsi="Arial" w:cs="Arial"/>
                <w:sz w:val="18"/>
                <w:lang w:val="x-none"/>
              </w:rPr>
            </w:pPr>
          </w:p>
        </w:tc>
        <w:tc>
          <w:tcPr>
            <w:tcW w:w="646" w:type="dxa"/>
            <w:vAlign w:val="center"/>
          </w:tcPr>
          <w:p w14:paraId="728A2997" w14:textId="77777777" w:rsidR="00B95DAE" w:rsidRPr="00A23146" w:rsidRDefault="00B95DAE" w:rsidP="00635420">
            <w:pPr>
              <w:keepNext/>
              <w:keepLines/>
              <w:spacing w:after="0"/>
              <w:jc w:val="center"/>
              <w:rPr>
                <w:ins w:id="776" w:author="Per Lindell" w:date="2018-10-25T12:59:00Z"/>
                <w:rFonts w:ascii="Arial" w:hAnsi="Arial" w:cs="Arial"/>
                <w:sz w:val="18"/>
                <w:lang w:val="x-none"/>
              </w:rPr>
            </w:pPr>
          </w:p>
        </w:tc>
        <w:tc>
          <w:tcPr>
            <w:tcW w:w="586" w:type="dxa"/>
            <w:vAlign w:val="center"/>
          </w:tcPr>
          <w:p w14:paraId="396A689D" w14:textId="77777777" w:rsidR="00B95DAE" w:rsidRPr="00A23146" w:rsidRDefault="00B95DAE" w:rsidP="00635420">
            <w:pPr>
              <w:keepNext/>
              <w:keepLines/>
              <w:spacing w:after="0"/>
              <w:jc w:val="center"/>
              <w:rPr>
                <w:ins w:id="777" w:author="Per Lindell" w:date="2018-10-25T12:59:00Z"/>
                <w:rFonts w:ascii="Arial" w:hAnsi="Arial" w:cs="Arial"/>
                <w:sz w:val="18"/>
                <w:lang w:val="x-none"/>
              </w:rPr>
            </w:pPr>
          </w:p>
        </w:tc>
        <w:tc>
          <w:tcPr>
            <w:tcW w:w="1192" w:type="dxa"/>
            <w:vMerge w:val="restart"/>
            <w:vAlign w:val="center"/>
          </w:tcPr>
          <w:p w14:paraId="423C1219" w14:textId="00329A1A" w:rsidR="00B95DAE" w:rsidRPr="00A23146" w:rsidRDefault="00B95DAE" w:rsidP="00635420">
            <w:pPr>
              <w:keepNext/>
              <w:keepLines/>
              <w:jc w:val="center"/>
              <w:rPr>
                <w:ins w:id="778" w:author="Per Lindell" w:date="2018-10-25T12:59:00Z"/>
                <w:rFonts w:ascii="Arial" w:hAnsi="Arial"/>
                <w:sz w:val="18"/>
                <w:lang w:val="en-US" w:eastAsia="zh-CN"/>
              </w:rPr>
            </w:pPr>
            <w:ins w:id="779" w:author="Per Lindell" w:date="2018-10-25T13:06:00Z">
              <w:r>
                <w:rPr>
                  <w:rFonts w:ascii="Arial" w:hAnsi="Arial"/>
                  <w:sz w:val="18"/>
                  <w:lang w:val="en-US" w:eastAsia="zh-CN"/>
                </w:rPr>
                <w:t>610</w:t>
              </w:r>
            </w:ins>
          </w:p>
        </w:tc>
      </w:tr>
      <w:tr w:rsidR="00B95DAE" w:rsidRPr="00A23146" w14:paraId="04F7714B" w14:textId="77777777" w:rsidTr="00635420">
        <w:trPr>
          <w:trHeight w:val="152"/>
          <w:jc w:val="center"/>
          <w:ins w:id="780" w:author="Per Lindell" w:date="2018-10-25T13:03:00Z"/>
        </w:trPr>
        <w:tc>
          <w:tcPr>
            <w:tcW w:w="1632" w:type="dxa"/>
            <w:vMerge/>
            <w:vAlign w:val="center"/>
          </w:tcPr>
          <w:p w14:paraId="41338F10" w14:textId="77777777" w:rsidR="00B95DAE" w:rsidRPr="00A23146" w:rsidRDefault="00B95DAE" w:rsidP="00635420">
            <w:pPr>
              <w:keepNext/>
              <w:keepLines/>
              <w:spacing w:after="0"/>
              <w:jc w:val="center"/>
              <w:rPr>
                <w:ins w:id="781" w:author="Per Lindell" w:date="2018-10-25T13:03:00Z"/>
                <w:rFonts w:ascii="Arial" w:hAnsi="Arial" w:cs="Arial"/>
                <w:sz w:val="18"/>
                <w:lang w:val="x-none"/>
              </w:rPr>
            </w:pPr>
          </w:p>
        </w:tc>
        <w:tc>
          <w:tcPr>
            <w:tcW w:w="717" w:type="dxa"/>
            <w:vMerge w:val="restart"/>
            <w:shd w:val="clear" w:color="auto" w:fill="auto"/>
            <w:vAlign w:val="center"/>
          </w:tcPr>
          <w:p w14:paraId="72043F50" w14:textId="77777777" w:rsidR="00B95DAE" w:rsidRPr="00A23146" w:rsidRDefault="00B95DAE" w:rsidP="00635420">
            <w:pPr>
              <w:keepNext/>
              <w:keepLines/>
              <w:spacing w:after="0"/>
              <w:jc w:val="center"/>
              <w:rPr>
                <w:ins w:id="782" w:author="Per Lindell" w:date="2018-10-25T13:03:00Z"/>
                <w:rFonts w:ascii="Arial" w:hAnsi="Arial" w:cs="Arial"/>
                <w:sz w:val="18"/>
                <w:lang w:val="sv-SE" w:eastAsia="zh-CN"/>
              </w:rPr>
            </w:pPr>
            <w:ins w:id="783" w:author="Per Lindell" w:date="2018-10-25T13:03:00Z">
              <w:r>
                <w:rPr>
                  <w:rFonts w:ascii="Arial" w:hAnsi="Arial" w:cs="Arial"/>
                  <w:sz w:val="18"/>
                  <w:lang w:val="sv-SE" w:eastAsia="zh-CN"/>
                </w:rPr>
                <w:t>n260</w:t>
              </w:r>
            </w:ins>
          </w:p>
        </w:tc>
        <w:tc>
          <w:tcPr>
            <w:tcW w:w="1117" w:type="dxa"/>
            <w:vAlign w:val="center"/>
          </w:tcPr>
          <w:p w14:paraId="27FDCC7C" w14:textId="77777777" w:rsidR="00B95DAE" w:rsidRPr="00A23146" w:rsidRDefault="00B95DAE" w:rsidP="00635420">
            <w:pPr>
              <w:keepNext/>
              <w:keepLines/>
              <w:spacing w:after="0"/>
              <w:jc w:val="center"/>
              <w:rPr>
                <w:ins w:id="784" w:author="Per Lindell" w:date="2018-10-25T13:03:00Z"/>
                <w:rFonts w:ascii="Arial" w:hAnsi="Arial" w:cs="Arial"/>
                <w:sz w:val="18"/>
                <w:lang w:val="sv-SE" w:eastAsia="ja-JP"/>
              </w:rPr>
            </w:pPr>
            <w:ins w:id="785" w:author="Per Lindell" w:date="2018-10-25T13:03:00Z">
              <w:r>
                <w:rPr>
                  <w:rFonts w:ascii="Arial" w:hAnsi="Arial" w:cs="Arial"/>
                  <w:sz w:val="18"/>
                  <w:lang w:val="sv-SE" w:eastAsia="ja-JP"/>
                </w:rPr>
                <w:t>60</w:t>
              </w:r>
            </w:ins>
          </w:p>
        </w:tc>
        <w:tc>
          <w:tcPr>
            <w:tcW w:w="6626" w:type="dxa"/>
            <w:gridSpan w:val="11"/>
            <w:vMerge w:val="restart"/>
            <w:vAlign w:val="center"/>
          </w:tcPr>
          <w:p w14:paraId="4E9A8497" w14:textId="03365529" w:rsidR="00B95DAE" w:rsidRPr="00A23146" w:rsidRDefault="00B95DAE" w:rsidP="00635420">
            <w:pPr>
              <w:keepNext/>
              <w:keepLines/>
              <w:spacing w:after="0"/>
              <w:jc w:val="center"/>
              <w:rPr>
                <w:ins w:id="786" w:author="Per Lindell" w:date="2018-10-25T13:03:00Z"/>
                <w:rFonts w:ascii="Arial" w:hAnsi="Arial" w:cs="Arial"/>
                <w:sz w:val="18"/>
                <w:lang w:val="x-none" w:eastAsia="zh-CN"/>
              </w:rPr>
            </w:pPr>
            <w:ins w:id="787" w:author="Per Lindell" w:date="2018-10-25T13:06:00Z">
              <w:r w:rsidRPr="00A84D7C">
                <w:rPr>
                  <w:rFonts w:ascii="Arial" w:hAnsi="Arial" w:cs="Arial"/>
                  <w:sz w:val="18"/>
                  <w:lang w:val="x-none" w:eastAsia="zh-CN"/>
                </w:rPr>
                <w:t>See CA_n260K Bandwidth Combination Fall-back Group 3 in Table 5.5A.1-1 in TS 38.101-2</w:t>
              </w:r>
            </w:ins>
          </w:p>
        </w:tc>
        <w:tc>
          <w:tcPr>
            <w:tcW w:w="1192" w:type="dxa"/>
            <w:vMerge/>
            <w:vAlign w:val="center"/>
          </w:tcPr>
          <w:p w14:paraId="18DD8301" w14:textId="77777777" w:rsidR="00B95DAE" w:rsidRPr="00A23146" w:rsidRDefault="00B95DAE" w:rsidP="00635420">
            <w:pPr>
              <w:keepNext/>
              <w:keepLines/>
              <w:jc w:val="center"/>
              <w:rPr>
                <w:ins w:id="788" w:author="Per Lindell" w:date="2018-10-25T13:03:00Z"/>
                <w:rFonts w:ascii="Arial" w:hAnsi="Arial"/>
                <w:sz w:val="18"/>
                <w:lang w:val="en-US" w:eastAsia="zh-CN"/>
              </w:rPr>
            </w:pPr>
          </w:p>
        </w:tc>
      </w:tr>
      <w:tr w:rsidR="00B95DAE" w:rsidRPr="00A23146" w14:paraId="09DB3E2C" w14:textId="77777777" w:rsidTr="00635420">
        <w:trPr>
          <w:trHeight w:val="152"/>
          <w:jc w:val="center"/>
          <w:ins w:id="789" w:author="Per Lindell" w:date="2018-10-25T13:03:00Z"/>
        </w:trPr>
        <w:tc>
          <w:tcPr>
            <w:tcW w:w="1632" w:type="dxa"/>
            <w:vMerge/>
            <w:vAlign w:val="center"/>
          </w:tcPr>
          <w:p w14:paraId="23C1F901" w14:textId="77777777" w:rsidR="00B95DAE" w:rsidRPr="00A23146" w:rsidRDefault="00B95DAE" w:rsidP="00635420">
            <w:pPr>
              <w:keepNext/>
              <w:keepLines/>
              <w:spacing w:after="0"/>
              <w:jc w:val="center"/>
              <w:rPr>
                <w:ins w:id="790" w:author="Per Lindell" w:date="2018-10-25T13:03:00Z"/>
                <w:rFonts w:ascii="Arial" w:hAnsi="Arial" w:cs="Arial"/>
                <w:sz w:val="18"/>
                <w:lang w:val="x-none"/>
              </w:rPr>
            </w:pPr>
          </w:p>
        </w:tc>
        <w:tc>
          <w:tcPr>
            <w:tcW w:w="717" w:type="dxa"/>
            <w:vMerge/>
            <w:shd w:val="clear" w:color="auto" w:fill="auto"/>
            <w:vAlign w:val="center"/>
          </w:tcPr>
          <w:p w14:paraId="637A5C06" w14:textId="77777777" w:rsidR="00B95DAE" w:rsidRPr="00B95DAE" w:rsidRDefault="00B95DAE" w:rsidP="00635420">
            <w:pPr>
              <w:keepNext/>
              <w:keepLines/>
              <w:spacing w:after="0"/>
              <w:jc w:val="center"/>
              <w:rPr>
                <w:ins w:id="791" w:author="Per Lindell" w:date="2018-10-25T13:03:00Z"/>
                <w:rFonts w:ascii="Arial" w:hAnsi="Arial" w:cs="Arial"/>
                <w:sz w:val="18"/>
                <w:lang w:val="en-US" w:eastAsia="zh-CN"/>
                <w:rPrChange w:id="792" w:author="Per Lindell" w:date="2018-10-25T13:06:00Z">
                  <w:rPr>
                    <w:ins w:id="793" w:author="Per Lindell" w:date="2018-10-25T13:03:00Z"/>
                    <w:rFonts w:ascii="Arial" w:hAnsi="Arial" w:cs="Arial"/>
                    <w:sz w:val="18"/>
                    <w:lang w:val="sv-SE" w:eastAsia="zh-CN"/>
                  </w:rPr>
                </w:rPrChange>
              </w:rPr>
            </w:pPr>
          </w:p>
        </w:tc>
        <w:tc>
          <w:tcPr>
            <w:tcW w:w="1117" w:type="dxa"/>
            <w:vAlign w:val="center"/>
          </w:tcPr>
          <w:p w14:paraId="68294904" w14:textId="77777777" w:rsidR="00B95DAE" w:rsidRPr="00A23146" w:rsidRDefault="00B95DAE" w:rsidP="00635420">
            <w:pPr>
              <w:keepNext/>
              <w:keepLines/>
              <w:spacing w:after="0"/>
              <w:jc w:val="center"/>
              <w:rPr>
                <w:ins w:id="794" w:author="Per Lindell" w:date="2018-10-25T13:03:00Z"/>
                <w:rFonts w:ascii="Arial" w:hAnsi="Arial" w:cs="Arial"/>
                <w:sz w:val="18"/>
                <w:lang w:val="sv-SE" w:eastAsia="ja-JP"/>
              </w:rPr>
            </w:pPr>
            <w:ins w:id="795" w:author="Per Lindell" w:date="2018-10-25T13:03:00Z">
              <w:r>
                <w:rPr>
                  <w:rFonts w:ascii="Arial" w:hAnsi="Arial" w:cs="Arial"/>
                  <w:sz w:val="18"/>
                  <w:lang w:val="sv-SE" w:eastAsia="ja-JP"/>
                </w:rPr>
                <w:t>120</w:t>
              </w:r>
            </w:ins>
          </w:p>
        </w:tc>
        <w:tc>
          <w:tcPr>
            <w:tcW w:w="6626" w:type="dxa"/>
            <w:gridSpan w:val="11"/>
            <w:vMerge/>
            <w:vAlign w:val="center"/>
          </w:tcPr>
          <w:p w14:paraId="12E2FB71" w14:textId="77777777" w:rsidR="00B95DAE" w:rsidRPr="00A23146" w:rsidRDefault="00B95DAE" w:rsidP="00635420">
            <w:pPr>
              <w:keepNext/>
              <w:keepLines/>
              <w:spacing w:after="0"/>
              <w:jc w:val="center"/>
              <w:rPr>
                <w:ins w:id="796" w:author="Per Lindell" w:date="2018-10-25T13:03:00Z"/>
                <w:rFonts w:ascii="Arial" w:hAnsi="Arial" w:cs="Arial"/>
                <w:sz w:val="18"/>
                <w:lang w:val="x-none" w:eastAsia="zh-CN"/>
              </w:rPr>
            </w:pPr>
          </w:p>
        </w:tc>
        <w:tc>
          <w:tcPr>
            <w:tcW w:w="1192" w:type="dxa"/>
            <w:vMerge/>
            <w:vAlign w:val="center"/>
          </w:tcPr>
          <w:p w14:paraId="28D4E17D" w14:textId="77777777" w:rsidR="00B95DAE" w:rsidRPr="00A23146" w:rsidRDefault="00B95DAE" w:rsidP="00635420">
            <w:pPr>
              <w:keepNext/>
              <w:keepLines/>
              <w:jc w:val="center"/>
              <w:rPr>
                <w:ins w:id="797" w:author="Per Lindell" w:date="2018-10-25T13:03:00Z"/>
                <w:rFonts w:ascii="Arial" w:hAnsi="Arial"/>
                <w:sz w:val="18"/>
                <w:lang w:val="en-US" w:eastAsia="zh-CN"/>
              </w:rPr>
            </w:pPr>
          </w:p>
        </w:tc>
      </w:tr>
      <w:tr w:rsidR="00B95DAE" w:rsidRPr="00A23146" w14:paraId="10B03564" w14:textId="77777777" w:rsidTr="00635420">
        <w:trPr>
          <w:trHeight w:val="152"/>
          <w:jc w:val="center"/>
          <w:ins w:id="798" w:author="Per Lindell" w:date="2018-10-25T12:59:00Z"/>
        </w:trPr>
        <w:tc>
          <w:tcPr>
            <w:tcW w:w="1632" w:type="dxa"/>
            <w:vMerge w:val="restart"/>
            <w:vAlign w:val="center"/>
          </w:tcPr>
          <w:p w14:paraId="2CC045FD" w14:textId="498782D6" w:rsidR="00B95DAE" w:rsidRPr="00A23146" w:rsidRDefault="00B95DAE" w:rsidP="00635420">
            <w:pPr>
              <w:keepNext/>
              <w:keepLines/>
              <w:spacing w:after="0"/>
              <w:jc w:val="center"/>
              <w:rPr>
                <w:ins w:id="799" w:author="Per Lindell" w:date="2018-10-25T12:59:00Z"/>
                <w:rFonts w:ascii="Arial" w:hAnsi="Arial" w:cs="Arial"/>
                <w:sz w:val="18"/>
                <w:lang w:val="x-none"/>
              </w:rPr>
            </w:pPr>
            <w:ins w:id="800" w:author="Per Lindell" w:date="2018-10-25T12:59: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L</w:t>
              </w:r>
            </w:ins>
          </w:p>
        </w:tc>
        <w:tc>
          <w:tcPr>
            <w:tcW w:w="717" w:type="dxa"/>
            <w:shd w:val="clear" w:color="auto" w:fill="auto"/>
            <w:vAlign w:val="center"/>
          </w:tcPr>
          <w:p w14:paraId="6749CA55" w14:textId="77777777" w:rsidR="00B95DAE" w:rsidRPr="00A23146" w:rsidRDefault="00B95DAE" w:rsidP="00635420">
            <w:pPr>
              <w:keepNext/>
              <w:keepLines/>
              <w:spacing w:after="0"/>
              <w:jc w:val="center"/>
              <w:rPr>
                <w:ins w:id="801" w:author="Per Lindell" w:date="2018-10-25T12:59:00Z"/>
                <w:rFonts w:ascii="Arial" w:hAnsi="Arial" w:cs="Arial"/>
                <w:sz w:val="18"/>
                <w:lang w:val="sv-SE" w:eastAsia="zh-CN"/>
              </w:rPr>
            </w:pPr>
            <w:ins w:id="802" w:author="Per Lindell" w:date="2018-10-25T12:59:00Z">
              <w:r w:rsidRPr="00A23146">
                <w:rPr>
                  <w:rFonts w:ascii="Arial" w:hAnsi="Arial" w:cs="Arial"/>
                  <w:sz w:val="18"/>
                  <w:lang w:val="sv-SE" w:eastAsia="zh-CN"/>
                </w:rPr>
                <w:t>12</w:t>
              </w:r>
            </w:ins>
          </w:p>
        </w:tc>
        <w:tc>
          <w:tcPr>
            <w:tcW w:w="1117" w:type="dxa"/>
            <w:vAlign w:val="center"/>
          </w:tcPr>
          <w:p w14:paraId="14E40D67" w14:textId="77777777" w:rsidR="00B95DAE" w:rsidRPr="00A23146" w:rsidRDefault="00B95DAE" w:rsidP="00635420">
            <w:pPr>
              <w:keepNext/>
              <w:keepLines/>
              <w:spacing w:after="0"/>
              <w:jc w:val="center"/>
              <w:rPr>
                <w:ins w:id="803" w:author="Per Lindell" w:date="2018-10-25T12:59:00Z"/>
                <w:rFonts w:ascii="Arial" w:hAnsi="Arial" w:cs="Arial"/>
                <w:sz w:val="18"/>
                <w:lang w:val="sv-SE" w:eastAsia="ja-JP"/>
              </w:rPr>
            </w:pPr>
            <w:ins w:id="804" w:author="Per Lindell" w:date="2018-10-25T12:59:00Z">
              <w:r w:rsidRPr="00A23146">
                <w:rPr>
                  <w:rFonts w:ascii="Arial" w:hAnsi="Arial" w:cs="Arial"/>
                  <w:sz w:val="18"/>
                  <w:lang w:val="sv-SE" w:eastAsia="ja-JP"/>
                </w:rPr>
                <w:t>15</w:t>
              </w:r>
            </w:ins>
          </w:p>
        </w:tc>
        <w:tc>
          <w:tcPr>
            <w:tcW w:w="586" w:type="dxa"/>
            <w:vAlign w:val="center"/>
          </w:tcPr>
          <w:p w14:paraId="0BE2D8D3" w14:textId="77777777" w:rsidR="00B95DAE" w:rsidRPr="00A23146" w:rsidRDefault="00B95DAE" w:rsidP="00635420">
            <w:pPr>
              <w:keepNext/>
              <w:keepLines/>
              <w:spacing w:after="0"/>
              <w:jc w:val="center"/>
              <w:rPr>
                <w:ins w:id="805" w:author="Per Lindell" w:date="2018-10-25T12:59:00Z"/>
                <w:rFonts w:ascii="Arial" w:hAnsi="Arial" w:cs="Arial"/>
                <w:sz w:val="18"/>
                <w:lang w:val="x-none" w:eastAsia="zh-CN"/>
              </w:rPr>
            </w:pPr>
            <w:ins w:id="806" w:author="Per Lindell" w:date="2018-10-25T12:59:00Z">
              <w:r w:rsidRPr="00A23146">
                <w:rPr>
                  <w:rFonts w:ascii="Arial" w:hAnsi="Arial" w:cs="Arial" w:hint="eastAsia"/>
                  <w:sz w:val="18"/>
                  <w:lang w:val="x-none" w:eastAsia="zh-CN"/>
                </w:rPr>
                <w:t>Yes</w:t>
              </w:r>
            </w:ins>
          </w:p>
        </w:tc>
        <w:tc>
          <w:tcPr>
            <w:tcW w:w="586" w:type="dxa"/>
            <w:shd w:val="clear" w:color="auto" w:fill="auto"/>
            <w:vAlign w:val="center"/>
          </w:tcPr>
          <w:p w14:paraId="18A4D72B" w14:textId="77777777" w:rsidR="00B95DAE" w:rsidRPr="00A23146" w:rsidRDefault="00B95DAE" w:rsidP="00635420">
            <w:pPr>
              <w:keepNext/>
              <w:keepLines/>
              <w:spacing w:after="0"/>
              <w:jc w:val="center"/>
              <w:rPr>
                <w:ins w:id="807" w:author="Per Lindell" w:date="2018-10-25T12:59:00Z"/>
                <w:rFonts w:ascii="Arial" w:hAnsi="Arial" w:cs="Arial"/>
                <w:sz w:val="18"/>
                <w:lang w:val="x-none"/>
              </w:rPr>
            </w:pPr>
            <w:ins w:id="808" w:author="Per Lindell" w:date="2018-10-25T12:59:00Z">
              <w:r w:rsidRPr="00A23146">
                <w:rPr>
                  <w:rFonts w:ascii="Arial" w:hAnsi="Arial" w:cs="Arial" w:hint="eastAsia"/>
                  <w:sz w:val="18"/>
                  <w:lang w:val="x-none" w:eastAsia="zh-CN"/>
                </w:rPr>
                <w:t>Yes</w:t>
              </w:r>
            </w:ins>
          </w:p>
        </w:tc>
        <w:tc>
          <w:tcPr>
            <w:tcW w:w="586" w:type="dxa"/>
            <w:vAlign w:val="center"/>
          </w:tcPr>
          <w:p w14:paraId="06DF4F29" w14:textId="77777777" w:rsidR="00B95DAE" w:rsidRPr="00A23146" w:rsidRDefault="00B95DAE" w:rsidP="00635420">
            <w:pPr>
              <w:keepNext/>
              <w:keepLines/>
              <w:spacing w:after="0"/>
              <w:jc w:val="center"/>
              <w:rPr>
                <w:ins w:id="809" w:author="Per Lindell" w:date="2018-10-25T12:59:00Z"/>
                <w:rFonts w:ascii="Arial" w:hAnsi="Arial" w:cs="Arial"/>
                <w:sz w:val="18"/>
                <w:lang w:val="x-none"/>
              </w:rPr>
            </w:pPr>
          </w:p>
        </w:tc>
        <w:tc>
          <w:tcPr>
            <w:tcW w:w="586" w:type="dxa"/>
            <w:vAlign w:val="center"/>
          </w:tcPr>
          <w:p w14:paraId="3FEC96C2" w14:textId="77777777" w:rsidR="00B95DAE" w:rsidRPr="00A23146" w:rsidRDefault="00B95DAE" w:rsidP="00635420">
            <w:pPr>
              <w:keepNext/>
              <w:keepLines/>
              <w:spacing w:after="0"/>
              <w:jc w:val="center"/>
              <w:rPr>
                <w:ins w:id="810" w:author="Per Lindell" w:date="2018-10-25T12:59:00Z"/>
                <w:rFonts w:ascii="Arial" w:hAnsi="Arial" w:cs="Arial"/>
                <w:sz w:val="18"/>
                <w:lang w:val="sv-SE"/>
              </w:rPr>
            </w:pPr>
          </w:p>
        </w:tc>
        <w:tc>
          <w:tcPr>
            <w:tcW w:w="646" w:type="dxa"/>
            <w:vAlign w:val="center"/>
          </w:tcPr>
          <w:p w14:paraId="72607986" w14:textId="77777777" w:rsidR="00B95DAE" w:rsidRPr="00A23146" w:rsidRDefault="00B95DAE" w:rsidP="00635420">
            <w:pPr>
              <w:keepNext/>
              <w:keepLines/>
              <w:spacing w:after="0"/>
              <w:jc w:val="center"/>
              <w:rPr>
                <w:ins w:id="811" w:author="Per Lindell" w:date="2018-10-25T12:59:00Z"/>
                <w:rFonts w:ascii="Arial" w:hAnsi="Arial" w:cs="Arial"/>
                <w:sz w:val="18"/>
                <w:lang w:val="x-none"/>
              </w:rPr>
            </w:pPr>
          </w:p>
        </w:tc>
        <w:tc>
          <w:tcPr>
            <w:tcW w:w="586" w:type="dxa"/>
            <w:vAlign w:val="center"/>
          </w:tcPr>
          <w:p w14:paraId="7A22FCD7" w14:textId="77777777" w:rsidR="00B95DAE" w:rsidRPr="00A23146" w:rsidRDefault="00B95DAE" w:rsidP="00635420">
            <w:pPr>
              <w:keepNext/>
              <w:keepLines/>
              <w:spacing w:after="0"/>
              <w:jc w:val="center"/>
              <w:rPr>
                <w:ins w:id="812" w:author="Per Lindell" w:date="2018-10-25T12:59:00Z"/>
                <w:rFonts w:ascii="Arial" w:hAnsi="Arial" w:cs="Arial"/>
                <w:sz w:val="18"/>
                <w:lang w:val="x-none"/>
              </w:rPr>
            </w:pPr>
          </w:p>
        </w:tc>
        <w:tc>
          <w:tcPr>
            <w:tcW w:w="646" w:type="dxa"/>
            <w:vAlign w:val="center"/>
          </w:tcPr>
          <w:p w14:paraId="2B4ACB5A" w14:textId="77777777" w:rsidR="00B95DAE" w:rsidRPr="00A23146" w:rsidRDefault="00B95DAE" w:rsidP="00635420">
            <w:pPr>
              <w:keepNext/>
              <w:keepLines/>
              <w:spacing w:after="0"/>
              <w:jc w:val="center"/>
              <w:rPr>
                <w:ins w:id="813" w:author="Per Lindell" w:date="2018-10-25T12:59:00Z"/>
                <w:rFonts w:ascii="Arial" w:hAnsi="Arial" w:cs="Arial"/>
                <w:sz w:val="18"/>
                <w:lang w:val="x-none"/>
              </w:rPr>
            </w:pPr>
          </w:p>
        </w:tc>
        <w:tc>
          <w:tcPr>
            <w:tcW w:w="586" w:type="dxa"/>
            <w:vAlign w:val="center"/>
          </w:tcPr>
          <w:p w14:paraId="6F681049" w14:textId="77777777" w:rsidR="00B95DAE" w:rsidRPr="00A23146" w:rsidRDefault="00B95DAE" w:rsidP="00635420">
            <w:pPr>
              <w:keepNext/>
              <w:keepLines/>
              <w:spacing w:after="0"/>
              <w:jc w:val="center"/>
              <w:rPr>
                <w:ins w:id="814" w:author="Per Lindell" w:date="2018-10-25T12:59:00Z"/>
                <w:rFonts w:ascii="Arial" w:hAnsi="Arial" w:cs="Arial"/>
                <w:sz w:val="18"/>
                <w:lang w:val="x-none"/>
              </w:rPr>
            </w:pPr>
          </w:p>
        </w:tc>
        <w:tc>
          <w:tcPr>
            <w:tcW w:w="586" w:type="dxa"/>
            <w:vAlign w:val="center"/>
          </w:tcPr>
          <w:p w14:paraId="0645C37F" w14:textId="77777777" w:rsidR="00B95DAE" w:rsidRPr="00A23146" w:rsidRDefault="00B95DAE" w:rsidP="00635420">
            <w:pPr>
              <w:keepNext/>
              <w:keepLines/>
              <w:spacing w:after="0"/>
              <w:jc w:val="center"/>
              <w:rPr>
                <w:ins w:id="815" w:author="Per Lindell" w:date="2018-10-25T12:59:00Z"/>
                <w:rFonts w:ascii="Arial" w:hAnsi="Arial" w:cs="Arial"/>
                <w:sz w:val="18"/>
                <w:lang w:val="x-none"/>
              </w:rPr>
            </w:pPr>
          </w:p>
        </w:tc>
        <w:tc>
          <w:tcPr>
            <w:tcW w:w="646" w:type="dxa"/>
            <w:vAlign w:val="center"/>
          </w:tcPr>
          <w:p w14:paraId="3D69A618" w14:textId="77777777" w:rsidR="00B95DAE" w:rsidRPr="00A23146" w:rsidRDefault="00B95DAE" w:rsidP="00635420">
            <w:pPr>
              <w:keepNext/>
              <w:keepLines/>
              <w:spacing w:after="0"/>
              <w:jc w:val="center"/>
              <w:rPr>
                <w:ins w:id="816" w:author="Per Lindell" w:date="2018-10-25T12:59:00Z"/>
                <w:rFonts w:ascii="Arial" w:hAnsi="Arial" w:cs="Arial"/>
                <w:sz w:val="18"/>
                <w:lang w:val="x-none"/>
              </w:rPr>
            </w:pPr>
          </w:p>
        </w:tc>
        <w:tc>
          <w:tcPr>
            <w:tcW w:w="586" w:type="dxa"/>
            <w:vAlign w:val="center"/>
          </w:tcPr>
          <w:p w14:paraId="1915C116" w14:textId="77777777" w:rsidR="00B95DAE" w:rsidRPr="00A23146" w:rsidRDefault="00B95DAE" w:rsidP="00635420">
            <w:pPr>
              <w:keepNext/>
              <w:keepLines/>
              <w:spacing w:after="0"/>
              <w:jc w:val="center"/>
              <w:rPr>
                <w:ins w:id="817" w:author="Per Lindell" w:date="2018-10-25T12:59:00Z"/>
                <w:rFonts w:ascii="Arial" w:hAnsi="Arial" w:cs="Arial"/>
                <w:sz w:val="18"/>
                <w:lang w:val="x-none"/>
              </w:rPr>
            </w:pPr>
          </w:p>
        </w:tc>
        <w:tc>
          <w:tcPr>
            <w:tcW w:w="1192" w:type="dxa"/>
            <w:vMerge w:val="restart"/>
            <w:vAlign w:val="center"/>
          </w:tcPr>
          <w:p w14:paraId="729D1EB7" w14:textId="64E1DEF5" w:rsidR="00B95DAE" w:rsidRPr="00A23146" w:rsidRDefault="00B95DAE" w:rsidP="00635420">
            <w:pPr>
              <w:keepNext/>
              <w:keepLines/>
              <w:jc w:val="center"/>
              <w:rPr>
                <w:ins w:id="818" w:author="Per Lindell" w:date="2018-10-25T12:59:00Z"/>
                <w:rFonts w:ascii="Arial" w:hAnsi="Arial"/>
                <w:sz w:val="18"/>
                <w:lang w:val="en-US" w:eastAsia="zh-CN"/>
              </w:rPr>
            </w:pPr>
            <w:ins w:id="819" w:author="Per Lindell" w:date="2018-10-25T13:06:00Z">
              <w:r>
                <w:rPr>
                  <w:rFonts w:ascii="Arial" w:hAnsi="Arial"/>
                  <w:sz w:val="18"/>
                  <w:lang w:val="en-US" w:eastAsia="zh-CN"/>
                </w:rPr>
                <w:t>710</w:t>
              </w:r>
            </w:ins>
          </w:p>
        </w:tc>
      </w:tr>
      <w:tr w:rsidR="00B95DAE" w:rsidRPr="00A23146" w14:paraId="3698E71A" w14:textId="77777777" w:rsidTr="00635420">
        <w:trPr>
          <w:trHeight w:val="152"/>
          <w:jc w:val="center"/>
          <w:ins w:id="820" w:author="Per Lindell" w:date="2018-10-25T13:03:00Z"/>
        </w:trPr>
        <w:tc>
          <w:tcPr>
            <w:tcW w:w="1632" w:type="dxa"/>
            <w:vMerge/>
            <w:vAlign w:val="center"/>
          </w:tcPr>
          <w:p w14:paraId="3AECD595" w14:textId="77777777" w:rsidR="00B95DAE" w:rsidRPr="00A23146" w:rsidRDefault="00B95DAE" w:rsidP="00635420">
            <w:pPr>
              <w:keepNext/>
              <w:keepLines/>
              <w:spacing w:after="0"/>
              <w:jc w:val="center"/>
              <w:rPr>
                <w:ins w:id="821" w:author="Per Lindell" w:date="2018-10-25T13:03:00Z"/>
                <w:rFonts w:ascii="Arial" w:hAnsi="Arial" w:cs="Arial"/>
                <w:sz w:val="18"/>
                <w:lang w:val="x-none"/>
              </w:rPr>
            </w:pPr>
          </w:p>
        </w:tc>
        <w:tc>
          <w:tcPr>
            <w:tcW w:w="717" w:type="dxa"/>
            <w:vMerge w:val="restart"/>
            <w:shd w:val="clear" w:color="auto" w:fill="auto"/>
            <w:vAlign w:val="center"/>
          </w:tcPr>
          <w:p w14:paraId="2ACA866D" w14:textId="77777777" w:rsidR="00B95DAE" w:rsidRPr="00A23146" w:rsidRDefault="00B95DAE" w:rsidP="00635420">
            <w:pPr>
              <w:keepNext/>
              <w:keepLines/>
              <w:spacing w:after="0"/>
              <w:jc w:val="center"/>
              <w:rPr>
                <w:ins w:id="822" w:author="Per Lindell" w:date="2018-10-25T13:03:00Z"/>
                <w:rFonts w:ascii="Arial" w:hAnsi="Arial" w:cs="Arial"/>
                <w:sz w:val="18"/>
                <w:lang w:val="sv-SE" w:eastAsia="zh-CN"/>
              </w:rPr>
            </w:pPr>
            <w:ins w:id="823" w:author="Per Lindell" w:date="2018-10-25T13:03:00Z">
              <w:r>
                <w:rPr>
                  <w:rFonts w:ascii="Arial" w:hAnsi="Arial" w:cs="Arial"/>
                  <w:sz w:val="18"/>
                  <w:lang w:val="sv-SE" w:eastAsia="zh-CN"/>
                </w:rPr>
                <w:t>n260</w:t>
              </w:r>
            </w:ins>
          </w:p>
        </w:tc>
        <w:tc>
          <w:tcPr>
            <w:tcW w:w="1117" w:type="dxa"/>
            <w:vAlign w:val="center"/>
          </w:tcPr>
          <w:p w14:paraId="3693E082" w14:textId="77777777" w:rsidR="00B95DAE" w:rsidRPr="00A23146" w:rsidRDefault="00B95DAE" w:rsidP="00635420">
            <w:pPr>
              <w:keepNext/>
              <w:keepLines/>
              <w:spacing w:after="0"/>
              <w:jc w:val="center"/>
              <w:rPr>
                <w:ins w:id="824" w:author="Per Lindell" w:date="2018-10-25T13:03:00Z"/>
                <w:rFonts w:ascii="Arial" w:hAnsi="Arial" w:cs="Arial"/>
                <w:sz w:val="18"/>
                <w:lang w:val="sv-SE" w:eastAsia="ja-JP"/>
              </w:rPr>
            </w:pPr>
            <w:ins w:id="825" w:author="Per Lindell" w:date="2018-10-25T13:03:00Z">
              <w:r>
                <w:rPr>
                  <w:rFonts w:ascii="Arial" w:hAnsi="Arial" w:cs="Arial"/>
                  <w:sz w:val="18"/>
                  <w:lang w:val="sv-SE" w:eastAsia="ja-JP"/>
                </w:rPr>
                <w:t>60</w:t>
              </w:r>
            </w:ins>
          </w:p>
        </w:tc>
        <w:tc>
          <w:tcPr>
            <w:tcW w:w="6626" w:type="dxa"/>
            <w:gridSpan w:val="11"/>
            <w:vMerge w:val="restart"/>
            <w:vAlign w:val="center"/>
          </w:tcPr>
          <w:p w14:paraId="6218BE0E" w14:textId="6E814B70" w:rsidR="00B95DAE" w:rsidRPr="00A23146" w:rsidRDefault="00B95DAE" w:rsidP="00635420">
            <w:pPr>
              <w:keepNext/>
              <w:keepLines/>
              <w:spacing w:after="0"/>
              <w:jc w:val="center"/>
              <w:rPr>
                <w:ins w:id="826" w:author="Per Lindell" w:date="2018-10-25T13:03:00Z"/>
                <w:rFonts w:ascii="Arial" w:hAnsi="Arial" w:cs="Arial"/>
                <w:sz w:val="18"/>
                <w:lang w:val="x-none" w:eastAsia="zh-CN"/>
              </w:rPr>
            </w:pPr>
            <w:ins w:id="827" w:author="Per Lindell" w:date="2018-10-25T13:06:00Z">
              <w:r w:rsidRPr="00A84D7C">
                <w:rPr>
                  <w:rFonts w:ascii="Arial" w:hAnsi="Arial" w:cs="Arial"/>
                  <w:sz w:val="18"/>
                  <w:lang w:val="x-none" w:eastAsia="zh-CN"/>
                </w:rPr>
                <w:t>See CA_n260L Bandwidth Combination Fall-back Group 3 in Table 5.5A.1-1 in TS 38.101-2</w:t>
              </w:r>
            </w:ins>
          </w:p>
        </w:tc>
        <w:tc>
          <w:tcPr>
            <w:tcW w:w="1192" w:type="dxa"/>
            <w:vMerge/>
            <w:vAlign w:val="center"/>
          </w:tcPr>
          <w:p w14:paraId="6A400F54" w14:textId="77777777" w:rsidR="00B95DAE" w:rsidRPr="00A23146" w:rsidRDefault="00B95DAE" w:rsidP="00635420">
            <w:pPr>
              <w:keepNext/>
              <w:keepLines/>
              <w:jc w:val="center"/>
              <w:rPr>
                <w:ins w:id="828" w:author="Per Lindell" w:date="2018-10-25T13:03:00Z"/>
                <w:rFonts w:ascii="Arial" w:hAnsi="Arial"/>
                <w:sz w:val="18"/>
                <w:lang w:val="en-US" w:eastAsia="zh-CN"/>
              </w:rPr>
            </w:pPr>
          </w:p>
        </w:tc>
      </w:tr>
      <w:tr w:rsidR="00B95DAE" w:rsidRPr="00A23146" w14:paraId="65CFB3DA" w14:textId="77777777" w:rsidTr="00635420">
        <w:trPr>
          <w:trHeight w:val="152"/>
          <w:jc w:val="center"/>
          <w:ins w:id="829" w:author="Per Lindell" w:date="2018-10-25T13:03:00Z"/>
        </w:trPr>
        <w:tc>
          <w:tcPr>
            <w:tcW w:w="1632" w:type="dxa"/>
            <w:vMerge/>
            <w:vAlign w:val="center"/>
          </w:tcPr>
          <w:p w14:paraId="22E6A544" w14:textId="77777777" w:rsidR="00B95DAE" w:rsidRPr="00A23146" w:rsidRDefault="00B95DAE" w:rsidP="00635420">
            <w:pPr>
              <w:keepNext/>
              <w:keepLines/>
              <w:spacing w:after="0"/>
              <w:jc w:val="center"/>
              <w:rPr>
                <w:ins w:id="830" w:author="Per Lindell" w:date="2018-10-25T13:03:00Z"/>
                <w:rFonts w:ascii="Arial" w:hAnsi="Arial" w:cs="Arial"/>
                <w:sz w:val="18"/>
                <w:lang w:val="x-none"/>
              </w:rPr>
            </w:pPr>
          </w:p>
        </w:tc>
        <w:tc>
          <w:tcPr>
            <w:tcW w:w="717" w:type="dxa"/>
            <w:vMerge/>
            <w:shd w:val="clear" w:color="auto" w:fill="auto"/>
            <w:vAlign w:val="center"/>
          </w:tcPr>
          <w:p w14:paraId="055EECDC" w14:textId="77777777" w:rsidR="00B95DAE" w:rsidRPr="00B95DAE" w:rsidRDefault="00B95DAE" w:rsidP="00635420">
            <w:pPr>
              <w:keepNext/>
              <w:keepLines/>
              <w:spacing w:after="0"/>
              <w:jc w:val="center"/>
              <w:rPr>
                <w:ins w:id="831" w:author="Per Lindell" w:date="2018-10-25T13:03:00Z"/>
                <w:rFonts w:ascii="Arial" w:hAnsi="Arial" w:cs="Arial"/>
                <w:sz w:val="18"/>
                <w:lang w:val="en-US" w:eastAsia="zh-CN"/>
                <w:rPrChange w:id="832" w:author="Per Lindell" w:date="2018-10-25T13:06:00Z">
                  <w:rPr>
                    <w:ins w:id="833" w:author="Per Lindell" w:date="2018-10-25T13:03:00Z"/>
                    <w:rFonts w:ascii="Arial" w:hAnsi="Arial" w:cs="Arial"/>
                    <w:sz w:val="18"/>
                    <w:lang w:val="sv-SE" w:eastAsia="zh-CN"/>
                  </w:rPr>
                </w:rPrChange>
              </w:rPr>
            </w:pPr>
          </w:p>
        </w:tc>
        <w:tc>
          <w:tcPr>
            <w:tcW w:w="1117" w:type="dxa"/>
            <w:vAlign w:val="center"/>
          </w:tcPr>
          <w:p w14:paraId="25B16E85" w14:textId="77777777" w:rsidR="00B95DAE" w:rsidRPr="00A23146" w:rsidRDefault="00B95DAE" w:rsidP="00635420">
            <w:pPr>
              <w:keepNext/>
              <w:keepLines/>
              <w:spacing w:after="0"/>
              <w:jc w:val="center"/>
              <w:rPr>
                <w:ins w:id="834" w:author="Per Lindell" w:date="2018-10-25T13:03:00Z"/>
                <w:rFonts w:ascii="Arial" w:hAnsi="Arial" w:cs="Arial"/>
                <w:sz w:val="18"/>
                <w:lang w:val="sv-SE" w:eastAsia="ja-JP"/>
              </w:rPr>
            </w:pPr>
            <w:ins w:id="835" w:author="Per Lindell" w:date="2018-10-25T13:03:00Z">
              <w:r>
                <w:rPr>
                  <w:rFonts w:ascii="Arial" w:hAnsi="Arial" w:cs="Arial"/>
                  <w:sz w:val="18"/>
                  <w:lang w:val="sv-SE" w:eastAsia="ja-JP"/>
                </w:rPr>
                <w:t>120</w:t>
              </w:r>
            </w:ins>
          </w:p>
        </w:tc>
        <w:tc>
          <w:tcPr>
            <w:tcW w:w="6626" w:type="dxa"/>
            <w:gridSpan w:val="11"/>
            <w:vMerge/>
            <w:vAlign w:val="center"/>
          </w:tcPr>
          <w:p w14:paraId="22E99971" w14:textId="77777777" w:rsidR="00B95DAE" w:rsidRPr="00A23146" w:rsidRDefault="00B95DAE" w:rsidP="00635420">
            <w:pPr>
              <w:keepNext/>
              <w:keepLines/>
              <w:spacing w:after="0"/>
              <w:jc w:val="center"/>
              <w:rPr>
                <w:ins w:id="836" w:author="Per Lindell" w:date="2018-10-25T13:03:00Z"/>
                <w:rFonts w:ascii="Arial" w:hAnsi="Arial" w:cs="Arial"/>
                <w:sz w:val="18"/>
                <w:lang w:val="x-none" w:eastAsia="zh-CN"/>
              </w:rPr>
            </w:pPr>
          </w:p>
        </w:tc>
        <w:tc>
          <w:tcPr>
            <w:tcW w:w="1192" w:type="dxa"/>
            <w:vMerge/>
            <w:vAlign w:val="center"/>
          </w:tcPr>
          <w:p w14:paraId="76B05592" w14:textId="77777777" w:rsidR="00B95DAE" w:rsidRPr="00A23146" w:rsidRDefault="00B95DAE" w:rsidP="00635420">
            <w:pPr>
              <w:keepNext/>
              <w:keepLines/>
              <w:jc w:val="center"/>
              <w:rPr>
                <w:ins w:id="837" w:author="Per Lindell" w:date="2018-10-25T13:03:00Z"/>
                <w:rFonts w:ascii="Arial" w:hAnsi="Arial"/>
                <w:sz w:val="18"/>
                <w:lang w:val="en-US" w:eastAsia="zh-CN"/>
              </w:rPr>
            </w:pPr>
          </w:p>
        </w:tc>
      </w:tr>
      <w:tr w:rsidR="005310A3" w:rsidRPr="00A23146" w14:paraId="5C9970D3" w14:textId="77777777" w:rsidTr="005310A3">
        <w:trPr>
          <w:trHeight w:val="152"/>
          <w:jc w:val="center"/>
          <w:ins w:id="838" w:author="Per Lindell" w:date="2018-10-28T13:58:00Z"/>
        </w:trPr>
        <w:tc>
          <w:tcPr>
            <w:tcW w:w="1632" w:type="dxa"/>
            <w:vMerge w:val="restart"/>
            <w:vAlign w:val="center"/>
          </w:tcPr>
          <w:p w14:paraId="347D4080" w14:textId="71DA11C5" w:rsidR="005310A3" w:rsidRPr="00A23146" w:rsidRDefault="005310A3" w:rsidP="005310A3">
            <w:pPr>
              <w:keepNext/>
              <w:keepLines/>
              <w:spacing w:after="0"/>
              <w:jc w:val="center"/>
              <w:rPr>
                <w:ins w:id="839" w:author="Per Lindell" w:date="2018-10-28T13:58:00Z"/>
                <w:rFonts w:ascii="Arial" w:hAnsi="Arial" w:cs="Arial"/>
                <w:sz w:val="18"/>
                <w:lang w:val="x-none"/>
              </w:rPr>
            </w:pPr>
            <w:ins w:id="840" w:author="Per Lindell" w:date="2018-10-28T13:59: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M</w:t>
              </w:r>
            </w:ins>
          </w:p>
        </w:tc>
        <w:tc>
          <w:tcPr>
            <w:tcW w:w="717" w:type="dxa"/>
            <w:shd w:val="clear" w:color="auto" w:fill="auto"/>
            <w:vAlign w:val="center"/>
          </w:tcPr>
          <w:p w14:paraId="442044AB" w14:textId="57816AF4" w:rsidR="005310A3" w:rsidRPr="00A23146" w:rsidRDefault="005310A3" w:rsidP="005310A3">
            <w:pPr>
              <w:keepNext/>
              <w:keepLines/>
              <w:spacing w:after="0"/>
              <w:jc w:val="center"/>
              <w:rPr>
                <w:ins w:id="841" w:author="Per Lindell" w:date="2018-10-28T13:58:00Z"/>
                <w:rFonts w:ascii="Arial" w:hAnsi="Arial" w:cs="Arial"/>
                <w:sz w:val="18"/>
                <w:lang w:val="sv-SE" w:eastAsia="zh-CN"/>
              </w:rPr>
            </w:pPr>
            <w:ins w:id="842" w:author="Per Lindell" w:date="2018-10-28T13:59:00Z">
              <w:r w:rsidRPr="00A23146">
                <w:rPr>
                  <w:rFonts w:ascii="Arial" w:hAnsi="Arial" w:cs="Arial"/>
                  <w:sz w:val="18"/>
                  <w:lang w:val="sv-SE" w:eastAsia="zh-CN"/>
                </w:rPr>
                <w:t>12</w:t>
              </w:r>
            </w:ins>
          </w:p>
        </w:tc>
        <w:tc>
          <w:tcPr>
            <w:tcW w:w="1117" w:type="dxa"/>
            <w:vAlign w:val="center"/>
          </w:tcPr>
          <w:p w14:paraId="24F7299E" w14:textId="2C0B2A0D" w:rsidR="005310A3" w:rsidRPr="00A23146" w:rsidRDefault="005310A3" w:rsidP="005310A3">
            <w:pPr>
              <w:keepNext/>
              <w:keepLines/>
              <w:spacing w:after="0"/>
              <w:jc w:val="center"/>
              <w:rPr>
                <w:ins w:id="843" w:author="Per Lindell" w:date="2018-10-28T13:58:00Z"/>
                <w:rFonts w:ascii="Arial" w:hAnsi="Arial" w:cs="Arial"/>
                <w:sz w:val="18"/>
                <w:lang w:val="sv-SE" w:eastAsia="ja-JP"/>
              </w:rPr>
            </w:pPr>
            <w:ins w:id="844" w:author="Per Lindell" w:date="2018-10-28T13:59:00Z">
              <w:r w:rsidRPr="00A23146">
                <w:rPr>
                  <w:rFonts w:ascii="Arial" w:hAnsi="Arial" w:cs="Arial"/>
                  <w:sz w:val="18"/>
                  <w:lang w:val="sv-SE" w:eastAsia="ja-JP"/>
                </w:rPr>
                <w:t>15</w:t>
              </w:r>
            </w:ins>
          </w:p>
        </w:tc>
        <w:tc>
          <w:tcPr>
            <w:tcW w:w="586" w:type="dxa"/>
            <w:vAlign w:val="center"/>
          </w:tcPr>
          <w:p w14:paraId="39044F8A" w14:textId="45F8D0E1" w:rsidR="005310A3" w:rsidRPr="00A23146" w:rsidRDefault="005310A3" w:rsidP="005310A3">
            <w:pPr>
              <w:keepNext/>
              <w:keepLines/>
              <w:spacing w:after="0"/>
              <w:jc w:val="center"/>
              <w:rPr>
                <w:ins w:id="845" w:author="Per Lindell" w:date="2018-10-28T13:58:00Z"/>
                <w:rFonts w:ascii="Arial" w:hAnsi="Arial" w:cs="Arial"/>
                <w:sz w:val="18"/>
                <w:lang w:val="x-none" w:eastAsia="zh-CN"/>
              </w:rPr>
            </w:pPr>
            <w:ins w:id="846" w:author="Per Lindell" w:date="2018-10-28T13:59:00Z">
              <w:r w:rsidRPr="00A23146">
                <w:rPr>
                  <w:rFonts w:ascii="Arial" w:hAnsi="Arial" w:cs="Arial" w:hint="eastAsia"/>
                  <w:sz w:val="18"/>
                  <w:lang w:val="x-none" w:eastAsia="zh-CN"/>
                </w:rPr>
                <w:t>Yes</w:t>
              </w:r>
            </w:ins>
          </w:p>
        </w:tc>
        <w:tc>
          <w:tcPr>
            <w:tcW w:w="586" w:type="dxa"/>
            <w:shd w:val="clear" w:color="auto" w:fill="auto"/>
            <w:vAlign w:val="center"/>
          </w:tcPr>
          <w:p w14:paraId="756C435C" w14:textId="360EE17B" w:rsidR="005310A3" w:rsidRPr="00A23146" w:rsidRDefault="005310A3" w:rsidP="005310A3">
            <w:pPr>
              <w:keepNext/>
              <w:keepLines/>
              <w:spacing w:after="0"/>
              <w:jc w:val="center"/>
              <w:rPr>
                <w:ins w:id="847" w:author="Per Lindell" w:date="2018-10-28T13:58:00Z"/>
                <w:rFonts w:ascii="Arial" w:hAnsi="Arial" w:cs="Arial"/>
                <w:sz w:val="18"/>
                <w:lang w:val="x-none"/>
              </w:rPr>
            </w:pPr>
            <w:ins w:id="848" w:author="Per Lindell" w:date="2018-10-28T13:59:00Z">
              <w:r w:rsidRPr="00A23146">
                <w:rPr>
                  <w:rFonts w:ascii="Arial" w:hAnsi="Arial" w:cs="Arial" w:hint="eastAsia"/>
                  <w:sz w:val="18"/>
                  <w:lang w:val="x-none" w:eastAsia="zh-CN"/>
                </w:rPr>
                <w:t>Yes</w:t>
              </w:r>
            </w:ins>
          </w:p>
        </w:tc>
        <w:tc>
          <w:tcPr>
            <w:tcW w:w="586" w:type="dxa"/>
            <w:vAlign w:val="center"/>
          </w:tcPr>
          <w:p w14:paraId="556125A5" w14:textId="77777777" w:rsidR="005310A3" w:rsidRPr="00A23146" w:rsidRDefault="005310A3" w:rsidP="005310A3">
            <w:pPr>
              <w:keepNext/>
              <w:keepLines/>
              <w:spacing w:after="0"/>
              <w:jc w:val="center"/>
              <w:rPr>
                <w:ins w:id="849" w:author="Per Lindell" w:date="2018-10-28T13:58:00Z"/>
                <w:rFonts w:ascii="Arial" w:hAnsi="Arial" w:cs="Arial"/>
                <w:sz w:val="18"/>
                <w:lang w:val="x-none"/>
              </w:rPr>
            </w:pPr>
          </w:p>
        </w:tc>
        <w:tc>
          <w:tcPr>
            <w:tcW w:w="586" w:type="dxa"/>
            <w:vAlign w:val="center"/>
          </w:tcPr>
          <w:p w14:paraId="0AEE0349" w14:textId="77777777" w:rsidR="005310A3" w:rsidRPr="00A23146" w:rsidRDefault="005310A3" w:rsidP="005310A3">
            <w:pPr>
              <w:keepNext/>
              <w:keepLines/>
              <w:spacing w:after="0"/>
              <w:jc w:val="center"/>
              <w:rPr>
                <w:ins w:id="850" w:author="Per Lindell" w:date="2018-10-28T13:58:00Z"/>
                <w:rFonts w:ascii="Arial" w:hAnsi="Arial" w:cs="Arial"/>
                <w:sz w:val="18"/>
                <w:lang w:val="sv-SE"/>
              </w:rPr>
            </w:pPr>
          </w:p>
        </w:tc>
        <w:tc>
          <w:tcPr>
            <w:tcW w:w="646" w:type="dxa"/>
            <w:vAlign w:val="center"/>
          </w:tcPr>
          <w:p w14:paraId="6800C0EA" w14:textId="77777777" w:rsidR="005310A3" w:rsidRPr="00A23146" w:rsidRDefault="005310A3" w:rsidP="005310A3">
            <w:pPr>
              <w:keepNext/>
              <w:keepLines/>
              <w:spacing w:after="0"/>
              <w:jc w:val="center"/>
              <w:rPr>
                <w:ins w:id="851" w:author="Per Lindell" w:date="2018-10-28T13:58:00Z"/>
                <w:rFonts w:ascii="Arial" w:hAnsi="Arial" w:cs="Arial"/>
                <w:sz w:val="18"/>
                <w:lang w:val="x-none"/>
              </w:rPr>
            </w:pPr>
          </w:p>
        </w:tc>
        <w:tc>
          <w:tcPr>
            <w:tcW w:w="586" w:type="dxa"/>
            <w:vAlign w:val="center"/>
          </w:tcPr>
          <w:p w14:paraId="7FF5B017" w14:textId="77777777" w:rsidR="005310A3" w:rsidRPr="00A23146" w:rsidRDefault="005310A3" w:rsidP="005310A3">
            <w:pPr>
              <w:keepNext/>
              <w:keepLines/>
              <w:spacing w:after="0"/>
              <w:jc w:val="center"/>
              <w:rPr>
                <w:ins w:id="852" w:author="Per Lindell" w:date="2018-10-28T13:58:00Z"/>
                <w:rFonts w:ascii="Arial" w:hAnsi="Arial" w:cs="Arial"/>
                <w:sz w:val="18"/>
                <w:lang w:val="x-none"/>
              </w:rPr>
            </w:pPr>
          </w:p>
        </w:tc>
        <w:tc>
          <w:tcPr>
            <w:tcW w:w="646" w:type="dxa"/>
            <w:vAlign w:val="center"/>
          </w:tcPr>
          <w:p w14:paraId="0F714F74" w14:textId="77777777" w:rsidR="005310A3" w:rsidRPr="00A23146" w:rsidRDefault="005310A3" w:rsidP="005310A3">
            <w:pPr>
              <w:keepNext/>
              <w:keepLines/>
              <w:spacing w:after="0"/>
              <w:jc w:val="center"/>
              <w:rPr>
                <w:ins w:id="853" w:author="Per Lindell" w:date="2018-10-28T13:58:00Z"/>
                <w:rFonts w:ascii="Arial" w:hAnsi="Arial" w:cs="Arial"/>
                <w:sz w:val="18"/>
                <w:lang w:val="x-none"/>
              </w:rPr>
            </w:pPr>
          </w:p>
        </w:tc>
        <w:tc>
          <w:tcPr>
            <w:tcW w:w="586" w:type="dxa"/>
            <w:vAlign w:val="center"/>
          </w:tcPr>
          <w:p w14:paraId="0901DA9A" w14:textId="77777777" w:rsidR="005310A3" w:rsidRPr="00A23146" w:rsidRDefault="005310A3" w:rsidP="005310A3">
            <w:pPr>
              <w:keepNext/>
              <w:keepLines/>
              <w:spacing w:after="0"/>
              <w:jc w:val="center"/>
              <w:rPr>
                <w:ins w:id="854" w:author="Per Lindell" w:date="2018-10-28T13:58:00Z"/>
                <w:rFonts w:ascii="Arial" w:hAnsi="Arial" w:cs="Arial"/>
                <w:sz w:val="18"/>
                <w:lang w:val="x-none"/>
              </w:rPr>
            </w:pPr>
          </w:p>
        </w:tc>
        <w:tc>
          <w:tcPr>
            <w:tcW w:w="586" w:type="dxa"/>
            <w:vAlign w:val="center"/>
          </w:tcPr>
          <w:p w14:paraId="272C0809" w14:textId="77777777" w:rsidR="005310A3" w:rsidRPr="00A23146" w:rsidRDefault="005310A3" w:rsidP="005310A3">
            <w:pPr>
              <w:keepNext/>
              <w:keepLines/>
              <w:spacing w:after="0"/>
              <w:jc w:val="center"/>
              <w:rPr>
                <w:ins w:id="855" w:author="Per Lindell" w:date="2018-10-28T13:58:00Z"/>
                <w:rFonts w:ascii="Arial" w:hAnsi="Arial" w:cs="Arial"/>
                <w:sz w:val="18"/>
                <w:lang w:val="x-none"/>
              </w:rPr>
            </w:pPr>
          </w:p>
        </w:tc>
        <w:tc>
          <w:tcPr>
            <w:tcW w:w="646" w:type="dxa"/>
            <w:vAlign w:val="center"/>
          </w:tcPr>
          <w:p w14:paraId="5F3CFCB0" w14:textId="77777777" w:rsidR="005310A3" w:rsidRPr="00A23146" w:rsidRDefault="005310A3" w:rsidP="005310A3">
            <w:pPr>
              <w:keepNext/>
              <w:keepLines/>
              <w:spacing w:after="0"/>
              <w:jc w:val="center"/>
              <w:rPr>
                <w:ins w:id="856" w:author="Per Lindell" w:date="2018-10-28T13:58:00Z"/>
                <w:rFonts w:ascii="Arial" w:hAnsi="Arial" w:cs="Arial"/>
                <w:sz w:val="18"/>
                <w:lang w:val="x-none"/>
              </w:rPr>
            </w:pPr>
          </w:p>
        </w:tc>
        <w:tc>
          <w:tcPr>
            <w:tcW w:w="586" w:type="dxa"/>
            <w:vAlign w:val="center"/>
          </w:tcPr>
          <w:p w14:paraId="41B6C75A" w14:textId="77777777" w:rsidR="005310A3" w:rsidRPr="00A23146" w:rsidRDefault="005310A3" w:rsidP="005310A3">
            <w:pPr>
              <w:keepNext/>
              <w:keepLines/>
              <w:spacing w:after="0"/>
              <w:jc w:val="center"/>
              <w:rPr>
                <w:ins w:id="857" w:author="Per Lindell" w:date="2018-10-28T13:58:00Z"/>
                <w:rFonts w:ascii="Arial" w:hAnsi="Arial" w:cs="Arial"/>
                <w:sz w:val="18"/>
                <w:lang w:val="x-none"/>
              </w:rPr>
            </w:pPr>
          </w:p>
        </w:tc>
        <w:tc>
          <w:tcPr>
            <w:tcW w:w="1192" w:type="dxa"/>
            <w:vMerge w:val="restart"/>
            <w:vAlign w:val="center"/>
          </w:tcPr>
          <w:p w14:paraId="1C0A9240" w14:textId="68022B74" w:rsidR="005310A3" w:rsidRPr="00A23146" w:rsidRDefault="005310A3" w:rsidP="005310A3">
            <w:pPr>
              <w:keepNext/>
              <w:keepLines/>
              <w:jc w:val="center"/>
              <w:rPr>
                <w:ins w:id="858" w:author="Per Lindell" w:date="2018-10-28T13:58:00Z"/>
                <w:rFonts w:ascii="Arial" w:hAnsi="Arial"/>
                <w:sz w:val="18"/>
                <w:lang w:val="en-US" w:eastAsia="zh-CN"/>
              </w:rPr>
            </w:pPr>
            <w:ins w:id="859" w:author="Per Lindell" w:date="2018-10-28T13:59:00Z">
              <w:r>
                <w:rPr>
                  <w:rFonts w:ascii="Arial" w:hAnsi="Arial"/>
                  <w:sz w:val="18"/>
                  <w:lang w:val="en-US" w:eastAsia="zh-CN"/>
                </w:rPr>
                <w:t>810</w:t>
              </w:r>
            </w:ins>
          </w:p>
        </w:tc>
      </w:tr>
      <w:tr w:rsidR="005310A3" w:rsidRPr="00A23146" w14:paraId="53AAE855" w14:textId="77777777" w:rsidTr="005310A3">
        <w:trPr>
          <w:trHeight w:val="152"/>
          <w:jc w:val="center"/>
          <w:ins w:id="860" w:author="Per Lindell" w:date="2018-10-28T13:58:00Z"/>
        </w:trPr>
        <w:tc>
          <w:tcPr>
            <w:tcW w:w="1632" w:type="dxa"/>
            <w:vMerge/>
            <w:vAlign w:val="center"/>
          </w:tcPr>
          <w:p w14:paraId="058A24C0" w14:textId="77777777" w:rsidR="005310A3" w:rsidRPr="00A23146" w:rsidRDefault="005310A3" w:rsidP="005310A3">
            <w:pPr>
              <w:keepNext/>
              <w:keepLines/>
              <w:spacing w:after="0"/>
              <w:jc w:val="center"/>
              <w:rPr>
                <w:ins w:id="861" w:author="Per Lindell" w:date="2018-10-28T13:58:00Z"/>
                <w:rFonts w:ascii="Arial" w:hAnsi="Arial" w:cs="Arial"/>
                <w:sz w:val="18"/>
                <w:lang w:val="x-none"/>
              </w:rPr>
            </w:pPr>
          </w:p>
        </w:tc>
        <w:tc>
          <w:tcPr>
            <w:tcW w:w="717" w:type="dxa"/>
            <w:vMerge w:val="restart"/>
            <w:shd w:val="clear" w:color="auto" w:fill="auto"/>
            <w:vAlign w:val="center"/>
          </w:tcPr>
          <w:p w14:paraId="1FB081EA" w14:textId="4B03999D" w:rsidR="005310A3" w:rsidRPr="00A23146" w:rsidRDefault="005310A3" w:rsidP="005310A3">
            <w:pPr>
              <w:keepNext/>
              <w:keepLines/>
              <w:spacing w:after="0"/>
              <w:jc w:val="center"/>
              <w:rPr>
                <w:ins w:id="862" w:author="Per Lindell" w:date="2018-10-28T13:58:00Z"/>
                <w:rFonts w:ascii="Arial" w:hAnsi="Arial" w:cs="Arial"/>
                <w:sz w:val="18"/>
                <w:lang w:val="sv-SE" w:eastAsia="zh-CN"/>
              </w:rPr>
            </w:pPr>
            <w:ins w:id="863" w:author="Per Lindell" w:date="2018-10-28T13:59:00Z">
              <w:r>
                <w:rPr>
                  <w:rFonts w:ascii="Arial" w:hAnsi="Arial" w:cs="Arial"/>
                  <w:sz w:val="18"/>
                  <w:lang w:val="sv-SE" w:eastAsia="zh-CN"/>
                </w:rPr>
                <w:t>n260</w:t>
              </w:r>
            </w:ins>
          </w:p>
        </w:tc>
        <w:tc>
          <w:tcPr>
            <w:tcW w:w="1117" w:type="dxa"/>
            <w:vAlign w:val="center"/>
          </w:tcPr>
          <w:p w14:paraId="5174AF45" w14:textId="124525DC" w:rsidR="005310A3" w:rsidRPr="00A23146" w:rsidRDefault="005310A3" w:rsidP="005310A3">
            <w:pPr>
              <w:keepNext/>
              <w:keepLines/>
              <w:spacing w:after="0"/>
              <w:jc w:val="center"/>
              <w:rPr>
                <w:ins w:id="864" w:author="Per Lindell" w:date="2018-10-28T13:58:00Z"/>
                <w:rFonts w:ascii="Arial" w:hAnsi="Arial" w:cs="Arial"/>
                <w:sz w:val="18"/>
                <w:lang w:val="sv-SE" w:eastAsia="ja-JP"/>
              </w:rPr>
            </w:pPr>
            <w:ins w:id="865" w:author="Per Lindell" w:date="2018-10-28T13:59:00Z">
              <w:r>
                <w:rPr>
                  <w:rFonts w:ascii="Arial" w:hAnsi="Arial" w:cs="Arial"/>
                  <w:sz w:val="18"/>
                  <w:lang w:val="sv-SE" w:eastAsia="ja-JP"/>
                </w:rPr>
                <w:t>60</w:t>
              </w:r>
            </w:ins>
          </w:p>
        </w:tc>
        <w:tc>
          <w:tcPr>
            <w:tcW w:w="6626" w:type="dxa"/>
            <w:gridSpan w:val="11"/>
            <w:vMerge w:val="restart"/>
            <w:vAlign w:val="center"/>
          </w:tcPr>
          <w:p w14:paraId="0474CBED" w14:textId="2FE66369" w:rsidR="005310A3" w:rsidRPr="00A23146" w:rsidRDefault="005310A3" w:rsidP="005310A3">
            <w:pPr>
              <w:keepNext/>
              <w:keepLines/>
              <w:spacing w:after="0"/>
              <w:jc w:val="center"/>
              <w:rPr>
                <w:ins w:id="866" w:author="Per Lindell" w:date="2018-10-28T13:58:00Z"/>
                <w:rFonts w:ascii="Arial" w:hAnsi="Arial" w:cs="Arial"/>
                <w:sz w:val="18"/>
                <w:lang w:val="x-none" w:eastAsia="zh-CN"/>
              </w:rPr>
            </w:pPr>
            <w:ins w:id="867" w:author="Per Lindell" w:date="2018-10-28T13:59:00Z">
              <w:r w:rsidRPr="00A84D7C">
                <w:rPr>
                  <w:rFonts w:ascii="Arial" w:hAnsi="Arial" w:cs="Arial"/>
                  <w:sz w:val="18"/>
                  <w:lang w:val="x-none" w:eastAsia="zh-CN"/>
                </w:rPr>
                <w:t>See CA_n260M Bandwidth Combination Fall-back Group 3 in Table 5.5A.1-1 in TS 38.101-2</w:t>
              </w:r>
            </w:ins>
          </w:p>
        </w:tc>
        <w:tc>
          <w:tcPr>
            <w:tcW w:w="1192" w:type="dxa"/>
            <w:vMerge/>
            <w:vAlign w:val="center"/>
          </w:tcPr>
          <w:p w14:paraId="0FBFFF1E" w14:textId="77777777" w:rsidR="005310A3" w:rsidRPr="00A23146" w:rsidRDefault="005310A3" w:rsidP="005310A3">
            <w:pPr>
              <w:keepNext/>
              <w:keepLines/>
              <w:jc w:val="center"/>
              <w:rPr>
                <w:ins w:id="868" w:author="Per Lindell" w:date="2018-10-28T13:58:00Z"/>
                <w:rFonts w:ascii="Arial" w:hAnsi="Arial"/>
                <w:sz w:val="18"/>
                <w:lang w:val="en-US" w:eastAsia="zh-CN"/>
              </w:rPr>
            </w:pPr>
          </w:p>
        </w:tc>
      </w:tr>
      <w:tr w:rsidR="005310A3" w:rsidRPr="00A23146" w14:paraId="2341C5B3" w14:textId="77777777" w:rsidTr="005310A3">
        <w:trPr>
          <w:trHeight w:val="152"/>
          <w:jc w:val="center"/>
          <w:ins w:id="869" w:author="Per Lindell" w:date="2018-10-28T13:58:00Z"/>
        </w:trPr>
        <w:tc>
          <w:tcPr>
            <w:tcW w:w="1632" w:type="dxa"/>
            <w:vMerge/>
            <w:vAlign w:val="center"/>
          </w:tcPr>
          <w:p w14:paraId="5E9FD4D3" w14:textId="77777777" w:rsidR="005310A3" w:rsidRPr="00A23146" w:rsidRDefault="005310A3" w:rsidP="005310A3">
            <w:pPr>
              <w:keepNext/>
              <w:keepLines/>
              <w:spacing w:after="0"/>
              <w:jc w:val="center"/>
              <w:rPr>
                <w:ins w:id="870" w:author="Per Lindell" w:date="2018-10-28T13:58:00Z"/>
                <w:rFonts w:ascii="Arial" w:hAnsi="Arial" w:cs="Arial"/>
                <w:sz w:val="18"/>
                <w:lang w:val="x-none"/>
              </w:rPr>
            </w:pPr>
          </w:p>
        </w:tc>
        <w:tc>
          <w:tcPr>
            <w:tcW w:w="717" w:type="dxa"/>
            <w:vMerge/>
            <w:shd w:val="clear" w:color="auto" w:fill="auto"/>
            <w:vAlign w:val="center"/>
          </w:tcPr>
          <w:p w14:paraId="34B49B96" w14:textId="77777777" w:rsidR="005310A3" w:rsidRPr="0037661F" w:rsidRDefault="005310A3" w:rsidP="005310A3">
            <w:pPr>
              <w:keepNext/>
              <w:keepLines/>
              <w:spacing w:after="0"/>
              <w:jc w:val="center"/>
              <w:rPr>
                <w:ins w:id="871" w:author="Per Lindell" w:date="2018-10-28T13:58:00Z"/>
                <w:rFonts w:ascii="Arial" w:hAnsi="Arial" w:cs="Arial"/>
                <w:sz w:val="18"/>
                <w:lang w:val="en-US" w:eastAsia="zh-CN"/>
              </w:rPr>
            </w:pPr>
          </w:p>
        </w:tc>
        <w:tc>
          <w:tcPr>
            <w:tcW w:w="1117" w:type="dxa"/>
            <w:vAlign w:val="center"/>
          </w:tcPr>
          <w:p w14:paraId="0FC1A9C7" w14:textId="77777777" w:rsidR="005310A3" w:rsidRPr="00A23146" w:rsidRDefault="005310A3" w:rsidP="005310A3">
            <w:pPr>
              <w:keepNext/>
              <w:keepLines/>
              <w:spacing w:after="0"/>
              <w:jc w:val="center"/>
              <w:rPr>
                <w:ins w:id="872" w:author="Per Lindell" w:date="2018-10-28T13:58:00Z"/>
                <w:rFonts w:ascii="Arial" w:hAnsi="Arial" w:cs="Arial"/>
                <w:sz w:val="18"/>
                <w:lang w:val="sv-SE" w:eastAsia="ja-JP"/>
              </w:rPr>
            </w:pPr>
            <w:ins w:id="873" w:author="Per Lindell" w:date="2018-10-28T13:58:00Z">
              <w:r>
                <w:rPr>
                  <w:rFonts w:ascii="Arial" w:hAnsi="Arial" w:cs="Arial"/>
                  <w:sz w:val="18"/>
                  <w:lang w:val="sv-SE" w:eastAsia="ja-JP"/>
                </w:rPr>
                <w:t>120</w:t>
              </w:r>
            </w:ins>
          </w:p>
        </w:tc>
        <w:tc>
          <w:tcPr>
            <w:tcW w:w="6626" w:type="dxa"/>
            <w:gridSpan w:val="11"/>
            <w:vMerge/>
            <w:vAlign w:val="center"/>
          </w:tcPr>
          <w:p w14:paraId="139AFA6F" w14:textId="77777777" w:rsidR="005310A3" w:rsidRPr="00A23146" w:rsidRDefault="005310A3" w:rsidP="005310A3">
            <w:pPr>
              <w:keepNext/>
              <w:keepLines/>
              <w:spacing w:after="0"/>
              <w:jc w:val="center"/>
              <w:rPr>
                <w:ins w:id="874" w:author="Per Lindell" w:date="2018-10-28T13:58:00Z"/>
                <w:rFonts w:ascii="Arial" w:hAnsi="Arial" w:cs="Arial"/>
                <w:sz w:val="18"/>
                <w:lang w:val="x-none" w:eastAsia="zh-CN"/>
              </w:rPr>
            </w:pPr>
          </w:p>
        </w:tc>
        <w:tc>
          <w:tcPr>
            <w:tcW w:w="1192" w:type="dxa"/>
            <w:vMerge/>
            <w:vAlign w:val="center"/>
          </w:tcPr>
          <w:p w14:paraId="3B861E36" w14:textId="77777777" w:rsidR="005310A3" w:rsidRPr="00A23146" w:rsidRDefault="005310A3" w:rsidP="005310A3">
            <w:pPr>
              <w:keepNext/>
              <w:keepLines/>
              <w:jc w:val="center"/>
              <w:rPr>
                <w:ins w:id="875" w:author="Per Lindell" w:date="2018-10-28T13:58:00Z"/>
                <w:rFonts w:ascii="Arial" w:hAnsi="Arial"/>
                <w:sz w:val="18"/>
                <w:lang w:val="en-US" w:eastAsia="zh-CN"/>
              </w:rPr>
            </w:pPr>
          </w:p>
        </w:tc>
      </w:tr>
      <w:tr w:rsidR="005310A3" w:rsidRPr="00A23146" w14:paraId="510EFDD8" w14:textId="77777777" w:rsidTr="005310A3">
        <w:trPr>
          <w:trHeight w:val="152"/>
          <w:jc w:val="center"/>
          <w:ins w:id="876" w:author="Per Lindell" w:date="2018-10-28T13:58:00Z"/>
        </w:trPr>
        <w:tc>
          <w:tcPr>
            <w:tcW w:w="1632" w:type="dxa"/>
            <w:vMerge w:val="restart"/>
            <w:vAlign w:val="center"/>
          </w:tcPr>
          <w:p w14:paraId="16A69F5A" w14:textId="1F781304" w:rsidR="005310A3" w:rsidRPr="00A23146" w:rsidRDefault="004E1213" w:rsidP="005310A3">
            <w:pPr>
              <w:keepNext/>
              <w:keepLines/>
              <w:spacing w:after="0"/>
              <w:jc w:val="center"/>
              <w:rPr>
                <w:ins w:id="877" w:author="Per Lindell" w:date="2018-10-28T13:58:00Z"/>
                <w:rFonts w:ascii="Arial" w:hAnsi="Arial" w:cs="Arial"/>
                <w:sz w:val="18"/>
                <w:lang w:val="x-none"/>
              </w:rPr>
            </w:pPr>
            <w:ins w:id="878" w:author="Per Lindell" w:date="2018-10-28T14:03: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(A-I)</w:t>
              </w:r>
            </w:ins>
          </w:p>
        </w:tc>
        <w:tc>
          <w:tcPr>
            <w:tcW w:w="717" w:type="dxa"/>
            <w:shd w:val="clear" w:color="auto" w:fill="auto"/>
            <w:vAlign w:val="center"/>
          </w:tcPr>
          <w:p w14:paraId="113BF187" w14:textId="77777777" w:rsidR="005310A3" w:rsidRPr="00A23146" w:rsidRDefault="005310A3" w:rsidP="005310A3">
            <w:pPr>
              <w:keepNext/>
              <w:keepLines/>
              <w:spacing w:after="0"/>
              <w:jc w:val="center"/>
              <w:rPr>
                <w:ins w:id="879" w:author="Per Lindell" w:date="2018-10-28T13:58:00Z"/>
                <w:rFonts w:ascii="Arial" w:hAnsi="Arial" w:cs="Arial"/>
                <w:sz w:val="18"/>
                <w:lang w:val="sv-SE" w:eastAsia="zh-CN"/>
              </w:rPr>
            </w:pPr>
            <w:ins w:id="880" w:author="Per Lindell" w:date="2018-10-28T13:58:00Z">
              <w:r w:rsidRPr="00A23146">
                <w:rPr>
                  <w:rFonts w:ascii="Arial" w:hAnsi="Arial" w:cs="Arial"/>
                  <w:sz w:val="18"/>
                  <w:lang w:val="sv-SE" w:eastAsia="zh-CN"/>
                </w:rPr>
                <w:t>12</w:t>
              </w:r>
            </w:ins>
          </w:p>
        </w:tc>
        <w:tc>
          <w:tcPr>
            <w:tcW w:w="1117" w:type="dxa"/>
            <w:vAlign w:val="center"/>
          </w:tcPr>
          <w:p w14:paraId="43AD7380" w14:textId="77777777" w:rsidR="005310A3" w:rsidRPr="00A23146" w:rsidRDefault="005310A3" w:rsidP="005310A3">
            <w:pPr>
              <w:keepNext/>
              <w:keepLines/>
              <w:spacing w:after="0"/>
              <w:jc w:val="center"/>
              <w:rPr>
                <w:ins w:id="881" w:author="Per Lindell" w:date="2018-10-28T13:58:00Z"/>
                <w:rFonts w:ascii="Arial" w:hAnsi="Arial" w:cs="Arial"/>
                <w:sz w:val="18"/>
                <w:lang w:val="sv-SE" w:eastAsia="ja-JP"/>
              </w:rPr>
            </w:pPr>
            <w:ins w:id="882" w:author="Per Lindell" w:date="2018-10-28T13:58:00Z">
              <w:r w:rsidRPr="00A23146">
                <w:rPr>
                  <w:rFonts w:ascii="Arial" w:hAnsi="Arial" w:cs="Arial"/>
                  <w:sz w:val="18"/>
                  <w:lang w:val="sv-SE" w:eastAsia="ja-JP"/>
                </w:rPr>
                <w:t>15</w:t>
              </w:r>
            </w:ins>
          </w:p>
        </w:tc>
        <w:tc>
          <w:tcPr>
            <w:tcW w:w="586" w:type="dxa"/>
            <w:vAlign w:val="center"/>
          </w:tcPr>
          <w:p w14:paraId="7034DCD3" w14:textId="77777777" w:rsidR="005310A3" w:rsidRPr="00A23146" w:rsidRDefault="005310A3" w:rsidP="005310A3">
            <w:pPr>
              <w:keepNext/>
              <w:keepLines/>
              <w:spacing w:after="0"/>
              <w:jc w:val="center"/>
              <w:rPr>
                <w:ins w:id="883" w:author="Per Lindell" w:date="2018-10-28T13:58:00Z"/>
                <w:rFonts w:ascii="Arial" w:hAnsi="Arial" w:cs="Arial"/>
                <w:sz w:val="18"/>
                <w:lang w:val="x-none" w:eastAsia="zh-CN"/>
              </w:rPr>
            </w:pPr>
            <w:ins w:id="884" w:author="Per Lindell" w:date="2018-10-28T13:58:00Z">
              <w:r w:rsidRPr="00A23146">
                <w:rPr>
                  <w:rFonts w:ascii="Arial" w:hAnsi="Arial" w:cs="Arial" w:hint="eastAsia"/>
                  <w:sz w:val="18"/>
                  <w:lang w:val="x-none" w:eastAsia="zh-CN"/>
                </w:rPr>
                <w:t>Yes</w:t>
              </w:r>
            </w:ins>
          </w:p>
        </w:tc>
        <w:tc>
          <w:tcPr>
            <w:tcW w:w="586" w:type="dxa"/>
            <w:shd w:val="clear" w:color="auto" w:fill="auto"/>
            <w:vAlign w:val="center"/>
          </w:tcPr>
          <w:p w14:paraId="37087700" w14:textId="77777777" w:rsidR="005310A3" w:rsidRPr="00A23146" w:rsidRDefault="005310A3" w:rsidP="005310A3">
            <w:pPr>
              <w:keepNext/>
              <w:keepLines/>
              <w:spacing w:after="0"/>
              <w:jc w:val="center"/>
              <w:rPr>
                <w:ins w:id="885" w:author="Per Lindell" w:date="2018-10-28T13:58:00Z"/>
                <w:rFonts w:ascii="Arial" w:hAnsi="Arial" w:cs="Arial"/>
                <w:sz w:val="18"/>
                <w:lang w:val="x-none"/>
              </w:rPr>
            </w:pPr>
            <w:ins w:id="886" w:author="Per Lindell" w:date="2018-10-28T13:58:00Z">
              <w:r w:rsidRPr="00A23146">
                <w:rPr>
                  <w:rFonts w:ascii="Arial" w:hAnsi="Arial" w:cs="Arial" w:hint="eastAsia"/>
                  <w:sz w:val="18"/>
                  <w:lang w:val="x-none" w:eastAsia="zh-CN"/>
                </w:rPr>
                <w:t>Yes</w:t>
              </w:r>
            </w:ins>
          </w:p>
        </w:tc>
        <w:tc>
          <w:tcPr>
            <w:tcW w:w="586" w:type="dxa"/>
            <w:vAlign w:val="center"/>
          </w:tcPr>
          <w:p w14:paraId="5ACA07A6" w14:textId="77777777" w:rsidR="005310A3" w:rsidRPr="00A23146" w:rsidRDefault="005310A3" w:rsidP="005310A3">
            <w:pPr>
              <w:keepNext/>
              <w:keepLines/>
              <w:spacing w:after="0"/>
              <w:jc w:val="center"/>
              <w:rPr>
                <w:ins w:id="887" w:author="Per Lindell" w:date="2018-10-28T13:58:00Z"/>
                <w:rFonts w:ascii="Arial" w:hAnsi="Arial" w:cs="Arial"/>
                <w:sz w:val="18"/>
                <w:lang w:val="x-none"/>
              </w:rPr>
            </w:pPr>
          </w:p>
        </w:tc>
        <w:tc>
          <w:tcPr>
            <w:tcW w:w="586" w:type="dxa"/>
            <w:vAlign w:val="center"/>
          </w:tcPr>
          <w:p w14:paraId="1394648B" w14:textId="77777777" w:rsidR="005310A3" w:rsidRPr="00A23146" w:rsidRDefault="005310A3" w:rsidP="005310A3">
            <w:pPr>
              <w:keepNext/>
              <w:keepLines/>
              <w:spacing w:after="0"/>
              <w:jc w:val="center"/>
              <w:rPr>
                <w:ins w:id="888" w:author="Per Lindell" w:date="2018-10-28T13:58:00Z"/>
                <w:rFonts w:ascii="Arial" w:hAnsi="Arial" w:cs="Arial"/>
                <w:sz w:val="18"/>
                <w:lang w:val="sv-SE"/>
              </w:rPr>
            </w:pPr>
          </w:p>
        </w:tc>
        <w:tc>
          <w:tcPr>
            <w:tcW w:w="646" w:type="dxa"/>
            <w:vAlign w:val="center"/>
          </w:tcPr>
          <w:p w14:paraId="3EE1D7ED" w14:textId="77777777" w:rsidR="005310A3" w:rsidRPr="00A23146" w:rsidRDefault="005310A3" w:rsidP="005310A3">
            <w:pPr>
              <w:keepNext/>
              <w:keepLines/>
              <w:spacing w:after="0"/>
              <w:jc w:val="center"/>
              <w:rPr>
                <w:ins w:id="889" w:author="Per Lindell" w:date="2018-10-28T13:58:00Z"/>
                <w:rFonts w:ascii="Arial" w:hAnsi="Arial" w:cs="Arial"/>
                <w:sz w:val="18"/>
                <w:lang w:val="x-none"/>
              </w:rPr>
            </w:pPr>
          </w:p>
        </w:tc>
        <w:tc>
          <w:tcPr>
            <w:tcW w:w="586" w:type="dxa"/>
            <w:vAlign w:val="center"/>
          </w:tcPr>
          <w:p w14:paraId="7925781C" w14:textId="77777777" w:rsidR="005310A3" w:rsidRPr="00A23146" w:rsidRDefault="005310A3" w:rsidP="005310A3">
            <w:pPr>
              <w:keepNext/>
              <w:keepLines/>
              <w:spacing w:after="0"/>
              <w:jc w:val="center"/>
              <w:rPr>
                <w:ins w:id="890" w:author="Per Lindell" w:date="2018-10-28T13:58:00Z"/>
                <w:rFonts w:ascii="Arial" w:hAnsi="Arial" w:cs="Arial"/>
                <w:sz w:val="18"/>
                <w:lang w:val="x-none"/>
              </w:rPr>
            </w:pPr>
          </w:p>
        </w:tc>
        <w:tc>
          <w:tcPr>
            <w:tcW w:w="646" w:type="dxa"/>
            <w:vAlign w:val="center"/>
          </w:tcPr>
          <w:p w14:paraId="2D7DC249" w14:textId="77777777" w:rsidR="005310A3" w:rsidRPr="00A23146" w:rsidRDefault="005310A3" w:rsidP="005310A3">
            <w:pPr>
              <w:keepNext/>
              <w:keepLines/>
              <w:spacing w:after="0"/>
              <w:jc w:val="center"/>
              <w:rPr>
                <w:ins w:id="891" w:author="Per Lindell" w:date="2018-10-28T13:58:00Z"/>
                <w:rFonts w:ascii="Arial" w:hAnsi="Arial" w:cs="Arial"/>
                <w:sz w:val="18"/>
                <w:lang w:val="x-none"/>
              </w:rPr>
            </w:pPr>
          </w:p>
        </w:tc>
        <w:tc>
          <w:tcPr>
            <w:tcW w:w="586" w:type="dxa"/>
            <w:vAlign w:val="center"/>
          </w:tcPr>
          <w:p w14:paraId="4C932497" w14:textId="77777777" w:rsidR="005310A3" w:rsidRPr="00A23146" w:rsidRDefault="005310A3" w:rsidP="005310A3">
            <w:pPr>
              <w:keepNext/>
              <w:keepLines/>
              <w:spacing w:after="0"/>
              <w:jc w:val="center"/>
              <w:rPr>
                <w:ins w:id="892" w:author="Per Lindell" w:date="2018-10-28T13:58:00Z"/>
                <w:rFonts w:ascii="Arial" w:hAnsi="Arial" w:cs="Arial"/>
                <w:sz w:val="18"/>
                <w:lang w:val="x-none"/>
              </w:rPr>
            </w:pPr>
          </w:p>
        </w:tc>
        <w:tc>
          <w:tcPr>
            <w:tcW w:w="586" w:type="dxa"/>
            <w:vAlign w:val="center"/>
          </w:tcPr>
          <w:p w14:paraId="43EF85EE" w14:textId="77777777" w:rsidR="005310A3" w:rsidRPr="00A23146" w:rsidRDefault="005310A3" w:rsidP="005310A3">
            <w:pPr>
              <w:keepNext/>
              <w:keepLines/>
              <w:spacing w:after="0"/>
              <w:jc w:val="center"/>
              <w:rPr>
                <w:ins w:id="893" w:author="Per Lindell" w:date="2018-10-28T13:58:00Z"/>
                <w:rFonts w:ascii="Arial" w:hAnsi="Arial" w:cs="Arial"/>
                <w:sz w:val="18"/>
                <w:lang w:val="x-none"/>
              </w:rPr>
            </w:pPr>
          </w:p>
        </w:tc>
        <w:tc>
          <w:tcPr>
            <w:tcW w:w="646" w:type="dxa"/>
            <w:vAlign w:val="center"/>
          </w:tcPr>
          <w:p w14:paraId="56F1C377" w14:textId="77777777" w:rsidR="005310A3" w:rsidRPr="00A23146" w:rsidRDefault="005310A3" w:rsidP="005310A3">
            <w:pPr>
              <w:keepNext/>
              <w:keepLines/>
              <w:spacing w:after="0"/>
              <w:jc w:val="center"/>
              <w:rPr>
                <w:ins w:id="894" w:author="Per Lindell" w:date="2018-10-28T13:58:00Z"/>
                <w:rFonts w:ascii="Arial" w:hAnsi="Arial" w:cs="Arial"/>
                <w:sz w:val="18"/>
                <w:lang w:val="x-none"/>
              </w:rPr>
            </w:pPr>
          </w:p>
        </w:tc>
        <w:tc>
          <w:tcPr>
            <w:tcW w:w="586" w:type="dxa"/>
            <w:vAlign w:val="center"/>
          </w:tcPr>
          <w:p w14:paraId="13E49B6D" w14:textId="77777777" w:rsidR="005310A3" w:rsidRPr="00A23146" w:rsidRDefault="005310A3" w:rsidP="005310A3">
            <w:pPr>
              <w:keepNext/>
              <w:keepLines/>
              <w:spacing w:after="0"/>
              <w:jc w:val="center"/>
              <w:rPr>
                <w:ins w:id="895" w:author="Per Lindell" w:date="2018-10-28T13:58:00Z"/>
                <w:rFonts w:ascii="Arial" w:hAnsi="Arial" w:cs="Arial"/>
                <w:sz w:val="18"/>
                <w:lang w:val="x-none"/>
              </w:rPr>
            </w:pPr>
          </w:p>
        </w:tc>
        <w:tc>
          <w:tcPr>
            <w:tcW w:w="1192" w:type="dxa"/>
            <w:vMerge w:val="restart"/>
            <w:vAlign w:val="center"/>
          </w:tcPr>
          <w:p w14:paraId="442B6D5A" w14:textId="7C2D5988" w:rsidR="005310A3" w:rsidRPr="00A23146" w:rsidRDefault="004E1213" w:rsidP="005310A3">
            <w:pPr>
              <w:keepNext/>
              <w:keepLines/>
              <w:jc w:val="center"/>
              <w:rPr>
                <w:ins w:id="896" w:author="Per Lindell" w:date="2018-10-28T13:58:00Z"/>
                <w:rFonts w:ascii="Arial" w:hAnsi="Arial"/>
                <w:sz w:val="18"/>
                <w:lang w:val="en-US" w:eastAsia="zh-CN"/>
              </w:rPr>
            </w:pPr>
            <w:ins w:id="897" w:author="Per Lindell" w:date="2018-10-28T14:03:00Z">
              <w:r>
                <w:rPr>
                  <w:rFonts w:ascii="Arial" w:hAnsi="Arial"/>
                  <w:sz w:val="18"/>
                  <w:lang w:val="en-US" w:eastAsia="zh-CN"/>
                </w:rPr>
                <w:t>810</w:t>
              </w:r>
            </w:ins>
          </w:p>
        </w:tc>
      </w:tr>
      <w:tr w:rsidR="005310A3" w:rsidRPr="00A23146" w14:paraId="2B901A21" w14:textId="77777777" w:rsidTr="005310A3">
        <w:trPr>
          <w:trHeight w:val="152"/>
          <w:jc w:val="center"/>
          <w:ins w:id="898" w:author="Per Lindell" w:date="2018-10-28T13:58:00Z"/>
        </w:trPr>
        <w:tc>
          <w:tcPr>
            <w:tcW w:w="1632" w:type="dxa"/>
            <w:vMerge/>
            <w:vAlign w:val="center"/>
          </w:tcPr>
          <w:p w14:paraId="472D33BD" w14:textId="77777777" w:rsidR="005310A3" w:rsidRPr="00A23146" w:rsidRDefault="005310A3" w:rsidP="005310A3">
            <w:pPr>
              <w:keepNext/>
              <w:keepLines/>
              <w:spacing w:after="0"/>
              <w:jc w:val="center"/>
              <w:rPr>
                <w:ins w:id="899" w:author="Per Lindell" w:date="2018-10-28T13:58:00Z"/>
                <w:rFonts w:ascii="Arial" w:hAnsi="Arial" w:cs="Arial"/>
                <w:sz w:val="18"/>
                <w:lang w:val="x-none"/>
              </w:rPr>
            </w:pPr>
          </w:p>
        </w:tc>
        <w:tc>
          <w:tcPr>
            <w:tcW w:w="717" w:type="dxa"/>
            <w:vMerge w:val="restart"/>
            <w:shd w:val="clear" w:color="auto" w:fill="auto"/>
            <w:vAlign w:val="center"/>
          </w:tcPr>
          <w:p w14:paraId="2C26C58F" w14:textId="77777777" w:rsidR="005310A3" w:rsidRPr="00A23146" w:rsidRDefault="005310A3" w:rsidP="005310A3">
            <w:pPr>
              <w:keepNext/>
              <w:keepLines/>
              <w:spacing w:after="0"/>
              <w:jc w:val="center"/>
              <w:rPr>
                <w:ins w:id="900" w:author="Per Lindell" w:date="2018-10-28T13:58:00Z"/>
                <w:rFonts w:ascii="Arial" w:hAnsi="Arial" w:cs="Arial"/>
                <w:sz w:val="18"/>
                <w:lang w:val="sv-SE" w:eastAsia="zh-CN"/>
              </w:rPr>
            </w:pPr>
            <w:ins w:id="901" w:author="Per Lindell" w:date="2018-10-28T13:58:00Z">
              <w:r>
                <w:rPr>
                  <w:rFonts w:ascii="Arial" w:hAnsi="Arial" w:cs="Arial"/>
                  <w:sz w:val="18"/>
                  <w:lang w:val="sv-SE" w:eastAsia="zh-CN"/>
                </w:rPr>
                <w:t>n260</w:t>
              </w:r>
            </w:ins>
          </w:p>
        </w:tc>
        <w:tc>
          <w:tcPr>
            <w:tcW w:w="1117" w:type="dxa"/>
            <w:vAlign w:val="center"/>
          </w:tcPr>
          <w:p w14:paraId="6675C801" w14:textId="77777777" w:rsidR="005310A3" w:rsidRPr="00A23146" w:rsidRDefault="005310A3" w:rsidP="005310A3">
            <w:pPr>
              <w:keepNext/>
              <w:keepLines/>
              <w:spacing w:after="0"/>
              <w:jc w:val="center"/>
              <w:rPr>
                <w:ins w:id="902" w:author="Per Lindell" w:date="2018-10-28T13:58:00Z"/>
                <w:rFonts w:ascii="Arial" w:hAnsi="Arial" w:cs="Arial"/>
                <w:sz w:val="18"/>
                <w:lang w:val="sv-SE" w:eastAsia="ja-JP"/>
              </w:rPr>
            </w:pPr>
            <w:ins w:id="903" w:author="Per Lindell" w:date="2018-10-28T13:58:00Z">
              <w:r>
                <w:rPr>
                  <w:rFonts w:ascii="Arial" w:hAnsi="Arial" w:cs="Arial"/>
                  <w:sz w:val="18"/>
                  <w:lang w:val="sv-SE" w:eastAsia="ja-JP"/>
                </w:rPr>
                <w:t>60</w:t>
              </w:r>
            </w:ins>
          </w:p>
        </w:tc>
        <w:tc>
          <w:tcPr>
            <w:tcW w:w="6626" w:type="dxa"/>
            <w:gridSpan w:val="11"/>
            <w:vMerge w:val="restart"/>
            <w:vAlign w:val="center"/>
          </w:tcPr>
          <w:p w14:paraId="4F86AC06" w14:textId="74C2E24E" w:rsidR="005310A3" w:rsidRPr="00A23146" w:rsidRDefault="004E1213" w:rsidP="005310A3">
            <w:pPr>
              <w:keepNext/>
              <w:keepLines/>
              <w:spacing w:after="0"/>
              <w:jc w:val="center"/>
              <w:rPr>
                <w:ins w:id="904" w:author="Per Lindell" w:date="2018-10-28T13:58:00Z"/>
                <w:rFonts w:ascii="Arial" w:hAnsi="Arial" w:cs="Arial"/>
                <w:sz w:val="18"/>
                <w:lang w:val="x-none" w:eastAsia="zh-CN"/>
              </w:rPr>
            </w:pPr>
            <w:ins w:id="905" w:author="Per Lindell" w:date="2018-10-28T14:03:00Z">
              <w:r w:rsidRPr="0008233E">
                <w:rPr>
                  <w:rFonts w:ascii="Arial" w:hAnsi="Arial" w:cs="Arial"/>
                  <w:sz w:val="18"/>
                  <w:szCs w:val="18"/>
                  <w:lang w:eastAsia="zh-CN"/>
                </w:rPr>
                <w:t>See CA_</w:t>
              </w:r>
              <w:r w:rsidRPr="0008233E">
                <w:rPr>
                  <w:rFonts w:ascii="Arial" w:hAnsi="Arial" w:cs="Arial"/>
                  <w:sz w:val="18"/>
                  <w:szCs w:val="18"/>
                  <w:lang w:val="en-US" w:eastAsia="ja-JP"/>
                </w:rPr>
                <w:t>n260(A-I)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1192" w:type="dxa"/>
            <w:vMerge/>
            <w:vAlign w:val="center"/>
          </w:tcPr>
          <w:p w14:paraId="7C823DF7" w14:textId="77777777" w:rsidR="005310A3" w:rsidRPr="00A23146" w:rsidRDefault="005310A3" w:rsidP="005310A3">
            <w:pPr>
              <w:keepNext/>
              <w:keepLines/>
              <w:jc w:val="center"/>
              <w:rPr>
                <w:ins w:id="906" w:author="Per Lindell" w:date="2018-10-28T13:58:00Z"/>
                <w:rFonts w:ascii="Arial" w:hAnsi="Arial"/>
                <w:sz w:val="18"/>
                <w:lang w:val="en-US" w:eastAsia="zh-CN"/>
              </w:rPr>
            </w:pPr>
          </w:p>
        </w:tc>
      </w:tr>
      <w:tr w:rsidR="005310A3" w:rsidRPr="00A23146" w14:paraId="303C34D1" w14:textId="77777777" w:rsidTr="005310A3">
        <w:trPr>
          <w:trHeight w:val="152"/>
          <w:jc w:val="center"/>
          <w:ins w:id="907" w:author="Per Lindell" w:date="2018-10-28T13:58:00Z"/>
        </w:trPr>
        <w:tc>
          <w:tcPr>
            <w:tcW w:w="1632" w:type="dxa"/>
            <w:vMerge/>
            <w:vAlign w:val="center"/>
          </w:tcPr>
          <w:p w14:paraId="52471EF5" w14:textId="77777777" w:rsidR="005310A3" w:rsidRPr="00A23146" w:rsidRDefault="005310A3" w:rsidP="005310A3">
            <w:pPr>
              <w:keepNext/>
              <w:keepLines/>
              <w:spacing w:after="0"/>
              <w:jc w:val="center"/>
              <w:rPr>
                <w:ins w:id="908" w:author="Per Lindell" w:date="2018-10-28T13:58:00Z"/>
                <w:rFonts w:ascii="Arial" w:hAnsi="Arial" w:cs="Arial"/>
                <w:sz w:val="18"/>
                <w:lang w:val="x-none"/>
              </w:rPr>
            </w:pPr>
          </w:p>
        </w:tc>
        <w:tc>
          <w:tcPr>
            <w:tcW w:w="717" w:type="dxa"/>
            <w:vMerge/>
            <w:shd w:val="clear" w:color="auto" w:fill="auto"/>
            <w:vAlign w:val="center"/>
          </w:tcPr>
          <w:p w14:paraId="0D7B74F9" w14:textId="77777777" w:rsidR="005310A3" w:rsidRPr="0037661F" w:rsidRDefault="005310A3" w:rsidP="005310A3">
            <w:pPr>
              <w:keepNext/>
              <w:keepLines/>
              <w:spacing w:after="0"/>
              <w:jc w:val="center"/>
              <w:rPr>
                <w:ins w:id="909" w:author="Per Lindell" w:date="2018-10-28T13:58:00Z"/>
                <w:rFonts w:ascii="Arial" w:hAnsi="Arial" w:cs="Arial"/>
                <w:sz w:val="18"/>
                <w:lang w:val="en-US" w:eastAsia="zh-CN"/>
              </w:rPr>
            </w:pPr>
          </w:p>
        </w:tc>
        <w:tc>
          <w:tcPr>
            <w:tcW w:w="1117" w:type="dxa"/>
            <w:vAlign w:val="center"/>
          </w:tcPr>
          <w:p w14:paraId="5443315F" w14:textId="77777777" w:rsidR="005310A3" w:rsidRPr="00A23146" w:rsidRDefault="005310A3" w:rsidP="005310A3">
            <w:pPr>
              <w:keepNext/>
              <w:keepLines/>
              <w:spacing w:after="0"/>
              <w:jc w:val="center"/>
              <w:rPr>
                <w:ins w:id="910" w:author="Per Lindell" w:date="2018-10-28T13:58:00Z"/>
                <w:rFonts w:ascii="Arial" w:hAnsi="Arial" w:cs="Arial"/>
                <w:sz w:val="18"/>
                <w:lang w:val="sv-SE" w:eastAsia="ja-JP"/>
              </w:rPr>
            </w:pPr>
            <w:ins w:id="911" w:author="Per Lindell" w:date="2018-10-28T13:58:00Z">
              <w:r>
                <w:rPr>
                  <w:rFonts w:ascii="Arial" w:hAnsi="Arial" w:cs="Arial"/>
                  <w:sz w:val="18"/>
                  <w:lang w:val="sv-SE" w:eastAsia="ja-JP"/>
                </w:rPr>
                <w:t>120</w:t>
              </w:r>
            </w:ins>
          </w:p>
        </w:tc>
        <w:tc>
          <w:tcPr>
            <w:tcW w:w="6626" w:type="dxa"/>
            <w:gridSpan w:val="11"/>
            <w:vMerge/>
            <w:vAlign w:val="center"/>
          </w:tcPr>
          <w:p w14:paraId="30C9FD34" w14:textId="77777777" w:rsidR="005310A3" w:rsidRPr="00A23146" w:rsidRDefault="005310A3" w:rsidP="005310A3">
            <w:pPr>
              <w:keepNext/>
              <w:keepLines/>
              <w:spacing w:after="0"/>
              <w:jc w:val="center"/>
              <w:rPr>
                <w:ins w:id="912" w:author="Per Lindell" w:date="2018-10-28T13:58:00Z"/>
                <w:rFonts w:ascii="Arial" w:hAnsi="Arial" w:cs="Arial"/>
                <w:sz w:val="18"/>
                <w:lang w:val="x-none" w:eastAsia="zh-CN"/>
              </w:rPr>
            </w:pPr>
          </w:p>
        </w:tc>
        <w:tc>
          <w:tcPr>
            <w:tcW w:w="1192" w:type="dxa"/>
            <w:vMerge/>
            <w:vAlign w:val="center"/>
          </w:tcPr>
          <w:p w14:paraId="500378C0" w14:textId="77777777" w:rsidR="005310A3" w:rsidRPr="00A23146" w:rsidRDefault="005310A3" w:rsidP="005310A3">
            <w:pPr>
              <w:keepNext/>
              <w:keepLines/>
              <w:jc w:val="center"/>
              <w:rPr>
                <w:ins w:id="913" w:author="Per Lindell" w:date="2018-10-28T13:58:00Z"/>
                <w:rFonts w:ascii="Arial" w:hAnsi="Arial"/>
                <w:sz w:val="18"/>
                <w:lang w:val="en-US" w:eastAsia="zh-CN"/>
              </w:rPr>
            </w:pPr>
          </w:p>
        </w:tc>
      </w:tr>
      <w:tr w:rsidR="00B95DAE" w:rsidRPr="00A23146" w14:paraId="25BA7B39" w14:textId="77777777" w:rsidTr="00635420">
        <w:trPr>
          <w:trHeight w:val="152"/>
          <w:jc w:val="center"/>
          <w:ins w:id="914" w:author="Per Lindell" w:date="2018-10-25T12:59:00Z"/>
        </w:trPr>
        <w:tc>
          <w:tcPr>
            <w:tcW w:w="1632" w:type="dxa"/>
            <w:vMerge w:val="restart"/>
            <w:vAlign w:val="center"/>
          </w:tcPr>
          <w:p w14:paraId="52FCE7D0" w14:textId="203466E9" w:rsidR="00B95DAE" w:rsidRPr="00A23146" w:rsidRDefault="004E1213" w:rsidP="00B95DAE">
            <w:pPr>
              <w:keepNext/>
              <w:keepLines/>
              <w:spacing w:after="0"/>
              <w:jc w:val="center"/>
              <w:rPr>
                <w:ins w:id="915" w:author="Per Lindell" w:date="2018-10-25T12:59:00Z"/>
                <w:rFonts w:ascii="Arial" w:hAnsi="Arial" w:cs="Arial"/>
                <w:sz w:val="18"/>
                <w:lang w:val="x-none"/>
              </w:rPr>
            </w:pPr>
            <w:ins w:id="916" w:author="Per Lindell" w:date="2018-10-28T14:03: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12</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w:t>
              </w:r>
            </w:ins>
            <w:ins w:id="917" w:author="Per Lindell" w:date="2018-10-28T14:05:00Z">
              <w:r>
                <w:rPr>
                  <w:rFonts w:ascii="Arial" w:hAnsi="Arial" w:cs="Arial"/>
                  <w:sz w:val="18"/>
                  <w:lang w:val="sv-SE" w:eastAsia="ja-JP"/>
                </w:rPr>
                <w:t>G</w:t>
              </w:r>
            </w:ins>
            <w:ins w:id="918" w:author="Per Lindell" w:date="2018-10-28T14:03:00Z">
              <w:r>
                <w:rPr>
                  <w:rFonts w:ascii="Arial" w:hAnsi="Arial" w:cs="Arial"/>
                  <w:sz w:val="18"/>
                  <w:lang w:val="sv-SE" w:eastAsia="ja-JP"/>
                </w:rPr>
                <w:t>-</w:t>
              </w:r>
            </w:ins>
            <w:ins w:id="919" w:author="Per Lindell" w:date="2018-10-28T14:05:00Z">
              <w:r>
                <w:rPr>
                  <w:rFonts w:ascii="Arial" w:hAnsi="Arial" w:cs="Arial"/>
                  <w:sz w:val="18"/>
                  <w:lang w:val="sv-SE" w:eastAsia="ja-JP"/>
                </w:rPr>
                <w:t>I</w:t>
              </w:r>
            </w:ins>
            <w:ins w:id="920" w:author="Per Lindell" w:date="2018-10-28T14:03:00Z">
              <w:r>
                <w:rPr>
                  <w:rFonts w:ascii="Arial" w:hAnsi="Arial" w:cs="Arial"/>
                  <w:sz w:val="18"/>
                  <w:lang w:val="sv-SE" w:eastAsia="ja-JP"/>
                </w:rPr>
                <w:t>)</w:t>
              </w:r>
            </w:ins>
          </w:p>
        </w:tc>
        <w:tc>
          <w:tcPr>
            <w:tcW w:w="717" w:type="dxa"/>
            <w:shd w:val="clear" w:color="auto" w:fill="auto"/>
            <w:vAlign w:val="center"/>
          </w:tcPr>
          <w:p w14:paraId="4B55F007" w14:textId="227529D7" w:rsidR="00B95DAE" w:rsidRPr="00A23146" w:rsidRDefault="00B95DAE" w:rsidP="00B95DAE">
            <w:pPr>
              <w:keepNext/>
              <w:keepLines/>
              <w:spacing w:after="0"/>
              <w:jc w:val="center"/>
              <w:rPr>
                <w:ins w:id="921" w:author="Per Lindell" w:date="2018-10-25T12:59:00Z"/>
                <w:rFonts w:ascii="Arial" w:hAnsi="Arial" w:cs="Arial"/>
                <w:sz w:val="18"/>
                <w:lang w:val="sv-SE" w:eastAsia="zh-CN"/>
              </w:rPr>
            </w:pPr>
            <w:ins w:id="922" w:author="Per Lindell" w:date="2018-10-25T13:04:00Z">
              <w:r w:rsidRPr="00A23146">
                <w:rPr>
                  <w:rFonts w:ascii="Arial" w:hAnsi="Arial" w:cs="Arial"/>
                  <w:sz w:val="18"/>
                  <w:lang w:val="sv-SE" w:eastAsia="zh-CN"/>
                </w:rPr>
                <w:t>12</w:t>
              </w:r>
            </w:ins>
          </w:p>
        </w:tc>
        <w:tc>
          <w:tcPr>
            <w:tcW w:w="1117" w:type="dxa"/>
            <w:vAlign w:val="center"/>
          </w:tcPr>
          <w:p w14:paraId="3AE611BD" w14:textId="4A39AE8F" w:rsidR="00B95DAE" w:rsidRPr="00A23146" w:rsidRDefault="00B95DAE" w:rsidP="00B95DAE">
            <w:pPr>
              <w:keepNext/>
              <w:keepLines/>
              <w:spacing w:after="0"/>
              <w:jc w:val="center"/>
              <w:rPr>
                <w:ins w:id="923" w:author="Per Lindell" w:date="2018-10-25T12:59:00Z"/>
                <w:rFonts w:ascii="Arial" w:hAnsi="Arial" w:cs="Arial"/>
                <w:sz w:val="18"/>
                <w:lang w:val="sv-SE" w:eastAsia="ja-JP"/>
              </w:rPr>
            </w:pPr>
            <w:ins w:id="924" w:author="Per Lindell" w:date="2018-10-25T13:04:00Z">
              <w:r w:rsidRPr="00A23146">
                <w:rPr>
                  <w:rFonts w:ascii="Arial" w:hAnsi="Arial" w:cs="Arial"/>
                  <w:sz w:val="18"/>
                  <w:lang w:val="sv-SE" w:eastAsia="ja-JP"/>
                </w:rPr>
                <w:t>15</w:t>
              </w:r>
            </w:ins>
          </w:p>
        </w:tc>
        <w:tc>
          <w:tcPr>
            <w:tcW w:w="586" w:type="dxa"/>
            <w:vAlign w:val="center"/>
          </w:tcPr>
          <w:p w14:paraId="2743474B" w14:textId="3BC041DE" w:rsidR="00B95DAE" w:rsidRPr="00A23146" w:rsidRDefault="00B95DAE" w:rsidP="00B95DAE">
            <w:pPr>
              <w:keepNext/>
              <w:keepLines/>
              <w:spacing w:after="0"/>
              <w:jc w:val="center"/>
              <w:rPr>
                <w:ins w:id="925" w:author="Per Lindell" w:date="2018-10-25T12:59:00Z"/>
                <w:rFonts w:ascii="Arial" w:hAnsi="Arial" w:cs="Arial"/>
                <w:sz w:val="18"/>
                <w:lang w:val="x-none" w:eastAsia="zh-CN"/>
              </w:rPr>
            </w:pPr>
            <w:ins w:id="926" w:author="Per Lindell" w:date="2018-10-25T13:04:00Z">
              <w:r w:rsidRPr="00A23146">
                <w:rPr>
                  <w:rFonts w:ascii="Arial" w:hAnsi="Arial" w:cs="Arial" w:hint="eastAsia"/>
                  <w:sz w:val="18"/>
                  <w:lang w:val="x-none" w:eastAsia="zh-CN"/>
                </w:rPr>
                <w:t>Yes</w:t>
              </w:r>
            </w:ins>
          </w:p>
        </w:tc>
        <w:tc>
          <w:tcPr>
            <w:tcW w:w="586" w:type="dxa"/>
            <w:shd w:val="clear" w:color="auto" w:fill="auto"/>
            <w:vAlign w:val="center"/>
          </w:tcPr>
          <w:p w14:paraId="5B12D499" w14:textId="29591DB5" w:rsidR="00B95DAE" w:rsidRPr="00A23146" w:rsidRDefault="00B95DAE" w:rsidP="00B95DAE">
            <w:pPr>
              <w:keepNext/>
              <w:keepLines/>
              <w:spacing w:after="0"/>
              <w:jc w:val="center"/>
              <w:rPr>
                <w:ins w:id="927" w:author="Per Lindell" w:date="2018-10-25T12:59:00Z"/>
                <w:rFonts w:ascii="Arial" w:hAnsi="Arial" w:cs="Arial"/>
                <w:sz w:val="18"/>
                <w:lang w:val="x-none"/>
              </w:rPr>
            </w:pPr>
            <w:ins w:id="928" w:author="Per Lindell" w:date="2018-10-25T13:04:00Z">
              <w:r w:rsidRPr="00A23146">
                <w:rPr>
                  <w:rFonts w:ascii="Arial" w:hAnsi="Arial" w:cs="Arial" w:hint="eastAsia"/>
                  <w:sz w:val="18"/>
                  <w:lang w:val="x-none" w:eastAsia="zh-CN"/>
                </w:rPr>
                <w:t>Yes</w:t>
              </w:r>
            </w:ins>
          </w:p>
        </w:tc>
        <w:tc>
          <w:tcPr>
            <w:tcW w:w="586" w:type="dxa"/>
            <w:vAlign w:val="center"/>
          </w:tcPr>
          <w:p w14:paraId="7C72CEF0" w14:textId="77777777" w:rsidR="00B95DAE" w:rsidRPr="00A23146" w:rsidRDefault="00B95DAE" w:rsidP="00B95DAE">
            <w:pPr>
              <w:keepNext/>
              <w:keepLines/>
              <w:spacing w:after="0"/>
              <w:jc w:val="center"/>
              <w:rPr>
                <w:ins w:id="929" w:author="Per Lindell" w:date="2018-10-25T12:59:00Z"/>
                <w:rFonts w:ascii="Arial" w:hAnsi="Arial" w:cs="Arial"/>
                <w:sz w:val="18"/>
                <w:lang w:val="x-none"/>
              </w:rPr>
            </w:pPr>
          </w:p>
        </w:tc>
        <w:tc>
          <w:tcPr>
            <w:tcW w:w="586" w:type="dxa"/>
            <w:vAlign w:val="center"/>
          </w:tcPr>
          <w:p w14:paraId="5B79D9D4" w14:textId="77777777" w:rsidR="00B95DAE" w:rsidRPr="00A23146" w:rsidRDefault="00B95DAE" w:rsidP="00B95DAE">
            <w:pPr>
              <w:keepNext/>
              <w:keepLines/>
              <w:spacing w:after="0"/>
              <w:jc w:val="center"/>
              <w:rPr>
                <w:ins w:id="930" w:author="Per Lindell" w:date="2018-10-25T12:59:00Z"/>
                <w:rFonts w:ascii="Arial" w:hAnsi="Arial" w:cs="Arial"/>
                <w:sz w:val="18"/>
                <w:lang w:val="sv-SE"/>
              </w:rPr>
            </w:pPr>
          </w:p>
        </w:tc>
        <w:tc>
          <w:tcPr>
            <w:tcW w:w="646" w:type="dxa"/>
            <w:vAlign w:val="center"/>
          </w:tcPr>
          <w:p w14:paraId="6CA6719B" w14:textId="77777777" w:rsidR="00B95DAE" w:rsidRPr="00A23146" w:rsidRDefault="00B95DAE" w:rsidP="00B95DAE">
            <w:pPr>
              <w:keepNext/>
              <w:keepLines/>
              <w:spacing w:after="0"/>
              <w:jc w:val="center"/>
              <w:rPr>
                <w:ins w:id="931" w:author="Per Lindell" w:date="2018-10-25T12:59:00Z"/>
                <w:rFonts w:ascii="Arial" w:hAnsi="Arial" w:cs="Arial"/>
                <w:sz w:val="18"/>
                <w:lang w:val="x-none"/>
              </w:rPr>
            </w:pPr>
          </w:p>
        </w:tc>
        <w:tc>
          <w:tcPr>
            <w:tcW w:w="586" w:type="dxa"/>
            <w:vAlign w:val="center"/>
          </w:tcPr>
          <w:p w14:paraId="48612E1C" w14:textId="77777777" w:rsidR="00B95DAE" w:rsidRPr="00A23146" w:rsidRDefault="00B95DAE" w:rsidP="00B95DAE">
            <w:pPr>
              <w:keepNext/>
              <w:keepLines/>
              <w:spacing w:after="0"/>
              <w:jc w:val="center"/>
              <w:rPr>
                <w:ins w:id="932" w:author="Per Lindell" w:date="2018-10-25T12:59:00Z"/>
                <w:rFonts w:ascii="Arial" w:hAnsi="Arial" w:cs="Arial"/>
                <w:sz w:val="18"/>
                <w:lang w:val="x-none"/>
              </w:rPr>
            </w:pPr>
          </w:p>
        </w:tc>
        <w:tc>
          <w:tcPr>
            <w:tcW w:w="646" w:type="dxa"/>
            <w:vAlign w:val="center"/>
          </w:tcPr>
          <w:p w14:paraId="5332CA1A" w14:textId="77777777" w:rsidR="00B95DAE" w:rsidRPr="00A23146" w:rsidRDefault="00B95DAE" w:rsidP="00B95DAE">
            <w:pPr>
              <w:keepNext/>
              <w:keepLines/>
              <w:spacing w:after="0"/>
              <w:jc w:val="center"/>
              <w:rPr>
                <w:ins w:id="933" w:author="Per Lindell" w:date="2018-10-25T12:59:00Z"/>
                <w:rFonts w:ascii="Arial" w:hAnsi="Arial" w:cs="Arial"/>
                <w:sz w:val="18"/>
                <w:lang w:val="x-none"/>
              </w:rPr>
            </w:pPr>
          </w:p>
        </w:tc>
        <w:tc>
          <w:tcPr>
            <w:tcW w:w="586" w:type="dxa"/>
            <w:vAlign w:val="center"/>
          </w:tcPr>
          <w:p w14:paraId="5E8030CB" w14:textId="77777777" w:rsidR="00B95DAE" w:rsidRPr="00A23146" w:rsidRDefault="00B95DAE" w:rsidP="00B95DAE">
            <w:pPr>
              <w:keepNext/>
              <w:keepLines/>
              <w:spacing w:after="0"/>
              <w:jc w:val="center"/>
              <w:rPr>
                <w:ins w:id="934" w:author="Per Lindell" w:date="2018-10-25T12:59:00Z"/>
                <w:rFonts w:ascii="Arial" w:hAnsi="Arial" w:cs="Arial"/>
                <w:sz w:val="18"/>
                <w:lang w:val="x-none"/>
              </w:rPr>
            </w:pPr>
          </w:p>
        </w:tc>
        <w:tc>
          <w:tcPr>
            <w:tcW w:w="586" w:type="dxa"/>
            <w:vAlign w:val="center"/>
          </w:tcPr>
          <w:p w14:paraId="76DCC46B" w14:textId="77777777" w:rsidR="00B95DAE" w:rsidRPr="00A23146" w:rsidRDefault="00B95DAE" w:rsidP="00B95DAE">
            <w:pPr>
              <w:keepNext/>
              <w:keepLines/>
              <w:spacing w:after="0"/>
              <w:jc w:val="center"/>
              <w:rPr>
                <w:ins w:id="935" w:author="Per Lindell" w:date="2018-10-25T12:59:00Z"/>
                <w:rFonts w:ascii="Arial" w:hAnsi="Arial" w:cs="Arial"/>
                <w:sz w:val="18"/>
                <w:lang w:val="x-none"/>
              </w:rPr>
            </w:pPr>
          </w:p>
        </w:tc>
        <w:tc>
          <w:tcPr>
            <w:tcW w:w="646" w:type="dxa"/>
            <w:vAlign w:val="center"/>
          </w:tcPr>
          <w:p w14:paraId="0E683390" w14:textId="77777777" w:rsidR="00B95DAE" w:rsidRPr="00A23146" w:rsidRDefault="00B95DAE" w:rsidP="00B95DAE">
            <w:pPr>
              <w:keepNext/>
              <w:keepLines/>
              <w:spacing w:after="0"/>
              <w:jc w:val="center"/>
              <w:rPr>
                <w:ins w:id="936" w:author="Per Lindell" w:date="2018-10-25T12:59:00Z"/>
                <w:rFonts w:ascii="Arial" w:hAnsi="Arial" w:cs="Arial"/>
                <w:sz w:val="18"/>
                <w:lang w:val="x-none"/>
              </w:rPr>
            </w:pPr>
          </w:p>
        </w:tc>
        <w:tc>
          <w:tcPr>
            <w:tcW w:w="586" w:type="dxa"/>
            <w:vAlign w:val="center"/>
          </w:tcPr>
          <w:p w14:paraId="4E8EC3FF" w14:textId="77777777" w:rsidR="00B95DAE" w:rsidRPr="00A23146" w:rsidRDefault="00B95DAE" w:rsidP="00B95DAE">
            <w:pPr>
              <w:keepNext/>
              <w:keepLines/>
              <w:spacing w:after="0"/>
              <w:jc w:val="center"/>
              <w:rPr>
                <w:ins w:id="937" w:author="Per Lindell" w:date="2018-10-25T12:59:00Z"/>
                <w:rFonts w:ascii="Arial" w:hAnsi="Arial" w:cs="Arial"/>
                <w:sz w:val="18"/>
                <w:lang w:val="x-none"/>
              </w:rPr>
            </w:pPr>
          </w:p>
        </w:tc>
        <w:tc>
          <w:tcPr>
            <w:tcW w:w="1192" w:type="dxa"/>
            <w:vMerge w:val="restart"/>
            <w:vAlign w:val="center"/>
          </w:tcPr>
          <w:p w14:paraId="5601FFAD" w14:textId="5AC6DB06" w:rsidR="00B95DAE" w:rsidRPr="00A23146" w:rsidRDefault="004E1213" w:rsidP="00B95DAE">
            <w:pPr>
              <w:keepNext/>
              <w:keepLines/>
              <w:jc w:val="center"/>
              <w:rPr>
                <w:ins w:id="938" w:author="Per Lindell" w:date="2018-10-25T12:59:00Z"/>
                <w:rFonts w:ascii="Arial" w:hAnsi="Arial"/>
                <w:sz w:val="18"/>
                <w:lang w:val="en-US" w:eastAsia="zh-CN"/>
              </w:rPr>
            </w:pPr>
            <w:ins w:id="939" w:author="Per Lindell" w:date="2018-10-28T14:03:00Z">
              <w:r>
                <w:rPr>
                  <w:rFonts w:ascii="Arial" w:hAnsi="Arial"/>
                  <w:sz w:val="18"/>
                  <w:lang w:val="en-US" w:eastAsia="zh-CN"/>
                </w:rPr>
                <w:t>610</w:t>
              </w:r>
            </w:ins>
          </w:p>
        </w:tc>
      </w:tr>
      <w:tr w:rsidR="00B95DAE" w:rsidRPr="00A23146" w14:paraId="7D5076BC" w14:textId="77777777" w:rsidTr="00635420">
        <w:trPr>
          <w:trHeight w:val="152"/>
          <w:jc w:val="center"/>
          <w:ins w:id="940" w:author="Per Lindell" w:date="2018-10-25T13:04:00Z"/>
        </w:trPr>
        <w:tc>
          <w:tcPr>
            <w:tcW w:w="1632" w:type="dxa"/>
            <w:vMerge/>
            <w:vAlign w:val="center"/>
          </w:tcPr>
          <w:p w14:paraId="64705D7B" w14:textId="77777777" w:rsidR="00B95DAE" w:rsidRPr="00A23146" w:rsidRDefault="00B95DAE" w:rsidP="00B95DAE">
            <w:pPr>
              <w:keepNext/>
              <w:keepLines/>
              <w:spacing w:after="0"/>
              <w:jc w:val="center"/>
              <w:rPr>
                <w:ins w:id="941" w:author="Per Lindell" w:date="2018-10-25T13:04:00Z"/>
                <w:rFonts w:ascii="Arial" w:hAnsi="Arial" w:cs="Arial"/>
                <w:sz w:val="18"/>
                <w:lang w:val="x-none" w:eastAsia="zh-CN"/>
              </w:rPr>
            </w:pPr>
          </w:p>
        </w:tc>
        <w:tc>
          <w:tcPr>
            <w:tcW w:w="717" w:type="dxa"/>
            <w:vMerge w:val="restart"/>
            <w:shd w:val="clear" w:color="auto" w:fill="auto"/>
            <w:vAlign w:val="center"/>
          </w:tcPr>
          <w:p w14:paraId="45BF2694" w14:textId="12E7FD2A" w:rsidR="00B95DAE" w:rsidRPr="00A23146" w:rsidRDefault="00B95DAE" w:rsidP="00B95DAE">
            <w:pPr>
              <w:keepNext/>
              <w:keepLines/>
              <w:spacing w:after="0"/>
              <w:jc w:val="center"/>
              <w:rPr>
                <w:ins w:id="942" w:author="Per Lindell" w:date="2018-10-25T13:04:00Z"/>
                <w:rFonts w:ascii="Arial" w:hAnsi="Arial" w:cs="Arial"/>
                <w:sz w:val="18"/>
                <w:lang w:val="sv-SE" w:eastAsia="zh-CN"/>
              </w:rPr>
            </w:pPr>
            <w:ins w:id="943" w:author="Per Lindell" w:date="2018-10-25T13:04:00Z">
              <w:r>
                <w:rPr>
                  <w:rFonts w:ascii="Arial" w:hAnsi="Arial" w:cs="Arial"/>
                  <w:sz w:val="18"/>
                  <w:lang w:val="sv-SE" w:eastAsia="zh-CN"/>
                </w:rPr>
                <w:t>n260</w:t>
              </w:r>
            </w:ins>
          </w:p>
        </w:tc>
        <w:tc>
          <w:tcPr>
            <w:tcW w:w="1117" w:type="dxa"/>
            <w:vAlign w:val="center"/>
          </w:tcPr>
          <w:p w14:paraId="5137CF03" w14:textId="68E7F944" w:rsidR="00B95DAE" w:rsidRPr="00A23146" w:rsidRDefault="00B95DAE" w:rsidP="00B95DAE">
            <w:pPr>
              <w:keepNext/>
              <w:keepLines/>
              <w:spacing w:after="0"/>
              <w:jc w:val="center"/>
              <w:rPr>
                <w:ins w:id="944" w:author="Per Lindell" w:date="2018-10-25T13:04:00Z"/>
                <w:rFonts w:ascii="Arial" w:hAnsi="Arial" w:cs="Arial"/>
                <w:sz w:val="18"/>
                <w:lang w:val="sv-SE" w:eastAsia="ja-JP"/>
              </w:rPr>
            </w:pPr>
            <w:ins w:id="945" w:author="Per Lindell" w:date="2018-10-25T13:04:00Z">
              <w:r>
                <w:rPr>
                  <w:rFonts w:ascii="Arial" w:hAnsi="Arial" w:cs="Arial"/>
                  <w:sz w:val="18"/>
                  <w:lang w:val="sv-SE" w:eastAsia="ja-JP"/>
                </w:rPr>
                <w:t>60</w:t>
              </w:r>
            </w:ins>
          </w:p>
        </w:tc>
        <w:tc>
          <w:tcPr>
            <w:tcW w:w="6626" w:type="dxa"/>
            <w:gridSpan w:val="11"/>
            <w:vMerge w:val="restart"/>
            <w:vAlign w:val="center"/>
          </w:tcPr>
          <w:p w14:paraId="3FA98FD5" w14:textId="74AE4BE9" w:rsidR="00B95DAE" w:rsidRPr="00A23146" w:rsidRDefault="004E1213" w:rsidP="00B95DAE">
            <w:pPr>
              <w:keepNext/>
              <w:keepLines/>
              <w:spacing w:after="0"/>
              <w:jc w:val="center"/>
              <w:rPr>
                <w:ins w:id="946" w:author="Per Lindell" w:date="2018-10-25T13:04:00Z"/>
                <w:rFonts w:ascii="Arial" w:hAnsi="Arial" w:cs="Arial"/>
                <w:sz w:val="18"/>
                <w:lang w:val="x-none" w:eastAsia="zh-CN"/>
              </w:rPr>
            </w:pPr>
            <w:ins w:id="947" w:author="Per Lindell" w:date="2018-10-28T14:03:00Z">
              <w:r w:rsidRPr="0008233E">
                <w:rPr>
                  <w:rFonts w:ascii="Arial" w:hAnsi="Arial" w:cs="Arial"/>
                  <w:sz w:val="18"/>
                  <w:szCs w:val="18"/>
                  <w:lang w:eastAsia="zh-CN"/>
                </w:rPr>
                <w:t>See CA_</w:t>
              </w:r>
              <w:r w:rsidRPr="0008233E">
                <w:rPr>
                  <w:rFonts w:ascii="Arial" w:hAnsi="Arial" w:cs="Arial"/>
                  <w:sz w:val="18"/>
                  <w:szCs w:val="18"/>
                  <w:lang w:val="en-US" w:eastAsia="ja-JP"/>
                </w:rPr>
                <w:t>n260(</w:t>
              </w:r>
              <w:r>
                <w:rPr>
                  <w:rFonts w:ascii="Arial" w:hAnsi="Arial" w:cs="Arial"/>
                  <w:sz w:val="18"/>
                  <w:szCs w:val="18"/>
                  <w:lang w:val="en-US" w:eastAsia="ja-JP"/>
                </w:rPr>
                <w:t>G</w:t>
              </w:r>
              <w:r w:rsidRPr="0008233E">
                <w:rPr>
                  <w:rFonts w:ascii="Arial" w:hAnsi="Arial" w:cs="Arial"/>
                  <w:sz w:val="18"/>
                  <w:szCs w:val="18"/>
                  <w:lang w:val="en-US" w:eastAsia="ja-JP"/>
                </w:rPr>
                <w:t>-I)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1192" w:type="dxa"/>
            <w:vMerge/>
            <w:vAlign w:val="center"/>
          </w:tcPr>
          <w:p w14:paraId="66FFC5B4" w14:textId="77777777" w:rsidR="00B95DAE" w:rsidRPr="00A23146" w:rsidRDefault="00B95DAE" w:rsidP="00B95DAE">
            <w:pPr>
              <w:keepNext/>
              <w:keepLines/>
              <w:jc w:val="center"/>
              <w:rPr>
                <w:ins w:id="948" w:author="Per Lindell" w:date="2018-10-25T13:04:00Z"/>
                <w:rFonts w:ascii="Arial" w:hAnsi="Arial"/>
                <w:sz w:val="18"/>
                <w:lang w:val="en-US" w:eastAsia="zh-CN"/>
              </w:rPr>
            </w:pPr>
          </w:p>
        </w:tc>
      </w:tr>
      <w:tr w:rsidR="00B95DAE" w:rsidRPr="00A23146" w14:paraId="03B62EE4" w14:textId="77777777" w:rsidTr="00635420">
        <w:trPr>
          <w:trHeight w:val="152"/>
          <w:jc w:val="center"/>
          <w:ins w:id="949" w:author="Per Lindell" w:date="2018-10-25T13:04:00Z"/>
        </w:trPr>
        <w:tc>
          <w:tcPr>
            <w:tcW w:w="1632" w:type="dxa"/>
            <w:vMerge/>
            <w:vAlign w:val="center"/>
          </w:tcPr>
          <w:p w14:paraId="084B41A1" w14:textId="77777777" w:rsidR="00B95DAE" w:rsidRPr="00A23146" w:rsidRDefault="00B95DAE" w:rsidP="00B95DAE">
            <w:pPr>
              <w:keepNext/>
              <w:keepLines/>
              <w:spacing w:after="0"/>
              <w:jc w:val="center"/>
              <w:rPr>
                <w:ins w:id="950" w:author="Per Lindell" w:date="2018-10-25T13:04:00Z"/>
                <w:rFonts w:ascii="Arial" w:hAnsi="Arial" w:cs="Arial"/>
                <w:sz w:val="18"/>
                <w:lang w:val="x-none" w:eastAsia="zh-CN"/>
              </w:rPr>
            </w:pPr>
          </w:p>
        </w:tc>
        <w:tc>
          <w:tcPr>
            <w:tcW w:w="717" w:type="dxa"/>
            <w:vMerge/>
            <w:shd w:val="clear" w:color="auto" w:fill="auto"/>
            <w:vAlign w:val="center"/>
          </w:tcPr>
          <w:p w14:paraId="4A21675F" w14:textId="77777777" w:rsidR="00B95DAE" w:rsidRPr="00B95DAE" w:rsidRDefault="00B95DAE" w:rsidP="00B95DAE">
            <w:pPr>
              <w:keepNext/>
              <w:keepLines/>
              <w:spacing w:after="0"/>
              <w:jc w:val="center"/>
              <w:rPr>
                <w:ins w:id="951" w:author="Per Lindell" w:date="2018-10-25T13:04:00Z"/>
                <w:rFonts w:ascii="Arial" w:hAnsi="Arial" w:cs="Arial"/>
                <w:sz w:val="18"/>
                <w:lang w:val="en-US" w:eastAsia="zh-CN"/>
                <w:rPrChange w:id="952" w:author="Per Lindell" w:date="2018-10-25T13:06:00Z">
                  <w:rPr>
                    <w:ins w:id="953" w:author="Per Lindell" w:date="2018-10-25T13:04:00Z"/>
                    <w:rFonts w:ascii="Arial" w:hAnsi="Arial" w:cs="Arial"/>
                    <w:sz w:val="18"/>
                    <w:lang w:val="sv-SE" w:eastAsia="zh-CN"/>
                  </w:rPr>
                </w:rPrChange>
              </w:rPr>
            </w:pPr>
          </w:p>
        </w:tc>
        <w:tc>
          <w:tcPr>
            <w:tcW w:w="1117" w:type="dxa"/>
            <w:vAlign w:val="center"/>
          </w:tcPr>
          <w:p w14:paraId="7E8795F4" w14:textId="7F318278" w:rsidR="00B95DAE" w:rsidRDefault="00B95DAE" w:rsidP="00B95DAE">
            <w:pPr>
              <w:keepNext/>
              <w:keepLines/>
              <w:spacing w:after="0"/>
              <w:jc w:val="center"/>
              <w:rPr>
                <w:ins w:id="954" w:author="Per Lindell" w:date="2018-10-25T13:04:00Z"/>
                <w:rFonts w:ascii="Arial" w:hAnsi="Arial" w:cs="Arial"/>
                <w:sz w:val="18"/>
                <w:lang w:val="sv-SE" w:eastAsia="ja-JP"/>
              </w:rPr>
            </w:pPr>
            <w:ins w:id="955" w:author="Per Lindell" w:date="2018-10-25T13:04:00Z">
              <w:r>
                <w:rPr>
                  <w:rFonts w:ascii="Arial" w:hAnsi="Arial" w:cs="Arial"/>
                  <w:sz w:val="18"/>
                  <w:lang w:val="sv-SE" w:eastAsia="ja-JP"/>
                </w:rPr>
                <w:t>120</w:t>
              </w:r>
            </w:ins>
          </w:p>
        </w:tc>
        <w:tc>
          <w:tcPr>
            <w:tcW w:w="6626" w:type="dxa"/>
            <w:gridSpan w:val="11"/>
            <w:vMerge/>
            <w:vAlign w:val="center"/>
          </w:tcPr>
          <w:p w14:paraId="12077A16" w14:textId="77777777" w:rsidR="00B95DAE" w:rsidRPr="00A23146" w:rsidRDefault="00B95DAE" w:rsidP="00B95DAE">
            <w:pPr>
              <w:keepNext/>
              <w:keepLines/>
              <w:spacing w:after="0"/>
              <w:jc w:val="center"/>
              <w:rPr>
                <w:ins w:id="956" w:author="Per Lindell" w:date="2018-10-25T13:04:00Z"/>
                <w:rFonts w:ascii="Arial" w:hAnsi="Arial" w:cs="Arial"/>
                <w:sz w:val="18"/>
                <w:lang w:val="x-none"/>
              </w:rPr>
            </w:pPr>
          </w:p>
        </w:tc>
        <w:tc>
          <w:tcPr>
            <w:tcW w:w="1192" w:type="dxa"/>
            <w:vMerge/>
            <w:vAlign w:val="center"/>
          </w:tcPr>
          <w:p w14:paraId="43E35810" w14:textId="77777777" w:rsidR="00B95DAE" w:rsidRPr="00A23146" w:rsidRDefault="00B95DAE" w:rsidP="00B95DAE">
            <w:pPr>
              <w:keepNext/>
              <w:keepLines/>
              <w:jc w:val="center"/>
              <w:rPr>
                <w:ins w:id="957" w:author="Per Lindell" w:date="2018-10-25T13:04:00Z"/>
                <w:rFonts w:ascii="Arial" w:hAnsi="Arial"/>
                <w:sz w:val="18"/>
                <w:lang w:val="en-US" w:eastAsia="zh-CN"/>
              </w:rPr>
            </w:pPr>
          </w:p>
        </w:tc>
      </w:tr>
    </w:tbl>
    <w:p w14:paraId="39C86E39" w14:textId="77777777" w:rsidR="00421D6B" w:rsidRPr="00A23146" w:rsidRDefault="00421D6B" w:rsidP="00421D6B">
      <w:pPr>
        <w:rPr>
          <w:lang w:eastAsia="zh-CN"/>
        </w:rPr>
      </w:pPr>
    </w:p>
    <w:p w14:paraId="59395B4B" w14:textId="77777777" w:rsidR="00421D6B" w:rsidRPr="00A23146" w:rsidRDefault="00421D6B" w:rsidP="00421D6B">
      <w:pPr>
        <w:pStyle w:val="Heading3"/>
        <w:rPr>
          <w:lang w:eastAsia="zh-CN"/>
        </w:rPr>
      </w:pPr>
      <w:bookmarkStart w:id="958" w:name="_Toc526256165"/>
      <w:r w:rsidRPr="00A23146">
        <w:rPr>
          <w:rFonts w:hint="eastAsia"/>
          <w:lang w:eastAsia="zh-CN"/>
        </w:rPr>
        <w:t>6.106</w:t>
      </w:r>
      <w:r w:rsidRPr="00A23146">
        <w:rPr>
          <w:lang w:eastAsia="zh-CN"/>
        </w:rPr>
        <w:t>.</w:t>
      </w:r>
      <w:r w:rsidRPr="00A23146">
        <w:rPr>
          <w:rFonts w:hint="eastAsia"/>
          <w:lang w:eastAsia="zh-CN"/>
        </w:rPr>
        <w:t>3</w:t>
      </w:r>
      <w:r w:rsidRPr="00A23146">
        <w:rPr>
          <w:lang w:eastAsia="zh-CN"/>
        </w:rPr>
        <w:tab/>
      </w:r>
      <w:r w:rsidRPr="00A23146">
        <w:rPr>
          <w:rFonts w:hint="eastAsia"/>
          <w:lang w:eastAsia="zh-CN"/>
        </w:rPr>
        <w:t>C</w:t>
      </w:r>
      <w:r w:rsidRPr="00A23146">
        <w:rPr>
          <w:lang w:eastAsia="zh-CN"/>
        </w:rPr>
        <w:t>o-existence studies</w:t>
      </w:r>
      <w:bookmarkEnd w:id="958"/>
    </w:p>
    <w:p w14:paraId="08703D3E" w14:textId="77777777" w:rsidR="00421D6B" w:rsidRPr="00A23146" w:rsidRDefault="00421D6B" w:rsidP="00421D6B">
      <w:pPr>
        <w:rPr>
          <w:lang w:eastAsia="zh-CN"/>
        </w:rPr>
      </w:pPr>
      <w:r w:rsidRPr="00A23146">
        <w:t xml:space="preserve">Table </w:t>
      </w:r>
      <w:r w:rsidRPr="00A23146">
        <w:rPr>
          <w:rFonts w:hint="eastAsia"/>
          <w:lang w:eastAsia="zh-CN"/>
        </w:rPr>
        <w:t>6.106</w:t>
      </w:r>
      <w:r w:rsidRPr="00A23146">
        <w:t>.</w:t>
      </w:r>
      <w:r w:rsidRPr="00A23146">
        <w:rPr>
          <w:rFonts w:hint="eastAsia"/>
          <w:lang w:eastAsia="zh-CN"/>
        </w:rPr>
        <w:t>3</w:t>
      </w:r>
      <w:r w:rsidRPr="00A23146">
        <w:t>-</w:t>
      </w:r>
      <w:r w:rsidRPr="00A23146">
        <w:rPr>
          <w:rFonts w:hint="eastAsia"/>
          <w:lang w:eastAsia="zh-CN"/>
        </w:rPr>
        <w:t>1</w:t>
      </w:r>
      <w:r w:rsidRPr="00A23146">
        <w:t xml:space="preserve"> </w:t>
      </w:r>
      <w:r w:rsidRPr="00A23146">
        <w:rPr>
          <w:rFonts w:hint="eastAsia"/>
          <w:lang w:eastAsia="zh-CN"/>
        </w:rPr>
        <w:t>lists up to 7</w:t>
      </w:r>
      <w:r w:rsidRPr="00A23146">
        <w:rPr>
          <w:rFonts w:hint="eastAsia"/>
          <w:vertAlign w:val="superscript"/>
          <w:lang w:eastAsia="zh-CN"/>
        </w:rPr>
        <w:t>th</w:t>
      </w:r>
      <w:r w:rsidRPr="00A23146">
        <w:rPr>
          <w:rFonts w:hint="eastAsia"/>
          <w:lang w:eastAsia="zh-CN"/>
        </w:rPr>
        <w:t xml:space="preserve"> </w:t>
      </w:r>
      <w:r w:rsidRPr="00A23146">
        <w:t xml:space="preserve">harmonic </w:t>
      </w:r>
      <w:r w:rsidRPr="00A23146">
        <w:rPr>
          <w:rFonts w:hint="eastAsia"/>
          <w:lang w:eastAsia="zh-CN"/>
        </w:rPr>
        <w:t xml:space="preserve">and </w:t>
      </w:r>
      <w:r w:rsidRPr="00A23146">
        <w:rPr>
          <w:lang w:eastAsia="zh-CN"/>
        </w:rPr>
        <w:t>2</w:t>
      </w:r>
      <w:r w:rsidRPr="00A23146">
        <w:rPr>
          <w:rFonts w:hint="eastAsia"/>
          <w:vertAlign w:val="superscript"/>
          <w:lang w:eastAsia="zh-CN"/>
        </w:rPr>
        <w:t>nd</w:t>
      </w:r>
      <w:r w:rsidRPr="00A23146">
        <w:rPr>
          <w:lang w:eastAsia="zh-CN"/>
        </w:rPr>
        <w:t>, 3</w:t>
      </w:r>
      <w:r w:rsidRPr="00A23146">
        <w:rPr>
          <w:rFonts w:hint="eastAsia"/>
          <w:vertAlign w:val="superscript"/>
          <w:lang w:eastAsia="zh-CN"/>
        </w:rPr>
        <w:t>rd</w:t>
      </w:r>
      <w:r w:rsidRPr="00A23146">
        <w:rPr>
          <w:rFonts w:hint="eastAsia"/>
          <w:lang w:eastAsia="zh-CN"/>
        </w:rPr>
        <w:t>,</w:t>
      </w:r>
      <w:r w:rsidRPr="00A23146">
        <w:rPr>
          <w:lang w:eastAsia="zh-CN"/>
        </w:rPr>
        <w:t xml:space="preserve"> 4</w:t>
      </w:r>
      <w:r w:rsidRPr="00A23146">
        <w:rPr>
          <w:rFonts w:hint="eastAsia"/>
          <w:vertAlign w:val="superscript"/>
          <w:lang w:eastAsia="zh-CN"/>
        </w:rPr>
        <w:t>th</w:t>
      </w:r>
      <w:r w:rsidRPr="00A23146">
        <w:rPr>
          <w:lang w:eastAsia="zh-CN"/>
        </w:rPr>
        <w:t xml:space="preserve"> and 5</w:t>
      </w:r>
      <w:r w:rsidRPr="00A23146">
        <w:rPr>
          <w:rFonts w:hint="eastAsia"/>
          <w:vertAlign w:val="superscript"/>
          <w:lang w:eastAsia="zh-CN"/>
        </w:rPr>
        <w:t>th</w:t>
      </w:r>
      <w:r w:rsidRPr="00A23146">
        <w:rPr>
          <w:lang w:eastAsia="zh-CN"/>
        </w:rPr>
        <w:t xml:space="preserve"> order IMD for the UE-to-UE coexistence analysis</w:t>
      </w:r>
      <w:r w:rsidRPr="00A23146">
        <w:rPr>
          <w:rFonts w:hint="eastAsia"/>
          <w:lang w:eastAsia="zh-CN"/>
        </w:rPr>
        <w:t xml:space="preserve"> for </w:t>
      </w:r>
      <w:r w:rsidRPr="00A23146">
        <w:rPr>
          <w:lang w:eastAsia="zh-CN"/>
        </w:rPr>
        <w:t>Band 12+Band n</w:t>
      </w:r>
      <w:r w:rsidRPr="00A23146">
        <w:rPr>
          <w:rFonts w:hint="eastAsia"/>
          <w:lang w:eastAsia="zh-CN"/>
        </w:rPr>
        <w:t>260</w:t>
      </w:r>
      <w:r w:rsidRPr="00A23146">
        <w:rPr>
          <w:lang w:eastAsia="zh-CN"/>
        </w:rPr>
        <w:t xml:space="preserve"> 2UL DC. </w:t>
      </w:r>
    </w:p>
    <w:p w14:paraId="54EA23B4" w14:textId="77777777" w:rsidR="00421D6B" w:rsidRPr="00A23146" w:rsidRDefault="00421D6B" w:rsidP="00421D6B">
      <w:pPr>
        <w:pStyle w:val="TH"/>
      </w:pPr>
      <w:r w:rsidRPr="00A23146">
        <w:t xml:space="preserve">Table </w:t>
      </w:r>
      <w:r w:rsidRPr="00A23146">
        <w:rPr>
          <w:rFonts w:hint="eastAsia"/>
          <w:lang w:eastAsia="zh-CN"/>
        </w:rPr>
        <w:t>6.106</w:t>
      </w:r>
      <w:r w:rsidRPr="00A23146">
        <w:t>.</w:t>
      </w:r>
      <w:r w:rsidRPr="00A23146">
        <w:rPr>
          <w:rFonts w:hint="eastAsia"/>
          <w:lang w:eastAsia="zh-CN"/>
        </w:rPr>
        <w:t>3</w:t>
      </w:r>
      <w:r w:rsidRPr="00A23146">
        <w:t>-1: Band 1</w:t>
      </w:r>
      <w:r w:rsidRPr="00A23146">
        <w:rPr>
          <w:lang w:eastAsia="zh-CN"/>
        </w:rPr>
        <w:t>2</w:t>
      </w:r>
      <w:r w:rsidRPr="00A23146">
        <w:t xml:space="preserve"> and Band </w:t>
      </w:r>
      <w:r w:rsidRPr="00A23146">
        <w:rPr>
          <w:rFonts w:hint="eastAsia"/>
        </w:rPr>
        <w:t>n2</w:t>
      </w:r>
      <w:r w:rsidRPr="00A23146">
        <w:rPr>
          <w:rFonts w:hint="eastAsia"/>
          <w:lang w:eastAsia="zh-CN"/>
        </w:rPr>
        <w:t>60</w:t>
      </w:r>
      <w:r w:rsidRPr="00A23146">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421D6B" w:rsidRPr="00A23146" w14:paraId="51CFDBEA" w14:textId="77777777" w:rsidTr="00117E6D">
        <w:trPr>
          <w:trHeight w:val="266"/>
        </w:trPr>
        <w:tc>
          <w:tcPr>
            <w:tcW w:w="2835" w:type="dxa"/>
            <w:shd w:val="clear" w:color="auto" w:fill="auto"/>
            <w:tcMar>
              <w:left w:w="57" w:type="dxa"/>
              <w:right w:w="57" w:type="dxa"/>
            </w:tcMar>
            <w:vAlign w:val="center"/>
          </w:tcPr>
          <w:p w14:paraId="3568825D"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hint="eastAsia"/>
                <w:b/>
                <w:sz w:val="18"/>
                <w:lang w:val="en-US"/>
              </w:rPr>
              <w:t>UE</w:t>
            </w:r>
            <w:r w:rsidRPr="00A23146">
              <w:rPr>
                <w:rFonts w:ascii="Arial" w:hAnsi="Arial"/>
                <w:b/>
                <w:sz w:val="18"/>
                <w:lang w:val="en-US"/>
              </w:rPr>
              <w:t xml:space="preserve"> </w:t>
            </w:r>
            <w:r w:rsidRPr="00A23146">
              <w:rPr>
                <w:rFonts w:ascii="Arial" w:hAnsi="Arial" w:hint="eastAsia"/>
                <w:b/>
                <w:sz w:val="18"/>
                <w:lang w:val="en-US"/>
              </w:rPr>
              <w:t>U</w:t>
            </w:r>
            <w:r w:rsidRPr="00A23146">
              <w:rPr>
                <w:rFonts w:ascii="Arial" w:hAnsi="Arial"/>
                <w:b/>
                <w:sz w:val="18"/>
                <w:lang w:val="en-US"/>
              </w:rPr>
              <w:t>L carriers</w:t>
            </w:r>
          </w:p>
        </w:tc>
        <w:tc>
          <w:tcPr>
            <w:tcW w:w="1724" w:type="dxa"/>
            <w:shd w:val="clear" w:color="auto" w:fill="auto"/>
            <w:tcMar>
              <w:left w:w="28" w:type="dxa"/>
              <w:right w:w="28" w:type="dxa"/>
            </w:tcMar>
            <w:vAlign w:val="center"/>
          </w:tcPr>
          <w:p w14:paraId="055DF8B0"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_low</w:t>
            </w:r>
          </w:p>
        </w:tc>
        <w:tc>
          <w:tcPr>
            <w:tcW w:w="1962" w:type="dxa"/>
            <w:gridSpan w:val="2"/>
            <w:shd w:val="clear" w:color="auto" w:fill="auto"/>
            <w:tcMar>
              <w:left w:w="28" w:type="dxa"/>
              <w:right w:w="28" w:type="dxa"/>
            </w:tcMar>
            <w:vAlign w:val="center"/>
          </w:tcPr>
          <w:p w14:paraId="011A35AF"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_high</w:t>
            </w:r>
          </w:p>
        </w:tc>
        <w:tc>
          <w:tcPr>
            <w:tcW w:w="1843" w:type="dxa"/>
            <w:shd w:val="clear" w:color="auto" w:fill="auto"/>
            <w:tcMar>
              <w:left w:w="28" w:type="dxa"/>
              <w:right w:w="28" w:type="dxa"/>
            </w:tcMar>
            <w:vAlign w:val="center"/>
          </w:tcPr>
          <w:p w14:paraId="658A2176"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_low</w:t>
            </w:r>
          </w:p>
        </w:tc>
        <w:tc>
          <w:tcPr>
            <w:tcW w:w="1842" w:type="dxa"/>
            <w:shd w:val="clear" w:color="auto" w:fill="auto"/>
            <w:tcMar>
              <w:left w:w="28" w:type="dxa"/>
              <w:right w:w="28" w:type="dxa"/>
            </w:tcMar>
            <w:vAlign w:val="center"/>
          </w:tcPr>
          <w:p w14:paraId="7F32901E"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_high</w:t>
            </w:r>
          </w:p>
        </w:tc>
      </w:tr>
      <w:tr w:rsidR="00421D6B" w:rsidRPr="00A23146" w14:paraId="198E4203" w14:textId="77777777" w:rsidTr="00117E6D">
        <w:trPr>
          <w:trHeight w:val="187"/>
        </w:trPr>
        <w:tc>
          <w:tcPr>
            <w:tcW w:w="2835" w:type="dxa"/>
            <w:shd w:val="clear" w:color="auto" w:fill="auto"/>
            <w:tcMar>
              <w:left w:w="57" w:type="dxa"/>
              <w:right w:w="57" w:type="dxa"/>
            </w:tcMar>
            <w:vAlign w:val="bottom"/>
          </w:tcPr>
          <w:p w14:paraId="2E347427"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U</w:t>
            </w:r>
            <w:r w:rsidRPr="00A23146">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2D58D55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619</w:t>
            </w:r>
          </w:p>
        </w:tc>
        <w:tc>
          <w:tcPr>
            <w:tcW w:w="1962" w:type="dxa"/>
            <w:gridSpan w:val="2"/>
            <w:tcBorders>
              <w:bottom w:val="single" w:sz="4" w:space="0" w:color="auto"/>
            </w:tcBorders>
            <w:shd w:val="clear" w:color="auto" w:fill="auto"/>
            <w:tcMar>
              <w:left w:w="28" w:type="dxa"/>
              <w:right w:w="28" w:type="dxa"/>
            </w:tcMar>
            <w:vAlign w:val="bottom"/>
          </w:tcPr>
          <w:p w14:paraId="43FCFD9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716</w:t>
            </w:r>
          </w:p>
        </w:tc>
        <w:tc>
          <w:tcPr>
            <w:tcW w:w="1843" w:type="dxa"/>
            <w:tcBorders>
              <w:bottom w:val="single" w:sz="4" w:space="0" w:color="auto"/>
            </w:tcBorders>
            <w:shd w:val="clear" w:color="auto" w:fill="auto"/>
            <w:tcMar>
              <w:left w:w="28" w:type="dxa"/>
              <w:right w:w="28" w:type="dxa"/>
            </w:tcMar>
            <w:vAlign w:val="bottom"/>
          </w:tcPr>
          <w:p w14:paraId="5B98556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37000</w:t>
            </w:r>
          </w:p>
        </w:tc>
        <w:tc>
          <w:tcPr>
            <w:tcW w:w="1842" w:type="dxa"/>
            <w:tcBorders>
              <w:bottom w:val="single" w:sz="4" w:space="0" w:color="auto"/>
            </w:tcBorders>
            <w:shd w:val="clear" w:color="auto" w:fill="auto"/>
            <w:tcMar>
              <w:left w:w="28" w:type="dxa"/>
              <w:right w:w="28" w:type="dxa"/>
            </w:tcMar>
            <w:vAlign w:val="bottom"/>
          </w:tcPr>
          <w:p w14:paraId="7E1227D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40000</w:t>
            </w:r>
          </w:p>
        </w:tc>
      </w:tr>
      <w:tr w:rsidR="00421D6B" w:rsidRPr="00A23146" w14:paraId="607AA5AF" w14:textId="77777777" w:rsidTr="00117E6D">
        <w:trPr>
          <w:trHeight w:val="187"/>
        </w:trPr>
        <w:tc>
          <w:tcPr>
            <w:tcW w:w="2835" w:type="dxa"/>
            <w:shd w:val="clear" w:color="auto" w:fill="auto"/>
            <w:tcMar>
              <w:left w:w="57" w:type="dxa"/>
              <w:right w:w="57" w:type="dxa"/>
            </w:tcMar>
            <w:vAlign w:val="bottom"/>
          </w:tcPr>
          <w:p w14:paraId="018732DA" w14:textId="77777777" w:rsidR="00421D6B" w:rsidRPr="00A23146" w:rsidRDefault="00421D6B" w:rsidP="00117E6D">
            <w:pPr>
              <w:keepNext/>
              <w:keepLines/>
              <w:spacing w:after="0"/>
              <w:rPr>
                <w:rFonts w:ascii="Arial" w:hAnsi="Arial"/>
                <w:sz w:val="18"/>
                <w:lang w:val="en-US" w:eastAsia="zh-CN"/>
              </w:rPr>
            </w:pPr>
            <w:r w:rsidRPr="00A23146">
              <w:rPr>
                <w:rFonts w:ascii="Arial" w:hAnsi="Arial"/>
                <w:sz w:val="18"/>
                <w:lang w:val="en-US"/>
              </w:rPr>
              <w:t>2</w:t>
            </w:r>
            <w:r w:rsidRPr="00A23146">
              <w:rPr>
                <w:rFonts w:ascii="Arial" w:hAnsi="Arial"/>
                <w:sz w:val="18"/>
                <w:vertAlign w:val="superscript"/>
                <w:lang w:val="en-US"/>
              </w:rPr>
              <w:t>nd</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3AB68CC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w:t>
            </w:r>
          </w:p>
        </w:tc>
        <w:tc>
          <w:tcPr>
            <w:tcW w:w="1962" w:type="dxa"/>
            <w:gridSpan w:val="2"/>
            <w:tcBorders>
              <w:bottom w:val="single" w:sz="4" w:space="0" w:color="auto"/>
            </w:tcBorders>
            <w:shd w:val="clear" w:color="auto" w:fill="auto"/>
            <w:tcMar>
              <w:left w:w="28" w:type="dxa"/>
              <w:right w:w="28" w:type="dxa"/>
            </w:tcMar>
            <w:vAlign w:val="bottom"/>
          </w:tcPr>
          <w:p w14:paraId="0844190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w:t>
            </w:r>
          </w:p>
        </w:tc>
        <w:tc>
          <w:tcPr>
            <w:tcW w:w="1843" w:type="dxa"/>
            <w:tcBorders>
              <w:bottom w:val="single" w:sz="4" w:space="0" w:color="auto"/>
            </w:tcBorders>
            <w:shd w:val="clear" w:color="auto" w:fill="auto"/>
            <w:tcMar>
              <w:left w:w="28" w:type="dxa"/>
              <w:right w:w="28" w:type="dxa"/>
            </w:tcMar>
            <w:vAlign w:val="bottom"/>
          </w:tcPr>
          <w:p w14:paraId="3781A35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 fy_low</w:t>
            </w:r>
          </w:p>
        </w:tc>
        <w:tc>
          <w:tcPr>
            <w:tcW w:w="1842" w:type="dxa"/>
            <w:tcBorders>
              <w:bottom w:val="single" w:sz="4" w:space="0" w:color="auto"/>
            </w:tcBorders>
            <w:shd w:val="clear" w:color="auto" w:fill="auto"/>
            <w:tcMar>
              <w:left w:w="28" w:type="dxa"/>
              <w:right w:w="28" w:type="dxa"/>
            </w:tcMar>
            <w:vAlign w:val="bottom"/>
          </w:tcPr>
          <w:p w14:paraId="03654E5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 fy_high</w:t>
            </w:r>
          </w:p>
        </w:tc>
      </w:tr>
      <w:tr w:rsidR="00421D6B" w:rsidRPr="00A23146" w14:paraId="4AEA13CA" w14:textId="77777777" w:rsidTr="00117E6D">
        <w:trPr>
          <w:trHeight w:val="187"/>
        </w:trPr>
        <w:tc>
          <w:tcPr>
            <w:tcW w:w="2835" w:type="dxa"/>
            <w:shd w:val="clear" w:color="auto" w:fill="auto"/>
            <w:tcMar>
              <w:left w:w="57" w:type="dxa"/>
              <w:right w:w="57" w:type="dxa"/>
            </w:tcMar>
            <w:vAlign w:val="bottom"/>
          </w:tcPr>
          <w:p w14:paraId="5C331B1D" w14:textId="77777777" w:rsidR="00421D6B" w:rsidRPr="00A23146" w:rsidRDefault="00421D6B" w:rsidP="00117E6D">
            <w:pPr>
              <w:keepNext/>
              <w:keepLines/>
              <w:spacing w:after="0"/>
              <w:rPr>
                <w:rFonts w:ascii="Arial" w:hAnsi="Arial"/>
                <w:sz w:val="18"/>
                <w:lang w:val="en-US"/>
              </w:rPr>
            </w:pPr>
            <w:r w:rsidRPr="00A23146">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2FA420F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1398</w:t>
            </w:r>
          </w:p>
        </w:tc>
        <w:tc>
          <w:tcPr>
            <w:tcW w:w="1956" w:type="dxa"/>
            <w:tcBorders>
              <w:bottom w:val="single" w:sz="4" w:space="0" w:color="auto"/>
            </w:tcBorders>
            <w:shd w:val="clear" w:color="auto" w:fill="auto"/>
            <w:vAlign w:val="bottom"/>
          </w:tcPr>
          <w:p w14:paraId="46929AF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1432</w:t>
            </w:r>
          </w:p>
        </w:tc>
        <w:tc>
          <w:tcPr>
            <w:tcW w:w="1843" w:type="dxa"/>
            <w:tcBorders>
              <w:bottom w:val="single" w:sz="4" w:space="0" w:color="auto"/>
            </w:tcBorders>
            <w:shd w:val="clear" w:color="auto" w:fill="auto"/>
            <w:vAlign w:val="bottom"/>
          </w:tcPr>
          <w:p w14:paraId="01500F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74000</w:t>
            </w:r>
          </w:p>
        </w:tc>
        <w:tc>
          <w:tcPr>
            <w:tcW w:w="1842" w:type="dxa"/>
            <w:tcBorders>
              <w:bottom w:val="single" w:sz="4" w:space="0" w:color="auto"/>
            </w:tcBorders>
            <w:shd w:val="clear" w:color="auto" w:fill="auto"/>
            <w:vAlign w:val="bottom"/>
          </w:tcPr>
          <w:p w14:paraId="7760780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80000</w:t>
            </w:r>
          </w:p>
        </w:tc>
      </w:tr>
      <w:tr w:rsidR="00421D6B" w:rsidRPr="00A23146" w14:paraId="79C5364C" w14:textId="77777777" w:rsidTr="00117E6D">
        <w:trPr>
          <w:trHeight w:val="187"/>
        </w:trPr>
        <w:tc>
          <w:tcPr>
            <w:tcW w:w="2835" w:type="dxa"/>
            <w:shd w:val="clear" w:color="auto" w:fill="auto"/>
            <w:tcMar>
              <w:left w:w="57" w:type="dxa"/>
              <w:right w:w="57" w:type="dxa"/>
            </w:tcMar>
            <w:vAlign w:val="bottom"/>
          </w:tcPr>
          <w:p w14:paraId="11061104" w14:textId="77777777" w:rsidR="00421D6B" w:rsidRPr="00A23146" w:rsidRDefault="00421D6B" w:rsidP="00117E6D">
            <w:pPr>
              <w:keepNext/>
              <w:keepLines/>
              <w:spacing w:after="0"/>
              <w:rPr>
                <w:rFonts w:ascii="Arial" w:hAnsi="Arial"/>
                <w:sz w:val="18"/>
                <w:lang w:val="en-US"/>
              </w:rPr>
            </w:pPr>
            <w:r w:rsidRPr="00A23146">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30C777C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3*fx_low</w:t>
            </w:r>
          </w:p>
        </w:tc>
        <w:tc>
          <w:tcPr>
            <w:tcW w:w="1956" w:type="dxa"/>
            <w:tcBorders>
              <w:bottom w:val="single" w:sz="4" w:space="0" w:color="auto"/>
            </w:tcBorders>
            <w:shd w:val="clear" w:color="auto" w:fill="auto"/>
            <w:vAlign w:val="bottom"/>
          </w:tcPr>
          <w:p w14:paraId="6F4A14E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3*fx_high</w:t>
            </w:r>
          </w:p>
        </w:tc>
        <w:tc>
          <w:tcPr>
            <w:tcW w:w="1843" w:type="dxa"/>
            <w:tcBorders>
              <w:bottom w:val="single" w:sz="4" w:space="0" w:color="auto"/>
            </w:tcBorders>
            <w:shd w:val="clear" w:color="auto" w:fill="auto"/>
            <w:tcMar>
              <w:left w:w="28" w:type="dxa"/>
              <w:right w:w="28" w:type="dxa"/>
            </w:tcMar>
            <w:vAlign w:val="bottom"/>
          </w:tcPr>
          <w:p w14:paraId="080FFFE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 fy_low</w:t>
            </w:r>
          </w:p>
        </w:tc>
        <w:tc>
          <w:tcPr>
            <w:tcW w:w="1842" w:type="dxa"/>
            <w:tcBorders>
              <w:bottom w:val="single" w:sz="4" w:space="0" w:color="auto"/>
            </w:tcBorders>
            <w:shd w:val="clear" w:color="auto" w:fill="auto"/>
            <w:vAlign w:val="bottom"/>
          </w:tcPr>
          <w:p w14:paraId="68D9775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 fy_high</w:t>
            </w:r>
          </w:p>
        </w:tc>
      </w:tr>
      <w:tr w:rsidR="00421D6B" w:rsidRPr="00A23146" w14:paraId="5453D984" w14:textId="77777777" w:rsidTr="00117E6D">
        <w:trPr>
          <w:trHeight w:val="187"/>
        </w:trPr>
        <w:tc>
          <w:tcPr>
            <w:tcW w:w="2835" w:type="dxa"/>
            <w:shd w:val="clear" w:color="auto" w:fill="auto"/>
            <w:tcMar>
              <w:left w:w="57" w:type="dxa"/>
              <w:right w:w="57" w:type="dxa"/>
            </w:tcMar>
            <w:vAlign w:val="bottom"/>
          </w:tcPr>
          <w:p w14:paraId="1DC10A0E" w14:textId="77777777" w:rsidR="00421D6B" w:rsidRPr="00A23146" w:rsidRDefault="00421D6B" w:rsidP="00117E6D">
            <w:pPr>
              <w:keepNext/>
              <w:keepLines/>
              <w:spacing w:after="0"/>
              <w:rPr>
                <w:rFonts w:ascii="Arial" w:hAnsi="Arial"/>
                <w:sz w:val="18"/>
                <w:lang w:val="en-US"/>
              </w:rPr>
            </w:pPr>
            <w:r w:rsidRPr="00A23146">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11AB8C1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2097</w:t>
            </w:r>
          </w:p>
        </w:tc>
        <w:tc>
          <w:tcPr>
            <w:tcW w:w="1956" w:type="dxa"/>
            <w:tcBorders>
              <w:bottom w:val="single" w:sz="4" w:space="0" w:color="auto"/>
            </w:tcBorders>
            <w:shd w:val="clear" w:color="auto" w:fill="auto"/>
            <w:vAlign w:val="bottom"/>
          </w:tcPr>
          <w:p w14:paraId="7D29E90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2148</w:t>
            </w:r>
          </w:p>
        </w:tc>
        <w:tc>
          <w:tcPr>
            <w:tcW w:w="1843" w:type="dxa"/>
            <w:tcBorders>
              <w:bottom w:val="single" w:sz="4" w:space="0" w:color="auto"/>
            </w:tcBorders>
            <w:shd w:val="clear" w:color="auto" w:fill="auto"/>
            <w:vAlign w:val="bottom"/>
          </w:tcPr>
          <w:p w14:paraId="4BDDA4D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111000</w:t>
            </w:r>
          </w:p>
        </w:tc>
        <w:tc>
          <w:tcPr>
            <w:tcW w:w="1842" w:type="dxa"/>
            <w:tcBorders>
              <w:bottom w:val="single" w:sz="4" w:space="0" w:color="auto"/>
            </w:tcBorders>
            <w:shd w:val="clear" w:color="auto" w:fill="auto"/>
            <w:vAlign w:val="bottom"/>
          </w:tcPr>
          <w:p w14:paraId="110A546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120000</w:t>
            </w:r>
          </w:p>
        </w:tc>
      </w:tr>
      <w:tr w:rsidR="00421D6B" w:rsidRPr="00A23146" w14:paraId="0B7CFD3F" w14:textId="77777777" w:rsidTr="00117E6D">
        <w:trPr>
          <w:trHeight w:val="187"/>
        </w:trPr>
        <w:tc>
          <w:tcPr>
            <w:tcW w:w="2835" w:type="dxa"/>
            <w:shd w:val="clear" w:color="auto" w:fill="auto"/>
            <w:tcMar>
              <w:left w:w="57" w:type="dxa"/>
              <w:right w:w="57" w:type="dxa"/>
            </w:tcMar>
            <w:vAlign w:val="bottom"/>
          </w:tcPr>
          <w:p w14:paraId="2FCC7359"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 xml:space="preserve">4th </w:t>
            </w:r>
            <w:r w:rsidRPr="00A23146">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5171E15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4*fx_low</w:t>
            </w:r>
          </w:p>
        </w:tc>
        <w:tc>
          <w:tcPr>
            <w:tcW w:w="1962" w:type="dxa"/>
            <w:gridSpan w:val="2"/>
            <w:tcBorders>
              <w:bottom w:val="single" w:sz="4" w:space="0" w:color="auto"/>
            </w:tcBorders>
            <w:shd w:val="clear" w:color="auto" w:fill="auto"/>
            <w:tcMar>
              <w:left w:w="28" w:type="dxa"/>
              <w:right w:w="28" w:type="dxa"/>
            </w:tcMar>
            <w:vAlign w:val="bottom"/>
          </w:tcPr>
          <w:p w14:paraId="18DFAA4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4*fx_high</w:t>
            </w:r>
          </w:p>
        </w:tc>
        <w:tc>
          <w:tcPr>
            <w:tcW w:w="1843" w:type="dxa"/>
            <w:tcBorders>
              <w:bottom w:val="single" w:sz="4" w:space="0" w:color="auto"/>
            </w:tcBorders>
            <w:shd w:val="clear" w:color="auto" w:fill="auto"/>
            <w:tcMar>
              <w:left w:w="28" w:type="dxa"/>
              <w:right w:w="28" w:type="dxa"/>
            </w:tcMar>
            <w:vAlign w:val="bottom"/>
          </w:tcPr>
          <w:p w14:paraId="5794BC3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 fy_low</w:t>
            </w:r>
          </w:p>
        </w:tc>
        <w:tc>
          <w:tcPr>
            <w:tcW w:w="1842" w:type="dxa"/>
            <w:tcBorders>
              <w:bottom w:val="single" w:sz="4" w:space="0" w:color="auto"/>
            </w:tcBorders>
            <w:shd w:val="clear" w:color="auto" w:fill="auto"/>
            <w:tcMar>
              <w:left w:w="28" w:type="dxa"/>
              <w:right w:w="28" w:type="dxa"/>
            </w:tcMar>
            <w:vAlign w:val="bottom"/>
          </w:tcPr>
          <w:p w14:paraId="0006447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 fy_high</w:t>
            </w:r>
          </w:p>
        </w:tc>
      </w:tr>
      <w:tr w:rsidR="00421D6B" w:rsidRPr="00A23146" w14:paraId="6FF0820B" w14:textId="77777777" w:rsidTr="00117E6D">
        <w:trPr>
          <w:trHeight w:val="187"/>
        </w:trPr>
        <w:tc>
          <w:tcPr>
            <w:tcW w:w="2835" w:type="dxa"/>
            <w:shd w:val="clear" w:color="auto" w:fill="auto"/>
            <w:tcMar>
              <w:left w:w="57" w:type="dxa"/>
              <w:right w:w="57" w:type="dxa"/>
            </w:tcMar>
            <w:vAlign w:val="bottom"/>
          </w:tcPr>
          <w:p w14:paraId="550C0AF7"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4th</w:t>
            </w:r>
            <w:r w:rsidRPr="00A23146">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4A0D8C4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2796</w:t>
            </w:r>
          </w:p>
        </w:tc>
        <w:tc>
          <w:tcPr>
            <w:tcW w:w="1962" w:type="dxa"/>
            <w:gridSpan w:val="2"/>
            <w:tcBorders>
              <w:bottom w:val="single" w:sz="4" w:space="0" w:color="auto"/>
            </w:tcBorders>
            <w:shd w:val="clear" w:color="auto" w:fill="auto"/>
            <w:vAlign w:val="bottom"/>
          </w:tcPr>
          <w:p w14:paraId="04CA57C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2864</w:t>
            </w:r>
          </w:p>
        </w:tc>
        <w:tc>
          <w:tcPr>
            <w:tcW w:w="1843" w:type="dxa"/>
            <w:tcBorders>
              <w:bottom w:val="single" w:sz="4" w:space="0" w:color="auto"/>
            </w:tcBorders>
            <w:shd w:val="clear" w:color="auto" w:fill="auto"/>
            <w:tcMar>
              <w:left w:w="28" w:type="dxa"/>
              <w:right w:w="28" w:type="dxa"/>
            </w:tcMar>
            <w:vAlign w:val="bottom"/>
          </w:tcPr>
          <w:p w14:paraId="61974A8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148000</w:t>
            </w:r>
          </w:p>
        </w:tc>
        <w:tc>
          <w:tcPr>
            <w:tcW w:w="1842" w:type="dxa"/>
            <w:tcBorders>
              <w:bottom w:val="single" w:sz="4" w:space="0" w:color="auto"/>
            </w:tcBorders>
            <w:shd w:val="clear" w:color="auto" w:fill="auto"/>
            <w:vAlign w:val="bottom"/>
          </w:tcPr>
          <w:p w14:paraId="0413354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160000</w:t>
            </w:r>
          </w:p>
        </w:tc>
      </w:tr>
      <w:tr w:rsidR="00421D6B" w:rsidRPr="00A23146" w14:paraId="7B3DD7D4" w14:textId="77777777" w:rsidTr="00117E6D">
        <w:trPr>
          <w:trHeight w:val="187"/>
        </w:trPr>
        <w:tc>
          <w:tcPr>
            <w:tcW w:w="2835" w:type="dxa"/>
            <w:shd w:val="clear" w:color="auto" w:fill="auto"/>
            <w:tcMar>
              <w:left w:w="57" w:type="dxa"/>
              <w:right w:w="57" w:type="dxa"/>
            </w:tcMar>
            <w:vAlign w:val="bottom"/>
          </w:tcPr>
          <w:p w14:paraId="78B9CD3D"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0B03971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5*fx_low</w:t>
            </w:r>
          </w:p>
        </w:tc>
        <w:tc>
          <w:tcPr>
            <w:tcW w:w="1962" w:type="dxa"/>
            <w:gridSpan w:val="2"/>
            <w:tcBorders>
              <w:bottom w:val="single" w:sz="4" w:space="0" w:color="auto"/>
            </w:tcBorders>
            <w:shd w:val="clear" w:color="auto" w:fill="auto"/>
            <w:tcMar>
              <w:left w:w="28" w:type="dxa"/>
              <w:right w:w="28" w:type="dxa"/>
            </w:tcMar>
            <w:vAlign w:val="bottom"/>
          </w:tcPr>
          <w:p w14:paraId="23C7556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5*fx_high</w:t>
            </w:r>
          </w:p>
        </w:tc>
        <w:tc>
          <w:tcPr>
            <w:tcW w:w="1843" w:type="dxa"/>
            <w:tcBorders>
              <w:bottom w:val="single" w:sz="4" w:space="0" w:color="auto"/>
            </w:tcBorders>
            <w:shd w:val="clear" w:color="auto" w:fill="auto"/>
            <w:tcMar>
              <w:left w:w="28" w:type="dxa"/>
              <w:right w:w="28" w:type="dxa"/>
            </w:tcMar>
            <w:vAlign w:val="bottom"/>
          </w:tcPr>
          <w:p w14:paraId="3123E4F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 fy_low</w:t>
            </w:r>
          </w:p>
        </w:tc>
        <w:tc>
          <w:tcPr>
            <w:tcW w:w="1842" w:type="dxa"/>
            <w:tcBorders>
              <w:bottom w:val="single" w:sz="4" w:space="0" w:color="auto"/>
            </w:tcBorders>
            <w:shd w:val="clear" w:color="auto" w:fill="auto"/>
            <w:tcMar>
              <w:left w:w="28" w:type="dxa"/>
              <w:right w:w="28" w:type="dxa"/>
            </w:tcMar>
            <w:vAlign w:val="bottom"/>
          </w:tcPr>
          <w:p w14:paraId="49130F4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 fy_high</w:t>
            </w:r>
          </w:p>
        </w:tc>
      </w:tr>
      <w:tr w:rsidR="00421D6B" w:rsidRPr="00A23146" w14:paraId="63E66017" w14:textId="77777777" w:rsidTr="00117E6D">
        <w:trPr>
          <w:trHeight w:val="187"/>
        </w:trPr>
        <w:tc>
          <w:tcPr>
            <w:tcW w:w="2835" w:type="dxa"/>
            <w:shd w:val="clear" w:color="auto" w:fill="auto"/>
            <w:tcMar>
              <w:left w:w="57" w:type="dxa"/>
              <w:right w:w="57" w:type="dxa"/>
            </w:tcMar>
            <w:vAlign w:val="bottom"/>
          </w:tcPr>
          <w:p w14:paraId="0E8DD355"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71F12C5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3095</w:t>
            </w:r>
          </w:p>
        </w:tc>
        <w:tc>
          <w:tcPr>
            <w:tcW w:w="1956" w:type="dxa"/>
            <w:tcBorders>
              <w:bottom w:val="single" w:sz="4" w:space="0" w:color="auto"/>
            </w:tcBorders>
            <w:shd w:val="clear" w:color="auto" w:fill="auto"/>
            <w:vAlign w:val="bottom"/>
          </w:tcPr>
          <w:p w14:paraId="4C3EAB8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3580</w:t>
            </w:r>
          </w:p>
        </w:tc>
        <w:tc>
          <w:tcPr>
            <w:tcW w:w="1843" w:type="dxa"/>
            <w:tcBorders>
              <w:bottom w:val="single" w:sz="4" w:space="0" w:color="auto"/>
            </w:tcBorders>
            <w:shd w:val="clear" w:color="auto" w:fill="auto"/>
            <w:vAlign w:val="bottom"/>
          </w:tcPr>
          <w:p w14:paraId="1B46E3D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185000</w:t>
            </w:r>
          </w:p>
        </w:tc>
        <w:tc>
          <w:tcPr>
            <w:tcW w:w="1842" w:type="dxa"/>
            <w:tcBorders>
              <w:bottom w:val="single" w:sz="4" w:space="0" w:color="auto"/>
            </w:tcBorders>
            <w:shd w:val="clear" w:color="auto" w:fill="auto"/>
            <w:vAlign w:val="bottom"/>
          </w:tcPr>
          <w:p w14:paraId="09A040E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200000</w:t>
            </w:r>
          </w:p>
        </w:tc>
      </w:tr>
      <w:tr w:rsidR="00421D6B" w:rsidRPr="00A23146" w14:paraId="6F5573A7" w14:textId="77777777" w:rsidTr="00117E6D">
        <w:trPr>
          <w:trHeight w:val="187"/>
        </w:trPr>
        <w:tc>
          <w:tcPr>
            <w:tcW w:w="2835" w:type="dxa"/>
            <w:shd w:val="clear" w:color="auto" w:fill="auto"/>
            <w:tcMar>
              <w:left w:w="57" w:type="dxa"/>
              <w:right w:w="57" w:type="dxa"/>
            </w:tcMar>
            <w:vAlign w:val="bottom"/>
          </w:tcPr>
          <w:p w14:paraId="18013676"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01931A1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6*fx_low</w:t>
            </w:r>
          </w:p>
        </w:tc>
        <w:tc>
          <w:tcPr>
            <w:tcW w:w="1962" w:type="dxa"/>
            <w:gridSpan w:val="2"/>
            <w:tcBorders>
              <w:bottom w:val="single" w:sz="4" w:space="0" w:color="auto"/>
            </w:tcBorders>
            <w:shd w:val="clear" w:color="auto" w:fill="auto"/>
            <w:tcMar>
              <w:left w:w="28" w:type="dxa"/>
              <w:right w:w="28" w:type="dxa"/>
            </w:tcMar>
            <w:vAlign w:val="bottom"/>
          </w:tcPr>
          <w:p w14:paraId="035DD52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6*fx_high</w:t>
            </w:r>
          </w:p>
        </w:tc>
        <w:tc>
          <w:tcPr>
            <w:tcW w:w="1843" w:type="dxa"/>
            <w:tcBorders>
              <w:bottom w:val="single" w:sz="4" w:space="0" w:color="auto"/>
            </w:tcBorders>
            <w:shd w:val="clear" w:color="auto" w:fill="auto"/>
            <w:tcMar>
              <w:left w:w="28" w:type="dxa"/>
              <w:right w:w="28" w:type="dxa"/>
            </w:tcMar>
            <w:vAlign w:val="bottom"/>
          </w:tcPr>
          <w:p w14:paraId="41C7145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 fy_low</w:t>
            </w:r>
          </w:p>
        </w:tc>
        <w:tc>
          <w:tcPr>
            <w:tcW w:w="1842" w:type="dxa"/>
            <w:tcBorders>
              <w:bottom w:val="single" w:sz="4" w:space="0" w:color="auto"/>
            </w:tcBorders>
            <w:shd w:val="clear" w:color="auto" w:fill="auto"/>
            <w:tcMar>
              <w:left w:w="28" w:type="dxa"/>
              <w:right w:w="28" w:type="dxa"/>
            </w:tcMar>
            <w:vAlign w:val="bottom"/>
          </w:tcPr>
          <w:p w14:paraId="0D64CE9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 fy_high</w:t>
            </w:r>
          </w:p>
        </w:tc>
      </w:tr>
      <w:tr w:rsidR="00421D6B" w:rsidRPr="00A23146" w14:paraId="202D41FB" w14:textId="77777777" w:rsidTr="00117E6D">
        <w:trPr>
          <w:trHeight w:val="187"/>
        </w:trPr>
        <w:tc>
          <w:tcPr>
            <w:tcW w:w="2835" w:type="dxa"/>
            <w:shd w:val="clear" w:color="auto" w:fill="auto"/>
            <w:tcMar>
              <w:left w:w="57" w:type="dxa"/>
              <w:right w:w="57" w:type="dxa"/>
            </w:tcMar>
            <w:vAlign w:val="bottom"/>
          </w:tcPr>
          <w:p w14:paraId="3C42CBD9"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6993192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3714</w:t>
            </w:r>
          </w:p>
        </w:tc>
        <w:tc>
          <w:tcPr>
            <w:tcW w:w="1956" w:type="dxa"/>
            <w:shd w:val="clear" w:color="auto" w:fill="auto"/>
            <w:vAlign w:val="bottom"/>
          </w:tcPr>
          <w:p w14:paraId="4B39A8E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4296</w:t>
            </w:r>
          </w:p>
        </w:tc>
        <w:tc>
          <w:tcPr>
            <w:tcW w:w="1843" w:type="dxa"/>
            <w:shd w:val="clear" w:color="auto" w:fill="auto"/>
            <w:vAlign w:val="bottom"/>
          </w:tcPr>
          <w:p w14:paraId="7E12037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222000</w:t>
            </w:r>
          </w:p>
        </w:tc>
        <w:tc>
          <w:tcPr>
            <w:tcW w:w="1842" w:type="dxa"/>
            <w:shd w:val="clear" w:color="auto" w:fill="auto"/>
            <w:vAlign w:val="bottom"/>
          </w:tcPr>
          <w:p w14:paraId="141C63C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240000</w:t>
            </w:r>
          </w:p>
        </w:tc>
      </w:tr>
      <w:tr w:rsidR="00421D6B" w:rsidRPr="00A23146" w14:paraId="6FACDA72" w14:textId="77777777" w:rsidTr="00117E6D">
        <w:trPr>
          <w:trHeight w:val="187"/>
        </w:trPr>
        <w:tc>
          <w:tcPr>
            <w:tcW w:w="2835" w:type="dxa"/>
            <w:shd w:val="clear" w:color="auto" w:fill="auto"/>
            <w:tcMar>
              <w:left w:w="57" w:type="dxa"/>
              <w:right w:w="57" w:type="dxa"/>
            </w:tcMar>
            <w:vAlign w:val="bottom"/>
          </w:tcPr>
          <w:p w14:paraId="03490EDB"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24CBA4C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7*fx_low</w:t>
            </w:r>
          </w:p>
        </w:tc>
        <w:tc>
          <w:tcPr>
            <w:tcW w:w="1956" w:type="dxa"/>
            <w:shd w:val="clear" w:color="auto" w:fill="auto"/>
            <w:vAlign w:val="bottom"/>
          </w:tcPr>
          <w:p w14:paraId="337D292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7*fx_high</w:t>
            </w:r>
          </w:p>
        </w:tc>
        <w:tc>
          <w:tcPr>
            <w:tcW w:w="1843" w:type="dxa"/>
            <w:shd w:val="clear" w:color="auto" w:fill="auto"/>
            <w:tcMar>
              <w:left w:w="28" w:type="dxa"/>
              <w:right w:w="28" w:type="dxa"/>
            </w:tcMar>
            <w:vAlign w:val="bottom"/>
          </w:tcPr>
          <w:p w14:paraId="639FC8B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 fy_low</w:t>
            </w:r>
          </w:p>
        </w:tc>
        <w:tc>
          <w:tcPr>
            <w:tcW w:w="1842" w:type="dxa"/>
            <w:shd w:val="clear" w:color="auto" w:fill="auto"/>
            <w:vAlign w:val="bottom"/>
          </w:tcPr>
          <w:p w14:paraId="03E47D7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 fy_high</w:t>
            </w:r>
          </w:p>
        </w:tc>
      </w:tr>
      <w:tr w:rsidR="00421D6B" w:rsidRPr="00A23146" w14:paraId="5AC30AA1" w14:textId="77777777" w:rsidTr="00117E6D">
        <w:trPr>
          <w:trHeight w:val="187"/>
        </w:trPr>
        <w:tc>
          <w:tcPr>
            <w:tcW w:w="2835" w:type="dxa"/>
            <w:shd w:val="clear" w:color="auto" w:fill="auto"/>
            <w:tcMar>
              <w:left w:w="57" w:type="dxa"/>
              <w:right w:w="57" w:type="dxa"/>
            </w:tcMar>
            <w:vAlign w:val="bottom"/>
          </w:tcPr>
          <w:p w14:paraId="5545406C"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5CC5568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4333</w:t>
            </w:r>
          </w:p>
        </w:tc>
        <w:tc>
          <w:tcPr>
            <w:tcW w:w="1956" w:type="dxa"/>
            <w:shd w:val="clear" w:color="auto" w:fill="auto"/>
            <w:vAlign w:val="bottom"/>
          </w:tcPr>
          <w:p w14:paraId="1996984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5012</w:t>
            </w:r>
          </w:p>
        </w:tc>
        <w:tc>
          <w:tcPr>
            <w:tcW w:w="1843" w:type="dxa"/>
            <w:shd w:val="clear" w:color="auto" w:fill="auto"/>
            <w:vAlign w:val="bottom"/>
          </w:tcPr>
          <w:p w14:paraId="415D68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259000</w:t>
            </w:r>
          </w:p>
        </w:tc>
        <w:tc>
          <w:tcPr>
            <w:tcW w:w="1842" w:type="dxa"/>
            <w:shd w:val="clear" w:color="auto" w:fill="auto"/>
            <w:vAlign w:val="bottom"/>
          </w:tcPr>
          <w:p w14:paraId="376FE57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280000</w:t>
            </w:r>
          </w:p>
        </w:tc>
      </w:tr>
      <w:tr w:rsidR="00421D6B" w:rsidRPr="00A23146" w14:paraId="364DE1BC" w14:textId="77777777" w:rsidTr="00117E6D">
        <w:trPr>
          <w:trHeight w:val="187"/>
        </w:trPr>
        <w:tc>
          <w:tcPr>
            <w:tcW w:w="2835" w:type="dxa"/>
            <w:shd w:val="clear" w:color="auto" w:fill="auto"/>
            <w:tcMar>
              <w:left w:w="57" w:type="dxa"/>
              <w:right w:w="57" w:type="dxa"/>
            </w:tcMar>
            <w:vAlign w:val="center"/>
          </w:tcPr>
          <w:p w14:paraId="077B9AC2"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2nd order IMD products</w:t>
            </w:r>
          </w:p>
        </w:tc>
        <w:tc>
          <w:tcPr>
            <w:tcW w:w="1730" w:type="dxa"/>
            <w:gridSpan w:val="2"/>
            <w:shd w:val="clear" w:color="auto" w:fill="auto"/>
            <w:tcMar>
              <w:left w:w="28" w:type="dxa"/>
              <w:right w:w="28" w:type="dxa"/>
            </w:tcMar>
            <w:vAlign w:val="center"/>
          </w:tcPr>
          <w:p w14:paraId="2BECB6E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fx_low|</w:t>
            </w:r>
          </w:p>
        </w:tc>
        <w:tc>
          <w:tcPr>
            <w:tcW w:w="1956" w:type="dxa"/>
            <w:shd w:val="clear" w:color="auto" w:fill="auto"/>
            <w:vAlign w:val="center"/>
          </w:tcPr>
          <w:p w14:paraId="33319F2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fx_high|</w:t>
            </w:r>
          </w:p>
        </w:tc>
        <w:tc>
          <w:tcPr>
            <w:tcW w:w="1843" w:type="dxa"/>
            <w:shd w:val="clear" w:color="auto" w:fill="auto"/>
            <w:vAlign w:val="center"/>
          </w:tcPr>
          <w:p w14:paraId="11B254F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fx_low|</w:t>
            </w:r>
          </w:p>
        </w:tc>
        <w:tc>
          <w:tcPr>
            <w:tcW w:w="1842" w:type="dxa"/>
            <w:shd w:val="clear" w:color="auto" w:fill="auto"/>
            <w:vAlign w:val="center"/>
          </w:tcPr>
          <w:p w14:paraId="0173108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fx_high|</w:t>
            </w:r>
          </w:p>
        </w:tc>
      </w:tr>
      <w:tr w:rsidR="00421D6B" w:rsidRPr="00A23146" w14:paraId="098EF308" w14:textId="77777777" w:rsidTr="00117E6D">
        <w:trPr>
          <w:trHeight w:val="187"/>
        </w:trPr>
        <w:tc>
          <w:tcPr>
            <w:tcW w:w="2835" w:type="dxa"/>
            <w:shd w:val="clear" w:color="auto" w:fill="auto"/>
            <w:tcMar>
              <w:left w:w="57" w:type="dxa"/>
              <w:right w:w="57" w:type="dxa"/>
            </w:tcMar>
            <w:vAlign w:val="center"/>
          </w:tcPr>
          <w:p w14:paraId="64D9C934"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1208C86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39301</w:t>
            </w:r>
          </w:p>
        </w:tc>
        <w:tc>
          <w:tcPr>
            <w:tcW w:w="1956" w:type="dxa"/>
            <w:shd w:val="clear" w:color="auto" w:fill="auto"/>
            <w:vAlign w:val="center"/>
          </w:tcPr>
          <w:p w14:paraId="75FBE7B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36284</w:t>
            </w:r>
          </w:p>
        </w:tc>
        <w:tc>
          <w:tcPr>
            <w:tcW w:w="1843" w:type="dxa"/>
            <w:shd w:val="clear" w:color="auto" w:fill="auto"/>
            <w:vAlign w:val="center"/>
          </w:tcPr>
          <w:p w14:paraId="5BF50CF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37699</w:t>
            </w:r>
          </w:p>
        </w:tc>
        <w:tc>
          <w:tcPr>
            <w:tcW w:w="1842" w:type="dxa"/>
            <w:shd w:val="clear" w:color="auto" w:fill="auto"/>
            <w:vAlign w:val="center"/>
          </w:tcPr>
          <w:p w14:paraId="62FFC75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40716</w:t>
            </w:r>
          </w:p>
        </w:tc>
      </w:tr>
      <w:tr w:rsidR="00421D6B" w:rsidRPr="00A23146" w14:paraId="267DF6E5" w14:textId="77777777" w:rsidTr="00117E6D">
        <w:trPr>
          <w:trHeight w:val="187"/>
        </w:trPr>
        <w:tc>
          <w:tcPr>
            <w:tcW w:w="2835" w:type="dxa"/>
            <w:shd w:val="clear" w:color="auto" w:fill="auto"/>
            <w:tcMar>
              <w:left w:w="57" w:type="dxa"/>
              <w:right w:w="57" w:type="dxa"/>
            </w:tcMar>
            <w:vAlign w:val="center"/>
          </w:tcPr>
          <w:p w14:paraId="4C0E23A4"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3rd order IMD products</w:t>
            </w:r>
          </w:p>
        </w:tc>
        <w:tc>
          <w:tcPr>
            <w:tcW w:w="1730" w:type="dxa"/>
            <w:gridSpan w:val="2"/>
            <w:shd w:val="clear" w:color="auto" w:fill="auto"/>
            <w:tcMar>
              <w:left w:w="28" w:type="dxa"/>
              <w:right w:w="28" w:type="dxa"/>
            </w:tcMar>
            <w:vAlign w:val="center"/>
          </w:tcPr>
          <w:p w14:paraId="557A2B1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2*fx_low|</w:t>
            </w:r>
          </w:p>
        </w:tc>
        <w:tc>
          <w:tcPr>
            <w:tcW w:w="1956" w:type="dxa"/>
            <w:shd w:val="clear" w:color="auto" w:fill="auto"/>
            <w:vAlign w:val="center"/>
          </w:tcPr>
          <w:p w14:paraId="4AD3C30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2*fx_high|</w:t>
            </w:r>
          </w:p>
        </w:tc>
        <w:tc>
          <w:tcPr>
            <w:tcW w:w="1843" w:type="dxa"/>
            <w:shd w:val="clear" w:color="auto" w:fill="auto"/>
            <w:vAlign w:val="center"/>
          </w:tcPr>
          <w:p w14:paraId="38EDF42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fx_high|</w:t>
            </w:r>
          </w:p>
        </w:tc>
        <w:tc>
          <w:tcPr>
            <w:tcW w:w="1842" w:type="dxa"/>
            <w:shd w:val="clear" w:color="auto" w:fill="auto"/>
            <w:vAlign w:val="center"/>
          </w:tcPr>
          <w:p w14:paraId="1BBC6BB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fx_low|</w:t>
            </w:r>
          </w:p>
        </w:tc>
      </w:tr>
      <w:tr w:rsidR="00421D6B" w:rsidRPr="00A23146" w14:paraId="19AFBD46" w14:textId="77777777" w:rsidTr="00117E6D">
        <w:trPr>
          <w:trHeight w:val="187"/>
        </w:trPr>
        <w:tc>
          <w:tcPr>
            <w:tcW w:w="2835" w:type="dxa"/>
            <w:shd w:val="clear" w:color="auto" w:fill="auto"/>
            <w:tcMar>
              <w:left w:w="57" w:type="dxa"/>
              <w:right w:w="57" w:type="dxa"/>
            </w:tcMar>
            <w:vAlign w:val="center"/>
          </w:tcPr>
          <w:p w14:paraId="497582BC"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3C25547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38602</w:t>
            </w:r>
          </w:p>
        </w:tc>
        <w:tc>
          <w:tcPr>
            <w:tcW w:w="1956" w:type="dxa"/>
            <w:shd w:val="clear" w:color="auto" w:fill="auto"/>
            <w:vAlign w:val="center"/>
          </w:tcPr>
          <w:p w14:paraId="7F254D5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35568</w:t>
            </w:r>
          </w:p>
        </w:tc>
        <w:tc>
          <w:tcPr>
            <w:tcW w:w="1843" w:type="dxa"/>
            <w:shd w:val="clear" w:color="auto" w:fill="auto"/>
            <w:vAlign w:val="center"/>
          </w:tcPr>
          <w:p w14:paraId="5514D7B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73284</w:t>
            </w:r>
          </w:p>
        </w:tc>
        <w:tc>
          <w:tcPr>
            <w:tcW w:w="1842" w:type="dxa"/>
            <w:shd w:val="clear" w:color="auto" w:fill="auto"/>
            <w:vAlign w:val="center"/>
          </w:tcPr>
          <w:p w14:paraId="1BA4BB3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79301</w:t>
            </w:r>
          </w:p>
        </w:tc>
      </w:tr>
      <w:tr w:rsidR="00421D6B" w:rsidRPr="00A23146" w14:paraId="7CEF0ADB" w14:textId="77777777" w:rsidTr="00117E6D">
        <w:trPr>
          <w:trHeight w:val="187"/>
        </w:trPr>
        <w:tc>
          <w:tcPr>
            <w:tcW w:w="2835" w:type="dxa"/>
            <w:shd w:val="clear" w:color="auto" w:fill="auto"/>
            <w:tcMar>
              <w:left w:w="57" w:type="dxa"/>
              <w:right w:w="57" w:type="dxa"/>
            </w:tcMar>
            <w:vAlign w:val="center"/>
          </w:tcPr>
          <w:p w14:paraId="05FCDD0E"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3rd order IMD products</w:t>
            </w:r>
          </w:p>
        </w:tc>
        <w:tc>
          <w:tcPr>
            <w:tcW w:w="1730" w:type="dxa"/>
            <w:gridSpan w:val="2"/>
            <w:shd w:val="clear" w:color="auto" w:fill="auto"/>
            <w:tcMar>
              <w:left w:w="28" w:type="dxa"/>
              <w:right w:w="28" w:type="dxa"/>
            </w:tcMar>
            <w:vAlign w:val="center"/>
          </w:tcPr>
          <w:p w14:paraId="50B9258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 fy_low|</w:t>
            </w:r>
          </w:p>
        </w:tc>
        <w:tc>
          <w:tcPr>
            <w:tcW w:w="1956" w:type="dxa"/>
            <w:shd w:val="clear" w:color="auto" w:fill="auto"/>
            <w:vAlign w:val="center"/>
          </w:tcPr>
          <w:p w14:paraId="69E14B7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fy_high|</w:t>
            </w:r>
          </w:p>
        </w:tc>
        <w:tc>
          <w:tcPr>
            <w:tcW w:w="1843" w:type="dxa"/>
            <w:shd w:val="clear" w:color="auto" w:fill="auto"/>
            <w:vAlign w:val="center"/>
          </w:tcPr>
          <w:p w14:paraId="0317E5A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fx_low|</w:t>
            </w:r>
          </w:p>
        </w:tc>
        <w:tc>
          <w:tcPr>
            <w:tcW w:w="1842" w:type="dxa"/>
            <w:shd w:val="clear" w:color="auto" w:fill="auto"/>
            <w:vAlign w:val="center"/>
          </w:tcPr>
          <w:p w14:paraId="46D1E29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fx_high|</w:t>
            </w:r>
          </w:p>
        </w:tc>
      </w:tr>
      <w:tr w:rsidR="00421D6B" w:rsidRPr="00A23146" w14:paraId="666E1C6C" w14:textId="77777777" w:rsidTr="00117E6D">
        <w:trPr>
          <w:trHeight w:val="187"/>
        </w:trPr>
        <w:tc>
          <w:tcPr>
            <w:tcW w:w="2835" w:type="dxa"/>
            <w:shd w:val="clear" w:color="auto" w:fill="auto"/>
            <w:tcMar>
              <w:left w:w="57" w:type="dxa"/>
              <w:right w:w="57" w:type="dxa"/>
            </w:tcMar>
            <w:vAlign w:val="center"/>
          </w:tcPr>
          <w:p w14:paraId="79806D64"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4EF17CA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38398</w:t>
            </w:r>
          </w:p>
        </w:tc>
        <w:tc>
          <w:tcPr>
            <w:tcW w:w="1956" w:type="dxa"/>
            <w:shd w:val="clear" w:color="auto" w:fill="auto"/>
            <w:vAlign w:val="center"/>
          </w:tcPr>
          <w:p w14:paraId="2147FF1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41432</w:t>
            </w:r>
          </w:p>
        </w:tc>
        <w:tc>
          <w:tcPr>
            <w:tcW w:w="1843" w:type="dxa"/>
            <w:shd w:val="clear" w:color="auto" w:fill="auto"/>
            <w:vAlign w:val="center"/>
          </w:tcPr>
          <w:p w14:paraId="6211E8D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74699</w:t>
            </w:r>
          </w:p>
        </w:tc>
        <w:tc>
          <w:tcPr>
            <w:tcW w:w="1842" w:type="dxa"/>
            <w:shd w:val="clear" w:color="auto" w:fill="auto"/>
            <w:vAlign w:val="center"/>
          </w:tcPr>
          <w:p w14:paraId="641DCDD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80716</w:t>
            </w:r>
          </w:p>
        </w:tc>
      </w:tr>
      <w:tr w:rsidR="00421D6B" w:rsidRPr="00A23146" w14:paraId="5CAE160E" w14:textId="77777777" w:rsidTr="00117E6D">
        <w:trPr>
          <w:trHeight w:val="187"/>
        </w:trPr>
        <w:tc>
          <w:tcPr>
            <w:tcW w:w="2835" w:type="dxa"/>
            <w:shd w:val="clear" w:color="auto" w:fill="auto"/>
            <w:tcMar>
              <w:left w:w="57" w:type="dxa"/>
              <w:right w:w="57" w:type="dxa"/>
            </w:tcMar>
            <w:vAlign w:val="center"/>
          </w:tcPr>
          <w:p w14:paraId="29455658"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4rd order IMD products</w:t>
            </w:r>
          </w:p>
        </w:tc>
        <w:tc>
          <w:tcPr>
            <w:tcW w:w="1730" w:type="dxa"/>
            <w:gridSpan w:val="2"/>
            <w:shd w:val="clear" w:color="auto" w:fill="auto"/>
            <w:tcMar>
              <w:left w:w="28" w:type="dxa"/>
              <w:right w:w="28" w:type="dxa"/>
            </w:tcMar>
            <w:vAlign w:val="center"/>
          </w:tcPr>
          <w:p w14:paraId="640E322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–2* fy_high|</w:t>
            </w:r>
          </w:p>
        </w:tc>
        <w:tc>
          <w:tcPr>
            <w:tcW w:w="1956" w:type="dxa"/>
            <w:shd w:val="clear" w:color="auto" w:fill="auto"/>
            <w:vAlign w:val="center"/>
          </w:tcPr>
          <w:p w14:paraId="0FA6E74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2*fy_low|</w:t>
            </w:r>
          </w:p>
        </w:tc>
        <w:tc>
          <w:tcPr>
            <w:tcW w:w="1843" w:type="dxa"/>
            <w:shd w:val="clear" w:color="auto" w:fill="auto"/>
            <w:vAlign w:val="center"/>
          </w:tcPr>
          <w:p w14:paraId="1102370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+2* fy_low|</w:t>
            </w:r>
          </w:p>
        </w:tc>
        <w:tc>
          <w:tcPr>
            <w:tcW w:w="1842" w:type="dxa"/>
            <w:shd w:val="clear" w:color="auto" w:fill="auto"/>
            <w:vAlign w:val="center"/>
          </w:tcPr>
          <w:p w14:paraId="1D04D00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+2* fy_high|</w:t>
            </w:r>
          </w:p>
        </w:tc>
      </w:tr>
      <w:tr w:rsidR="00421D6B" w:rsidRPr="00A23146" w14:paraId="4F98C10A" w14:textId="77777777" w:rsidTr="00117E6D">
        <w:trPr>
          <w:trHeight w:val="187"/>
        </w:trPr>
        <w:tc>
          <w:tcPr>
            <w:tcW w:w="2835" w:type="dxa"/>
            <w:shd w:val="clear" w:color="auto" w:fill="auto"/>
            <w:tcMar>
              <w:left w:w="57" w:type="dxa"/>
              <w:right w:w="57" w:type="dxa"/>
            </w:tcMar>
            <w:vAlign w:val="center"/>
          </w:tcPr>
          <w:p w14:paraId="1D90EBAF"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5BAE4ED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78602</w:t>
            </w:r>
          </w:p>
        </w:tc>
        <w:tc>
          <w:tcPr>
            <w:tcW w:w="1956" w:type="dxa"/>
            <w:shd w:val="clear" w:color="auto" w:fill="auto"/>
            <w:vAlign w:val="center"/>
          </w:tcPr>
          <w:p w14:paraId="4912BB9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72568</w:t>
            </w:r>
          </w:p>
        </w:tc>
        <w:tc>
          <w:tcPr>
            <w:tcW w:w="1843" w:type="dxa"/>
            <w:shd w:val="clear" w:color="auto" w:fill="auto"/>
            <w:vAlign w:val="center"/>
          </w:tcPr>
          <w:p w14:paraId="6EB42A0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75398</w:t>
            </w:r>
          </w:p>
        </w:tc>
        <w:tc>
          <w:tcPr>
            <w:tcW w:w="1842" w:type="dxa"/>
            <w:shd w:val="clear" w:color="auto" w:fill="auto"/>
            <w:vAlign w:val="center"/>
          </w:tcPr>
          <w:p w14:paraId="10BD775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81432</w:t>
            </w:r>
          </w:p>
        </w:tc>
      </w:tr>
      <w:tr w:rsidR="00421D6B" w:rsidRPr="00A23146" w14:paraId="0189708E" w14:textId="77777777" w:rsidTr="00117E6D">
        <w:trPr>
          <w:trHeight w:val="187"/>
        </w:trPr>
        <w:tc>
          <w:tcPr>
            <w:tcW w:w="2835" w:type="dxa"/>
            <w:shd w:val="clear" w:color="auto" w:fill="auto"/>
            <w:tcMar>
              <w:left w:w="57" w:type="dxa"/>
              <w:right w:w="57" w:type="dxa"/>
            </w:tcMar>
            <w:vAlign w:val="center"/>
          </w:tcPr>
          <w:p w14:paraId="32327473"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4rd order IMD products</w:t>
            </w:r>
          </w:p>
        </w:tc>
        <w:tc>
          <w:tcPr>
            <w:tcW w:w="1730" w:type="dxa"/>
            <w:gridSpan w:val="2"/>
            <w:shd w:val="clear" w:color="auto" w:fill="auto"/>
            <w:tcMar>
              <w:left w:w="28" w:type="dxa"/>
              <w:right w:w="28" w:type="dxa"/>
            </w:tcMar>
            <w:vAlign w:val="center"/>
          </w:tcPr>
          <w:p w14:paraId="54AA351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|3*fx_low –1* fy_high|</w:t>
            </w:r>
          </w:p>
        </w:tc>
        <w:tc>
          <w:tcPr>
            <w:tcW w:w="1956" w:type="dxa"/>
            <w:shd w:val="clear" w:color="auto" w:fill="auto"/>
            <w:vAlign w:val="center"/>
          </w:tcPr>
          <w:p w14:paraId="20C4BBD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|3*fx_high – 1*fy_low|</w:t>
            </w:r>
          </w:p>
        </w:tc>
        <w:tc>
          <w:tcPr>
            <w:tcW w:w="1843" w:type="dxa"/>
            <w:shd w:val="clear" w:color="auto" w:fill="auto"/>
            <w:vAlign w:val="center"/>
          </w:tcPr>
          <w:p w14:paraId="36669E7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|3*fy_low – 1*fx_high|</w:t>
            </w:r>
          </w:p>
        </w:tc>
        <w:tc>
          <w:tcPr>
            <w:tcW w:w="1842" w:type="dxa"/>
            <w:shd w:val="clear" w:color="auto" w:fill="auto"/>
            <w:vAlign w:val="center"/>
          </w:tcPr>
          <w:p w14:paraId="19DAFF8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|3*fy_high – 1*fx_low|</w:t>
            </w:r>
          </w:p>
        </w:tc>
      </w:tr>
      <w:tr w:rsidR="00421D6B" w:rsidRPr="00A23146" w14:paraId="260BEC74" w14:textId="77777777" w:rsidTr="00117E6D">
        <w:trPr>
          <w:trHeight w:val="187"/>
        </w:trPr>
        <w:tc>
          <w:tcPr>
            <w:tcW w:w="2835" w:type="dxa"/>
            <w:shd w:val="clear" w:color="auto" w:fill="auto"/>
            <w:tcMar>
              <w:left w:w="57" w:type="dxa"/>
              <w:right w:w="57" w:type="dxa"/>
            </w:tcMar>
            <w:vAlign w:val="center"/>
          </w:tcPr>
          <w:p w14:paraId="10AFA5E5"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3D7BFF6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37903</w:t>
            </w:r>
          </w:p>
        </w:tc>
        <w:tc>
          <w:tcPr>
            <w:tcW w:w="1956" w:type="dxa"/>
            <w:shd w:val="clear" w:color="auto" w:fill="auto"/>
            <w:vAlign w:val="center"/>
          </w:tcPr>
          <w:p w14:paraId="59022D7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34852</w:t>
            </w:r>
          </w:p>
        </w:tc>
        <w:tc>
          <w:tcPr>
            <w:tcW w:w="1843" w:type="dxa"/>
            <w:shd w:val="clear" w:color="auto" w:fill="auto"/>
            <w:vAlign w:val="center"/>
          </w:tcPr>
          <w:p w14:paraId="4397B10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110284</w:t>
            </w:r>
          </w:p>
        </w:tc>
        <w:tc>
          <w:tcPr>
            <w:tcW w:w="1842" w:type="dxa"/>
            <w:shd w:val="clear" w:color="auto" w:fill="auto"/>
            <w:vAlign w:val="center"/>
          </w:tcPr>
          <w:p w14:paraId="2D6F689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119301</w:t>
            </w:r>
          </w:p>
        </w:tc>
      </w:tr>
      <w:tr w:rsidR="00421D6B" w:rsidRPr="00A23146" w14:paraId="756439D8" w14:textId="77777777" w:rsidTr="00117E6D">
        <w:trPr>
          <w:trHeight w:val="187"/>
        </w:trPr>
        <w:tc>
          <w:tcPr>
            <w:tcW w:w="2835" w:type="dxa"/>
            <w:shd w:val="clear" w:color="auto" w:fill="auto"/>
            <w:tcMar>
              <w:left w:w="57" w:type="dxa"/>
              <w:right w:w="57" w:type="dxa"/>
            </w:tcMar>
            <w:vAlign w:val="center"/>
          </w:tcPr>
          <w:p w14:paraId="327AED31"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4rd order IMD products</w:t>
            </w:r>
          </w:p>
        </w:tc>
        <w:tc>
          <w:tcPr>
            <w:tcW w:w="1730" w:type="dxa"/>
            <w:gridSpan w:val="2"/>
            <w:shd w:val="clear" w:color="auto" w:fill="auto"/>
            <w:tcMar>
              <w:left w:w="28" w:type="dxa"/>
              <w:right w:w="28" w:type="dxa"/>
            </w:tcMar>
            <w:vAlign w:val="center"/>
          </w:tcPr>
          <w:p w14:paraId="30EA3C7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|3*fx_low +1* fy_low|</w:t>
            </w:r>
          </w:p>
        </w:tc>
        <w:tc>
          <w:tcPr>
            <w:tcW w:w="1956" w:type="dxa"/>
            <w:shd w:val="clear" w:color="auto" w:fill="auto"/>
            <w:vAlign w:val="center"/>
          </w:tcPr>
          <w:p w14:paraId="251EFFB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|3*fx_high +1* fy_high|</w:t>
            </w:r>
          </w:p>
        </w:tc>
        <w:tc>
          <w:tcPr>
            <w:tcW w:w="1843" w:type="dxa"/>
            <w:shd w:val="clear" w:color="auto" w:fill="auto"/>
            <w:vAlign w:val="center"/>
          </w:tcPr>
          <w:p w14:paraId="31440E4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|3*fy_low + 1*fx_low|</w:t>
            </w:r>
          </w:p>
        </w:tc>
        <w:tc>
          <w:tcPr>
            <w:tcW w:w="1842" w:type="dxa"/>
            <w:shd w:val="clear" w:color="auto" w:fill="auto"/>
            <w:vAlign w:val="center"/>
          </w:tcPr>
          <w:p w14:paraId="1AE59A7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|3*fy_high + 1*fx_high|</w:t>
            </w:r>
          </w:p>
        </w:tc>
      </w:tr>
      <w:tr w:rsidR="00421D6B" w:rsidRPr="00A23146" w14:paraId="74ADB54F" w14:textId="77777777" w:rsidTr="00117E6D">
        <w:trPr>
          <w:trHeight w:val="187"/>
        </w:trPr>
        <w:tc>
          <w:tcPr>
            <w:tcW w:w="2835" w:type="dxa"/>
            <w:shd w:val="clear" w:color="auto" w:fill="auto"/>
            <w:tcMar>
              <w:left w:w="57" w:type="dxa"/>
              <w:right w:w="57" w:type="dxa"/>
            </w:tcMar>
            <w:vAlign w:val="center"/>
          </w:tcPr>
          <w:p w14:paraId="210C1985"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683BB52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39097</w:t>
            </w:r>
          </w:p>
        </w:tc>
        <w:tc>
          <w:tcPr>
            <w:tcW w:w="1956" w:type="dxa"/>
            <w:shd w:val="clear" w:color="auto" w:fill="auto"/>
            <w:vAlign w:val="center"/>
          </w:tcPr>
          <w:p w14:paraId="55A11E4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42148</w:t>
            </w:r>
          </w:p>
        </w:tc>
        <w:tc>
          <w:tcPr>
            <w:tcW w:w="1843" w:type="dxa"/>
            <w:shd w:val="clear" w:color="auto" w:fill="auto"/>
            <w:vAlign w:val="center"/>
          </w:tcPr>
          <w:p w14:paraId="2112D7A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111699</w:t>
            </w:r>
          </w:p>
        </w:tc>
        <w:tc>
          <w:tcPr>
            <w:tcW w:w="1842" w:type="dxa"/>
            <w:shd w:val="clear" w:color="auto" w:fill="auto"/>
            <w:vAlign w:val="center"/>
          </w:tcPr>
          <w:p w14:paraId="6AE8811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120716</w:t>
            </w:r>
          </w:p>
        </w:tc>
      </w:tr>
      <w:tr w:rsidR="00421D6B" w:rsidRPr="00A23146" w14:paraId="61C9693D" w14:textId="77777777" w:rsidTr="00117E6D">
        <w:trPr>
          <w:trHeight w:val="187"/>
        </w:trPr>
        <w:tc>
          <w:tcPr>
            <w:tcW w:w="2835" w:type="dxa"/>
            <w:shd w:val="clear" w:color="auto" w:fill="auto"/>
            <w:tcMar>
              <w:left w:w="57" w:type="dxa"/>
              <w:right w:w="57" w:type="dxa"/>
            </w:tcMar>
            <w:vAlign w:val="center"/>
          </w:tcPr>
          <w:p w14:paraId="47118312"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5rd order IMD products</w:t>
            </w:r>
          </w:p>
        </w:tc>
        <w:tc>
          <w:tcPr>
            <w:tcW w:w="1730" w:type="dxa"/>
            <w:gridSpan w:val="2"/>
            <w:shd w:val="clear" w:color="auto" w:fill="auto"/>
            <w:tcMar>
              <w:left w:w="28" w:type="dxa"/>
              <w:right w:w="28" w:type="dxa"/>
            </w:tcMar>
            <w:vAlign w:val="center"/>
          </w:tcPr>
          <w:p w14:paraId="05DE2E9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|fx_low – 4*fy_high|</w:t>
            </w:r>
          </w:p>
        </w:tc>
        <w:tc>
          <w:tcPr>
            <w:tcW w:w="1956" w:type="dxa"/>
            <w:shd w:val="clear" w:color="auto" w:fill="auto"/>
            <w:vAlign w:val="center"/>
          </w:tcPr>
          <w:p w14:paraId="37AF3E8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|fx_high – 4*fy_low|</w:t>
            </w:r>
          </w:p>
        </w:tc>
        <w:tc>
          <w:tcPr>
            <w:tcW w:w="1843" w:type="dxa"/>
            <w:shd w:val="clear" w:color="auto" w:fill="auto"/>
            <w:vAlign w:val="center"/>
          </w:tcPr>
          <w:p w14:paraId="58FDFCA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4*fx_high|</w:t>
            </w:r>
          </w:p>
        </w:tc>
        <w:tc>
          <w:tcPr>
            <w:tcW w:w="1842" w:type="dxa"/>
            <w:shd w:val="clear" w:color="auto" w:fill="auto"/>
            <w:vAlign w:val="center"/>
          </w:tcPr>
          <w:p w14:paraId="22D1B2E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4*fx_low|</w:t>
            </w:r>
          </w:p>
        </w:tc>
      </w:tr>
      <w:tr w:rsidR="00421D6B" w:rsidRPr="00A23146" w14:paraId="7103078A" w14:textId="77777777" w:rsidTr="00117E6D">
        <w:trPr>
          <w:trHeight w:val="187"/>
        </w:trPr>
        <w:tc>
          <w:tcPr>
            <w:tcW w:w="2835" w:type="dxa"/>
            <w:shd w:val="clear" w:color="auto" w:fill="auto"/>
            <w:tcMar>
              <w:left w:w="57" w:type="dxa"/>
              <w:right w:w="57" w:type="dxa"/>
            </w:tcMar>
            <w:vAlign w:val="center"/>
          </w:tcPr>
          <w:p w14:paraId="06D725C6"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06D0E3E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159301</w:t>
            </w:r>
          </w:p>
        </w:tc>
        <w:tc>
          <w:tcPr>
            <w:tcW w:w="1956" w:type="dxa"/>
            <w:shd w:val="clear" w:color="auto" w:fill="auto"/>
            <w:vAlign w:val="center"/>
          </w:tcPr>
          <w:p w14:paraId="16C355D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147284</w:t>
            </w:r>
          </w:p>
        </w:tc>
        <w:tc>
          <w:tcPr>
            <w:tcW w:w="1843" w:type="dxa"/>
            <w:shd w:val="clear" w:color="auto" w:fill="auto"/>
            <w:vAlign w:val="center"/>
          </w:tcPr>
          <w:p w14:paraId="5EC0821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34136</w:t>
            </w:r>
          </w:p>
        </w:tc>
        <w:tc>
          <w:tcPr>
            <w:tcW w:w="1842" w:type="dxa"/>
            <w:shd w:val="clear" w:color="auto" w:fill="auto"/>
            <w:vAlign w:val="center"/>
          </w:tcPr>
          <w:p w14:paraId="1A4C025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37204</w:t>
            </w:r>
          </w:p>
        </w:tc>
      </w:tr>
      <w:tr w:rsidR="00421D6B" w:rsidRPr="00A23146" w14:paraId="514671B3" w14:textId="77777777" w:rsidTr="00117E6D">
        <w:trPr>
          <w:trHeight w:val="187"/>
        </w:trPr>
        <w:tc>
          <w:tcPr>
            <w:tcW w:w="2835" w:type="dxa"/>
            <w:shd w:val="clear" w:color="auto" w:fill="auto"/>
            <w:tcMar>
              <w:left w:w="57" w:type="dxa"/>
              <w:right w:w="57" w:type="dxa"/>
            </w:tcMar>
            <w:vAlign w:val="center"/>
          </w:tcPr>
          <w:p w14:paraId="1C4538F7"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5rd order IMD products</w:t>
            </w:r>
          </w:p>
        </w:tc>
        <w:tc>
          <w:tcPr>
            <w:tcW w:w="1730" w:type="dxa"/>
            <w:gridSpan w:val="2"/>
            <w:shd w:val="clear" w:color="auto" w:fill="auto"/>
            <w:tcMar>
              <w:left w:w="28" w:type="dxa"/>
              <w:right w:w="28" w:type="dxa"/>
            </w:tcMar>
            <w:vAlign w:val="center"/>
          </w:tcPr>
          <w:p w14:paraId="26A70AB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|fx_low + 4*fy_low|</w:t>
            </w:r>
          </w:p>
        </w:tc>
        <w:tc>
          <w:tcPr>
            <w:tcW w:w="1956" w:type="dxa"/>
            <w:shd w:val="clear" w:color="auto" w:fill="auto"/>
            <w:vAlign w:val="center"/>
          </w:tcPr>
          <w:p w14:paraId="7152BDA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|fx_high + 4*fy_high|</w:t>
            </w:r>
          </w:p>
        </w:tc>
        <w:tc>
          <w:tcPr>
            <w:tcW w:w="1843" w:type="dxa"/>
            <w:shd w:val="clear" w:color="auto" w:fill="auto"/>
            <w:vAlign w:val="center"/>
          </w:tcPr>
          <w:p w14:paraId="0E43CD0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+ 4*fx_low|</w:t>
            </w:r>
          </w:p>
        </w:tc>
        <w:tc>
          <w:tcPr>
            <w:tcW w:w="1842" w:type="dxa"/>
            <w:shd w:val="clear" w:color="auto" w:fill="auto"/>
            <w:vAlign w:val="center"/>
          </w:tcPr>
          <w:p w14:paraId="5A1E238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+ 4*fx_high|</w:t>
            </w:r>
          </w:p>
        </w:tc>
      </w:tr>
      <w:tr w:rsidR="00421D6B" w:rsidRPr="00A23146" w14:paraId="3E5D1105" w14:textId="77777777" w:rsidTr="00117E6D">
        <w:trPr>
          <w:trHeight w:val="187"/>
        </w:trPr>
        <w:tc>
          <w:tcPr>
            <w:tcW w:w="2835" w:type="dxa"/>
            <w:shd w:val="clear" w:color="auto" w:fill="auto"/>
            <w:tcMar>
              <w:left w:w="57" w:type="dxa"/>
              <w:right w:w="57" w:type="dxa"/>
            </w:tcMar>
            <w:vAlign w:val="center"/>
          </w:tcPr>
          <w:p w14:paraId="1684B094"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7B76DB5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148699</w:t>
            </w:r>
          </w:p>
        </w:tc>
        <w:tc>
          <w:tcPr>
            <w:tcW w:w="1956" w:type="dxa"/>
            <w:shd w:val="clear" w:color="auto" w:fill="auto"/>
            <w:vAlign w:val="center"/>
          </w:tcPr>
          <w:p w14:paraId="19CA17B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160716</w:t>
            </w:r>
          </w:p>
        </w:tc>
        <w:tc>
          <w:tcPr>
            <w:tcW w:w="1843" w:type="dxa"/>
            <w:shd w:val="clear" w:color="auto" w:fill="auto"/>
            <w:vAlign w:val="center"/>
          </w:tcPr>
          <w:p w14:paraId="78FD73D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39796</w:t>
            </w:r>
          </w:p>
        </w:tc>
        <w:tc>
          <w:tcPr>
            <w:tcW w:w="1842" w:type="dxa"/>
            <w:shd w:val="clear" w:color="auto" w:fill="auto"/>
            <w:vAlign w:val="center"/>
          </w:tcPr>
          <w:p w14:paraId="2E52ED0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42864</w:t>
            </w:r>
          </w:p>
        </w:tc>
      </w:tr>
      <w:tr w:rsidR="00421D6B" w:rsidRPr="00A23146" w14:paraId="1C3DCCE5" w14:textId="77777777" w:rsidTr="00117E6D">
        <w:trPr>
          <w:trHeight w:val="187"/>
        </w:trPr>
        <w:tc>
          <w:tcPr>
            <w:tcW w:w="2835" w:type="dxa"/>
            <w:shd w:val="clear" w:color="auto" w:fill="auto"/>
            <w:tcMar>
              <w:left w:w="57" w:type="dxa"/>
              <w:right w:w="57" w:type="dxa"/>
            </w:tcMar>
            <w:vAlign w:val="center"/>
          </w:tcPr>
          <w:p w14:paraId="1362CBFA"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5rd order IMD products</w:t>
            </w:r>
          </w:p>
        </w:tc>
        <w:tc>
          <w:tcPr>
            <w:tcW w:w="1730" w:type="dxa"/>
            <w:gridSpan w:val="2"/>
            <w:shd w:val="clear" w:color="auto" w:fill="auto"/>
            <w:tcMar>
              <w:left w:w="28" w:type="dxa"/>
              <w:right w:w="28" w:type="dxa"/>
            </w:tcMar>
            <w:vAlign w:val="center"/>
          </w:tcPr>
          <w:p w14:paraId="5038038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 3*fy_high|</w:t>
            </w:r>
          </w:p>
        </w:tc>
        <w:tc>
          <w:tcPr>
            <w:tcW w:w="1956" w:type="dxa"/>
            <w:shd w:val="clear" w:color="auto" w:fill="auto"/>
            <w:vAlign w:val="center"/>
          </w:tcPr>
          <w:p w14:paraId="0FEBED0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3*fy_low|</w:t>
            </w:r>
          </w:p>
        </w:tc>
        <w:tc>
          <w:tcPr>
            <w:tcW w:w="1843" w:type="dxa"/>
            <w:shd w:val="clear" w:color="auto" w:fill="auto"/>
            <w:vAlign w:val="center"/>
          </w:tcPr>
          <w:p w14:paraId="68F09B4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3*fx_high|</w:t>
            </w:r>
          </w:p>
        </w:tc>
        <w:tc>
          <w:tcPr>
            <w:tcW w:w="1842" w:type="dxa"/>
            <w:shd w:val="clear" w:color="auto" w:fill="auto"/>
            <w:vAlign w:val="center"/>
          </w:tcPr>
          <w:p w14:paraId="7181D10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3*fx_low|</w:t>
            </w:r>
          </w:p>
        </w:tc>
      </w:tr>
      <w:tr w:rsidR="00421D6B" w:rsidRPr="00A23146" w14:paraId="7E057BF4" w14:textId="77777777" w:rsidTr="00117E6D">
        <w:trPr>
          <w:trHeight w:val="187"/>
        </w:trPr>
        <w:tc>
          <w:tcPr>
            <w:tcW w:w="2835" w:type="dxa"/>
            <w:shd w:val="clear" w:color="auto" w:fill="auto"/>
            <w:tcMar>
              <w:left w:w="57" w:type="dxa"/>
              <w:right w:w="57" w:type="dxa"/>
            </w:tcMar>
            <w:vAlign w:val="center"/>
          </w:tcPr>
          <w:p w14:paraId="09EA39B2"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79B4269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118602</w:t>
            </w:r>
          </w:p>
        </w:tc>
        <w:tc>
          <w:tcPr>
            <w:tcW w:w="1956" w:type="dxa"/>
            <w:shd w:val="clear" w:color="auto" w:fill="auto"/>
            <w:vAlign w:val="center"/>
          </w:tcPr>
          <w:p w14:paraId="0F39999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109568</w:t>
            </w:r>
          </w:p>
        </w:tc>
        <w:tc>
          <w:tcPr>
            <w:tcW w:w="1843" w:type="dxa"/>
            <w:shd w:val="clear" w:color="auto" w:fill="auto"/>
            <w:vAlign w:val="center"/>
          </w:tcPr>
          <w:p w14:paraId="2FC71AB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71852</w:t>
            </w:r>
          </w:p>
        </w:tc>
        <w:tc>
          <w:tcPr>
            <w:tcW w:w="1842" w:type="dxa"/>
            <w:shd w:val="clear" w:color="auto" w:fill="auto"/>
            <w:vAlign w:val="center"/>
          </w:tcPr>
          <w:p w14:paraId="0459A46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77903</w:t>
            </w:r>
          </w:p>
        </w:tc>
      </w:tr>
      <w:tr w:rsidR="00421D6B" w:rsidRPr="00A23146" w14:paraId="470A0AD5" w14:textId="77777777" w:rsidTr="00117E6D">
        <w:trPr>
          <w:trHeight w:val="187"/>
        </w:trPr>
        <w:tc>
          <w:tcPr>
            <w:tcW w:w="2835" w:type="dxa"/>
            <w:shd w:val="clear" w:color="auto" w:fill="auto"/>
            <w:tcMar>
              <w:left w:w="57" w:type="dxa"/>
              <w:right w:w="57" w:type="dxa"/>
            </w:tcMar>
            <w:vAlign w:val="center"/>
          </w:tcPr>
          <w:p w14:paraId="33712CBD"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5rd order IMD products</w:t>
            </w:r>
          </w:p>
        </w:tc>
        <w:tc>
          <w:tcPr>
            <w:tcW w:w="1730" w:type="dxa"/>
            <w:gridSpan w:val="2"/>
            <w:shd w:val="clear" w:color="auto" w:fill="auto"/>
            <w:tcMar>
              <w:left w:w="28" w:type="dxa"/>
              <w:right w:w="28" w:type="dxa"/>
            </w:tcMar>
            <w:vAlign w:val="center"/>
          </w:tcPr>
          <w:p w14:paraId="17CE141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+ 3*fy_low|</w:t>
            </w:r>
          </w:p>
        </w:tc>
        <w:tc>
          <w:tcPr>
            <w:tcW w:w="1956" w:type="dxa"/>
            <w:shd w:val="clear" w:color="auto" w:fill="auto"/>
            <w:vAlign w:val="center"/>
          </w:tcPr>
          <w:p w14:paraId="57E6AB5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+ 3*fy_high|</w:t>
            </w:r>
          </w:p>
        </w:tc>
        <w:tc>
          <w:tcPr>
            <w:tcW w:w="1843" w:type="dxa"/>
            <w:shd w:val="clear" w:color="auto" w:fill="auto"/>
            <w:vAlign w:val="center"/>
          </w:tcPr>
          <w:p w14:paraId="474857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+ 3*fx_low|</w:t>
            </w:r>
          </w:p>
        </w:tc>
        <w:tc>
          <w:tcPr>
            <w:tcW w:w="1842" w:type="dxa"/>
            <w:shd w:val="clear" w:color="auto" w:fill="auto"/>
            <w:vAlign w:val="center"/>
          </w:tcPr>
          <w:p w14:paraId="3D42CEF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+ 3*fx_high|</w:t>
            </w:r>
          </w:p>
        </w:tc>
      </w:tr>
      <w:tr w:rsidR="00421D6B" w:rsidRPr="00A23146" w14:paraId="3617B58A" w14:textId="77777777" w:rsidTr="00117E6D">
        <w:trPr>
          <w:trHeight w:val="187"/>
        </w:trPr>
        <w:tc>
          <w:tcPr>
            <w:tcW w:w="2835" w:type="dxa"/>
            <w:shd w:val="clear" w:color="auto" w:fill="auto"/>
            <w:tcMar>
              <w:left w:w="57" w:type="dxa"/>
              <w:right w:w="57" w:type="dxa"/>
            </w:tcMar>
            <w:vAlign w:val="center"/>
          </w:tcPr>
          <w:p w14:paraId="674E5CF3"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lang w:val="en-US"/>
              </w:rPr>
              <w:t>IMD frequency limits (MHz)</w:t>
            </w:r>
          </w:p>
        </w:tc>
        <w:tc>
          <w:tcPr>
            <w:tcW w:w="1730" w:type="dxa"/>
            <w:gridSpan w:val="2"/>
            <w:shd w:val="clear" w:color="auto" w:fill="auto"/>
            <w:tcMar>
              <w:left w:w="28" w:type="dxa"/>
              <w:right w:w="28" w:type="dxa"/>
            </w:tcMar>
            <w:vAlign w:val="center"/>
          </w:tcPr>
          <w:p w14:paraId="4450D2B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112398</w:t>
            </w:r>
          </w:p>
        </w:tc>
        <w:tc>
          <w:tcPr>
            <w:tcW w:w="1956" w:type="dxa"/>
            <w:shd w:val="clear" w:color="auto" w:fill="auto"/>
            <w:vAlign w:val="center"/>
          </w:tcPr>
          <w:p w14:paraId="6BB144D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121432</w:t>
            </w:r>
          </w:p>
        </w:tc>
        <w:tc>
          <w:tcPr>
            <w:tcW w:w="1843" w:type="dxa"/>
            <w:shd w:val="clear" w:color="auto" w:fill="auto"/>
            <w:vAlign w:val="center"/>
          </w:tcPr>
          <w:p w14:paraId="0AAA13E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76097</w:t>
            </w:r>
          </w:p>
        </w:tc>
        <w:tc>
          <w:tcPr>
            <w:tcW w:w="1842" w:type="dxa"/>
            <w:shd w:val="clear" w:color="auto" w:fill="auto"/>
            <w:vAlign w:val="center"/>
          </w:tcPr>
          <w:p w14:paraId="39CAD9F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82148</w:t>
            </w:r>
          </w:p>
        </w:tc>
      </w:tr>
    </w:tbl>
    <w:p w14:paraId="469C3172" w14:textId="77777777" w:rsidR="00421D6B" w:rsidRPr="00A23146" w:rsidRDefault="00421D6B" w:rsidP="00421D6B">
      <w:pPr>
        <w:rPr>
          <w:lang w:eastAsia="zh-CN"/>
        </w:rPr>
      </w:pPr>
    </w:p>
    <w:p w14:paraId="7121B2BC" w14:textId="77777777" w:rsidR="00421D6B" w:rsidRPr="00A23146" w:rsidRDefault="00421D6B" w:rsidP="00421D6B">
      <w:pPr>
        <w:rPr>
          <w:lang w:eastAsia="zh-CN"/>
        </w:rPr>
      </w:pPr>
      <w:r w:rsidRPr="00A23146">
        <w:rPr>
          <w:rFonts w:hint="eastAsia"/>
          <w:lang w:eastAsia="zh-CN"/>
        </w:rPr>
        <w:t>Based on Table 6.106.3-1, i</w:t>
      </w:r>
      <w:r w:rsidRPr="00A23146">
        <w:rPr>
          <w:rFonts w:hint="eastAsia"/>
        </w:rPr>
        <w:t>t can be seen that</w:t>
      </w:r>
    </w:p>
    <w:p w14:paraId="34D2CBB6" w14:textId="77777777" w:rsidR="00421D6B" w:rsidRPr="00A23146" w:rsidRDefault="00421D6B" w:rsidP="00421D6B">
      <w:pPr>
        <w:pStyle w:val="B10"/>
        <w:rPr>
          <w:lang w:eastAsia="ja-JP"/>
        </w:rPr>
      </w:pPr>
      <w:r w:rsidRPr="00A23146">
        <w:t>-</w:t>
      </w:r>
      <w:r w:rsidRPr="00A23146">
        <w:tab/>
      </w:r>
      <w:r w:rsidRPr="00A23146">
        <w:rPr>
          <w:lang w:eastAsia="ja-JP"/>
        </w:rPr>
        <w:t>2</w:t>
      </w:r>
      <w:r w:rsidRPr="00A23146">
        <w:rPr>
          <w:vertAlign w:val="superscript"/>
          <w:lang w:eastAsia="ja-JP"/>
        </w:rPr>
        <w:t>nd</w:t>
      </w:r>
      <w:r w:rsidRPr="00A23146">
        <w:rPr>
          <w:lang w:eastAsia="ja-JP"/>
        </w:rPr>
        <w:t xml:space="preserve"> </w:t>
      </w:r>
      <w:r w:rsidRPr="00A23146">
        <w:t xml:space="preserve">order </w:t>
      </w:r>
      <w:r w:rsidRPr="00A23146">
        <w:rPr>
          <w:rFonts w:hint="eastAsia"/>
          <w:lang w:eastAsia="ja-JP"/>
        </w:rPr>
        <w:t>harmonic</w:t>
      </w:r>
      <w:r w:rsidRPr="00A23146">
        <w:t xml:space="preserve"> may fall into Rx frequencies of band</w:t>
      </w:r>
      <w:r w:rsidRPr="00A23146">
        <w:rPr>
          <w:rFonts w:hint="eastAsia"/>
          <w:lang w:eastAsia="ja-JP"/>
        </w:rPr>
        <w:t>s</w:t>
      </w:r>
      <w:r w:rsidRPr="00A23146">
        <w:rPr>
          <w:lang w:eastAsia="ja-JP"/>
        </w:rPr>
        <w:t xml:space="preserve"> </w:t>
      </w:r>
      <w:r w:rsidRPr="00A23146">
        <w:t xml:space="preserve">50, 51, </w:t>
      </w:r>
      <w:r w:rsidRPr="00A23146">
        <w:rPr>
          <w:rFonts w:hint="eastAsia"/>
          <w:lang w:eastAsia="zh-CN"/>
        </w:rPr>
        <w:t>n</w:t>
      </w:r>
      <w:r w:rsidRPr="00A23146">
        <w:t xml:space="preserve">75 and </w:t>
      </w:r>
      <w:r w:rsidRPr="00A23146">
        <w:rPr>
          <w:rFonts w:hint="eastAsia"/>
          <w:lang w:eastAsia="zh-CN"/>
        </w:rPr>
        <w:t>n</w:t>
      </w:r>
      <w:r w:rsidRPr="00A23146">
        <w:t>76.</w:t>
      </w:r>
    </w:p>
    <w:p w14:paraId="15DDD0DF" w14:textId="77777777" w:rsidR="00421D6B" w:rsidRPr="00A23146" w:rsidRDefault="00421D6B" w:rsidP="00421D6B">
      <w:pPr>
        <w:pStyle w:val="B10"/>
        <w:rPr>
          <w:lang w:eastAsia="ja-JP"/>
        </w:rPr>
      </w:pPr>
      <w:r w:rsidRPr="00A23146">
        <w:t>-</w:t>
      </w:r>
      <w:r w:rsidRPr="00A23146">
        <w:tab/>
      </w:r>
      <w:r w:rsidRPr="00A23146">
        <w:rPr>
          <w:lang w:eastAsia="ja-JP"/>
        </w:rPr>
        <w:t>3</w:t>
      </w:r>
      <w:r w:rsidRPr="00A23146">
        <w:rPr>
          <w:vertAlign w:val="superscript"/>
          <w:lang w:eastAsia="ja-JP"/>
        </w:rPr>
        <w:t>rd</w:t>
      </w:r>
      <w:r w:rsidRPr="00A23146">
        <w:rPr>
          <w:lang w:eastAsia="ja-JP"/>
        </w:rPr>
        <w:t xml:space="preserve"> </w:t>
      </w:r>
      <w:r w:rsidRPr="00A23146">
        <w:t xml:space="preserve">order </w:t>
      </w:r>
      <w:r w:rsidRPr="00A23146">
        <w:rPr>
          <w:rFonts w:hint="eastAsia"/>
          <w:lang w:eastAsia="ja-JP"/>
        </w:rPr>
        <w:t>harmonic</w:t>
      </w:r>
      <w:r w:rsidRPr="00A23146">
        <w:t xml:space="preserve"> may fall into Rx frequencies of band</w:t>
      </w:r>
      <w:r w:rsidRPr="00A23146">
        <w:rPr>
          <w:lang w:eastAsia="ja-JP"/>
        </w:rPr>
        <w:t xml:space="preserve"> 1, 4, 10, </w:t>
      </w:r>
      <w:r w:rsidRPr="00A23146">
        <w:t>65 or 66.</w:t>
      </w:r>
    </w:p>
    <w:p w14:paraId="79A2C6FC" w14:textId="77777777" w:rsidR="00421D6B" w:rsidRPr="00A23146" w:rsidRDefault="00421D6B" w:rsidP="00421D6B">
      <w:pPr>
        <w:pStyle w:val="B10"/>
        <w:rPr>
          <w:lang w:eastAsia="ja-JP"/>
        </w:rPr>
      </w:pPr>
      <w:r w:rsidRPr="00A23146">
        <w:t>-</w:t>
      </w:r>
      <w:r w:rsidRPr="00A23146">
        <w:tab/>
      </w:r>
      <w:r w:rsidRPr="00A23146">
        <w:rPr>
          <w:lang w:eastAsia="ja-JP"/>
        </w:rPr>
        <w:t>2</w:t>
      </w:r>
      <w:r w:rsidRPr="00A23146">
        <w:rPr>
          <w:vertAlign w:val="superscript"/>
          <w:lang w:eastAsia="ja-JP"/>
        </w:rPr>
        <w:t xml:space="preserve">nd </w:t>
      </w:r>
      <w:r w:rsidRPr="00A23146">
        <w:rPr>
          <w:lang w:eastAsia="ja-JP"/>
        </w:rPr>
        <w:t>3</w:t>
      </w:r>
      <w:r w:rsidRPr="00A23146">
        <w:rPr>
          <w:vertAlign w:val="superscript"/>
          <w:lang w:eastAsia="ja-JP"/>
        </w:rPr>
        <w:t>rd</w:t>
      </w:r>
      <w:r w:rsidRPr="00A23146">
        <w:rPr>
          <w:lang w:eastAsia="ja-JP"/>
        </w:rPr>
        <w:t xml:space="preserve"> 4</w:t>
      </w:r>
      <w:r w:rsidRPr="00A23146">
        <w:rPr>
          <w:vertAlign w:val="superscript"/>
          <w:lang w:eastAsia="ja-JP"/>
        </w:rPr>
        <w:t>th</w:t>
      </w:r>
      <w:r w:rsidRPr="00A23146">
        <w:rPr>
          <w:lang w:eastAsia="ja-JP"/>
        </w:rPr>
        <w:t xml:space="preserve"> and 5th</w:t>
      </w:r>
      <w:r w:rsidRPr="00A23146">
        <w:rPr>
          <w:rFonts w:hint="eastAsia"/>
          <w:lang w:eastAsia="ja-JP"/>
        </w:rPr>
        <w:t xml:space="preserve"> </w:t>
      </w:r>
      <w:r w:rsidRPr="00A23146">
        <w:t>order IMD may fall into own Rx frequencies of</w:t>
      </w:r>
      <w:r w:rsidRPr="00A23146">
        <w:rPr>
          <w:rFonts w:hint="eastAsia"/>
          <w:lang w:eastAsia="zh-CN"/>
        </w:rPr>
        <w:t xml:space="preserve"> </w:t>
      </w:r>
      <w:r w:rsidRPr="00A23146">
        <w:t>band n2</w:t>
      </w:r>
      <w:r w:rsidRPr="00A23146">
        <w:rPr>
          <w:rFonts w:hint="eastAsia"/>
          <w:lang w:eastAsia="zh-CN"/>
        </w:rPr>
        <w:t>60</w:t>
      </w:r>
      <w:r w:rsidRPr="00A23146">
        <w:t xml:space="preserve"> (which can be disregarded, since </w:t>
      </w:r>
      <w:r w:rsidRPr="00A23146">
        <w:rPr>
          <w:lang w:eastAsia="ja-JP"/>
        </w:rPr>
        <w:t>no self-interference in TDD</w:t>
      </w:r>
      <w:r w:rsidRPr="00A23146">
        <w:t>)</w:t>
      </w:r>
      <w:r w:rsidRPr="00A23146">
        <w:rPr>
          <w:lang w:eastAsia="ja-JP"/>
        </w:rPr>
        <w:t>.</w:t>
      </w:r>
    </w:p>
    <w:p w14:paraId="74B8B8CA" w14:textId="77777777" w:rsidR="00421D6B" w:rsidRPr="00A23146" w:rsidRDefault="00421D6B" w:rsidP="00421D6B">
      <w:pPr>
        <w:jc w:val="both"/>
      </w:pPr>
      <w:r w:rsidRPr="00A23146">
        <w:rPr>
          <w:rFonts w:hint="eastAsia"/>
        </w:rPr>
        <w:t xml:space="preserve">When 2UL inter-band </w:t>
      </w:r>
      <w:r w:rsidRPr="00A23146">
        <w:rPr>
          <w:rFonts w:hint="eastAsia"/>
          <w:lang w:eastAsia="zh-CN"/>
        </w:rPr>
        <w:t>EN-</w:t>
      </w:r>
      <w:r w:rsidRPr="00A23146">
        <w:rPr>
          <w:rFonts w:hint="eastAsia"/>
        </w:rPr>
        <w:t xml:space="preserve">DC UE is operating with other systems such as </w:t>
      </w:r>
      <w:r w:rsidRPr="00A23146">
        <w:t>W</w:t>
      </w:r>
      <w:r w:rsidRPr="00A23146">
        <w:rPr>
          <w:rFonts w:hint="eastAsia"/>
        </w:rPr>
        <w:t xml:space="preserve">iFi, Bluetooth and GNSS system, the harmonics and </w:t>
      </w:r>
      <w:r w:rsidRPr="00A23146">
        <w:t>intermodulation</w:t>
      </w:r>
      <w:r w:rsidRPr="00A23146">
        <w:rPr>
          <w:rFonts w:hint="eastAsia"/>
        </w:rPr>
        <w:t xml:space="preserve"> products can have impact on these systems. Table 6.106.</w:t>
      </w:r>
      <w:r w:rsidRPr="00A23146">
        <w:t>3</w:t>
      </w:r>
      <w:r w:rsidRPr="00A23146">
        <w:rPr>
          <w:rFonts w:hint="eastAsia"/>
        </w:rPr>
        <w:t xml:space="preserve">-2 </w:t>
      </w:r>
      <w:r w:rsidRPr="00A23146">
        <w:t>lists up to</w:t>
      </w:r>
      <w:r w:rsidRPr="00A23146">
        <w:rPr>
          <w:rFonts w:hint="eastAsia"/>
        </w:rPr>
        <w:t xml:space="preserve"> 7</w:t>
      </w:r>
      <w:r w:rsidRPr="00A23146">
        <w:rPr>
          <w:rFonts w:hint="eastAsia"/>
          <w:vertAlign w:val="superscript"/>
        </w:rPr>
        <w:t>th</w:t>
      </w:r>
      <w:r w:rsidRPr="00A23146">
        <w:t xml:space="preserve"> order harmonics and IMD up to 5</w:t>
      </w:r>
      <w:r w:rsidRPr="00A23146">
        <w:rPr>
          <w:vertAlign w:val="superscript"/>
        </w:rPr>
        <w:t>t</w:t>
      </w:r>
      <w:r w:rsidRPr="00A23146">
        <w:rPr>
          <w:rFonts w:hint="eastAsia"/>
          <w:vertAlign w:val="superscript"/>
          <w:lang w:eastAsia="zh-CN"/>
        </w:rPr>
        <w:t>h</w:t>
      </w:r>
      <w:r w:rsidRPr="00A23146">
        <w:t xml:space="preserve"> order falls into one of these receiving bands.</w:t>
      </w:r>
    </w:p>
    <w:p w14:paraId="6D961856" w14:textId="77777777" w:rsidR="00421D6B" w:rsidRPr="00A23146" w:rsidRDefault="00421D6B" w:rsidP="00421D6B">
      <w:pPr>
        <w:pStyle w:val="TH"/>
      </w:pPr>
      <w:r w:rsidRPr="00A23146">
        <w:t xml:space="preserve">Table </w:t>
      </w:r>
      <w:r w:rsidRPr="00A23146">
        <w:rPr>
          <w:rFonts w:hint="eastAsia"/>
        </w:rPr>
        <w:t>6.106</w:t>
      </w:r>
      <w:r w:rsidRPr="00A23146">
        <w:t>.</w:t>
      </w:r>
      <w:r w:rsidRPr="00A23146">
        <w:rPr>
          <w:rFonts w:hint="eastAsia"/>
        </w:rPr>
        <w:t>3</w:t>
      </w:r>
      <w:r w:rsidRPr="00A23146">
        <w:t>-</w:t>
      </w:r>
      <w:r w:rsidRPr="00A23146">
        <w:rPr>
          <w:rFonts w:hint="eastAsia"/>
        </w:rPr>
        <w:t>2</w:t>
      </w:r>
      <w:r w:rsidRPr="00A23146">
        <w:t xml:space="preserve">: Band 12 and Band </w:t>
      </w:r>
      <w:r w:rsidRPr="00A23146">
        <w:rPr>
          <w:rFonts w:hint="eastAsia"/>
        </w:rPr>
        <w:t>n260</w:t>
      </w:r>
      <w:r w:rsidRPr="00A23146">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421D6B" w:rsidRPr="00A23146" w14:paraId="65CE5B5B" w14:textId="77777777" w:rsidTr="00117E6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309E4B"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E357140"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33465B19"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2D21A66D"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EFA5CFD"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Comments</w:t>
            </w:r>
          </w:p>
        </w:tc>
      </w:tr>
      <w:tr w:rsidR="00421D6B" w:rsidRPr="00A23146" w14:paraId="0B7567EB"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39F3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COMPASS</w:t>
            </w:r>
          </w:p>
          <w:p w14:paraId="125066D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3186EA4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FD57B6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BEC1CA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0C14CEC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54E398F"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502E76E"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6436BCBD" w14:textId="77777777" w:rsidTr="00117E6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046B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1B4591A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F09B5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78427E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vAlign w:val="center"/>
          </w:tcPr>
          <w:p w14:paraId="53FAC35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623FFCC"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E191B3D"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32E89272"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386B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7384BF9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46B7409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F361CB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vAlign w:val="center"/>
          </w:tcPr>
          <w:p w14:paraId="59F7E72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66C95C6"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EBA7A0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3685D212"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6FDD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01845C6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DD9793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B0CFE3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vAlign w:val="center"/>
          </w:tcPr>
          <w:p w14:paraId="2C8250B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E602FB0"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2424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3DD2CC32" w14:textId="77777777" w:rsidTr="00117E6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6D8D79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07D316D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48201A4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D36B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449D0C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0EDBD75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2DFCA3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7E5C8121"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04B9925"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AF061B8"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2E1BB9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E6715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B96D62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64A2247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B5E50D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2C4FE687"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5160F6F7" w14:textId="77777777" w:rsidTr="00117E6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F3EDA9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6954848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A6D3FA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2FD93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2ADBE6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vAlign w:val="center"/>
          </w:tcPr>
          <w:p w14:paraId="6E6DFC3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C7277F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1E7032FE"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00FCB350"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F4085"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88AD92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1BA694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76622D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vAlign w:val="center"/>
          </w:tcPr>
          <w:p w14:paraId="0453354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vMerge w:val="restart"/>
            <w:tcBorders>
              <w:top w:val="single" w:sz="4" w:space="0" w:color="auto"/>
              <w:left w:val="nil"/>
              <w:right w:val="single" w:sz="4" w:space="0" w:color="auto"/>
            </w:tcBorders>
            <w:vAlign w:val="center"/>
          </w:tcPr>
          <w:p w14:paraId="072E92F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20CA03B3"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5865F8D5"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977A9E6"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EBDD25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33B4DA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51F488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vAlign w:val="center"/>
          </w:tcPr>
          <w:p w14:paraId="3C2F223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vMerge/>
            <w:tcBorders>
              <w:left w:val="nil"/>
              <w:bottom w:val="single" w:sz="4" w:space="0" w:color="auto"/>
              <w:right w:val="single" w:sz="4" w:space="0" w:color="auto"/>
            </w:tcBorders>
            <w:vAlign w:val="center"/>
          </w:tcPr>
          <w:p w14:paraId="77414FE7"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FA357A4"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3408A1C5"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07DD71"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7C71EA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EED38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1353E4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tcPr>
          <w:p w14:paraId="32A3F78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75BAA9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2AB632D"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4B44E628" w14:textId="77777777" w:rsidTr="00117E6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A32D61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1B4CDE52"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EF9A3B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7A0A7899"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47000</w:t>
            </w:r>
          </w:p>
        </w:tc>
        <w:tc>
          <w:tcPr>
            <w:tcW w:w="1752" w:type="dxa"/>
            <w:tcBorders>
              <w:top w:val="single" w:sz="4" w:space="0" w:color="auto"/>
              <w:left w:val="nil"/>
              <w:bottom w:val="single" w:sz="4" w:space="0" w:color="auto"/>
              <w:right w:val="single" w:sz="4" w:space="0" w:color="auto"/>
            </w:tcBorders>
          </w:tcPr>
          <w:p w14:paraId="7EC16C9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D706D3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D1AE160"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A06EF49"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2D3E74E8"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5017C318"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AA44F41"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w:t>
            </w:r>
          </w:p>
        </w:tc>
        <w:tc>
          <w:tcPr>
            <w:tcW w:w="992" w:type="dxa"/>
            <w:tcBorders>
              <w:top w:val="single" w:sz="4" w:space="0" w:color="auto"/>
              <w:left w:val="nil"/>
              <w:bottom w:val="single" w:sz="4" w:space="0" w:color="auto"/>
              <w:right w:val="single" w:sz="4" w:space="0" w:color="auto"/>
            </w:tcBorders>
            <w:shd w:val="clear" w:color="auto" w:fill="auto"/>
            <w:noWrap/>
          </w:tcPr>
          <w:p w14:paraId="4C813ACB"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48400</w:t>
            </w:r>
          </w:p>
        </w:tc>
        <w:tc>
          <w:tcPr>
            <w:tcW w:w="1752" w:type="dxa"/>
            <w:tcBorders>
              <w:top w:val="single" w:sz="4" w:space="0" w:color="auto"/>
              <w:left w:val="nil"/>
              <w:bottom w:val="single" w:sz="4" w:space="0" w:color="auto"/>
              <w:right w:val="single" w:sz="4" w:space="0" w:color="auto"/>
            </w:tcBorders>
            <w:vAlign w:val="center"/>
          </w:tcPr>
          <w:p w14:paraId="14B950D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45F32C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32CD57C"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44D74110" w14:textId="77777777" w:rsidTr="00117E6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1716731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34A6D0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45BBC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3417C0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2404EB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817CBF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33F7CF44"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08B6F158"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10E7E918"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BE5EEE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F09C0D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38048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14124B4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CDF421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3BF6DE32"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BFDB558"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6D5573E4"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24BD12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1A3075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5DE72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B79C3B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957448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3ED26FD"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B9BD025"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6F22A6FD"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F6D36B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BD7E4A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6C28B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2463085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642CD5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4BCD3CA1"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5116F6C4"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438CE53F"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F43788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A72C5C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01B3A9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7FA47D8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46FFAA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36F0DB3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023EA8C8"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7905ADF8"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9EFEB1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41AD60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492A4D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08CB7A9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12AD79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39C6795" w14:textId="77777777" w:rsidR="00421D6B" w:rsidRPr="00A23146" w:rsidRDefault="00421D6B" w:rsidP="00117E6D">
            <w:pPr>
              <w:keepNext/>
              <w:keepLines/>
              <w:spacing w:after="0"/>
              <w:jc w:val="both"/>
              <w:rPr>
                <w:rFonts w:ascii="Arial" w:hAnsi="Arial"/>
                <w:sz w:val="18"/>
                <w:lang w:val="en-US" w:eastAsia="zh-CN"/>
              </w:rPr>
            </w:pPr>
          </w:p>
        </w:tc>
      </w:tr>
    </w:tbl>
    <w:p w14:paraId="38DDC3F1" w14:textId="77777777" w:rsidR="00421D6B" w:rsidRPr="00A23146" w:rsidRDefault="00421D6B" w:rsidP="00421D6B">
      <w:pPr>
        <w:jc w:val="both"/>
        <w:rPr>
          <w:sz w:val="22"/>
          <w:lang w:eastAsia="zh-CN"/>
        </w:rPr>
      </w:pPr>
    </w:p>
    <w:p w14:paraId="2EB2D2BD" w14:textId="77777777" w:rsidR="00421D6B" w:rsidRPr="00A23146" w:rsidRDefault="00421D6B" w:rsidP="00421D6B">
      <w:r w:rsidRPr="00A23146">
        <w:t xml:space="preserve">Table </w:t>
      </w:r>
      <w:r w:rsidRPr="00A23146">
        <w:rPr>
          <w:rFonts w:hint="eastAsia"/>
        </w:rPr>
        <w:t>6.106</w:t>
      </w:r>
      <w:r w:rsidRPr="00A23146">
        <w:t>.3-</w:t>
      </w:r>
      <w:r w:rsidRPr="00A23146">
        <w:rPr>
          <w:rFonts w:hint="eastAsia"/>
        </w:rPr>
        <w:t>3</w:t>
      </w:r>
      <w:r w:rsidRPr="00A23146">
        <w:t xml:space="preserve"> lists</w:t>
      </w:r>
      <w:r w:rsidRPr="00A23146">
        <w:rPr>
          <w:rFonts w:hint="eastAsia"/>
        </w:rPr>
        <w:t xml:space="preserve"> </w:t>
      </w:r>
      <w:r w:rsidRPr="00A23146">
        <w:t xml:space="preserve">the </w:t>
      </w:r>
      <w:r w:rsidRPr="00A23146">
        <w:rPr>
          <w:rFonts w:hint="eastAsia"/>
        </w:rPr>
        <w:t>protected bands required f</w:t>
      </w:r>
      <w:r w:rsidRPr="00A23146">
        <w:t xml:space="preserve">or the </w:t>
      </w:r>
      <w:r w:rsidRPr="00A23146">
        <w:rPr>
          <w:rFonts w:hint="eastAsia"/>
        </w:rPr>
        <w:t>dual connectivity</w:t>
      </w:r>
      <w:r w:rsidRPr="00A23146">
        <w:t xml:space="preserve"> configuration</w:t>
      </w:r>
      <w:r w:rsidRPr="00A23146">
        <w:rPr>
          <w:rFonts w:hint="eastAsia"/>
        </w:rPr>
        <w:t>.</w:t>
      </w:r>
    </w:p>
    <w:p w14:paraId="1D4B7381" w14:textId="77777777" w:rsidR="00421D6B" w:rsidRPr="00A23146" w:rsidRDefault="00421D6B" w:rsidP="00421D6B">
      <w:pPr>
        <w:pStyle w:val="TH"/>
        <w:rPr>
          <w:lang w:eastAsia="ja-JP"/>
        </w:rPr>
      </w:pPr>
      <w:r w:rsidRPr="00A23146">
        <w:t xml:space="preserve">Table 6.106.3-3: </w:t>
      </w:r>
      <w:r w:rsidRPr="00A23146">
        <w:rPr>
          <w:rFonts w:hint="eastAsia"/>
          <w:lang w:eastAsia="ja-JP"/>
        </w:rPr>
        <w:t>Protected bands</w:t>
      </w:r>
      <w:r w:rsidRPr="00A23146">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1D6B" w:rsidRPr="00A23146" w14:paraId="04CE0411" w14:textId="77777777" w:rsidTr="00117E6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29AE358"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E-UTRA</w:t>
            </w:r>
            <w:r w:rsidRPr="00A23146">
              <w:rPr>
                <w:rFonts w:ascii="Arial" w:hAnsi="Arial" w:hint="eastAsia"/>
                <w:b/>
                <w:sz w:val="18"/>
                <w:lang w:val="en-US" w:eastAsia="zh-CN"/>
              </w:rPr>
              <w:t xml:space="preserve"> and NR DC</w:t>
            </w:r>
            <w:r w:rsidRPr="00A23146">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3B108BBF" w14:textId="77777777" w:rsidR="00421D6B" w:rsidRPr="00A23146" w:rsidRDefault="00421D6B" w:rsidP="00117E6D">
            <w:pPr>
              <w:keepNext/>
              <w:keepLines/>
              <w:spacing w:after="0"/>
              <w:jc w:val="center"/>
              <w:rPr>
                <w:rFonts w:ascii="Arial" w:hAnsi="Arial"/>
                <w:b/>
                <w:sz w:val="18"/>
                <w:lang w:val="en-US" w:eastAsia="zh-CN"/>
              </w:rPr>
            </w:pPr>
            <w:r w:rsidRPr="00A23146">
              <w:rPr>
                <w:rFonts w:ascii="Arial" w:hAnsi="Arial"/>
                <w:b/>
                <w:sz w:val="18"/>
                <w:lang w:val="en-US" w:eastAsia="zh-CN"/>
              </w:rPr>
              <w:t>Spurious emission</w:t>
            </w:r>
          </w:p>
        </w:tc>
      </w:tr>
      <w:tr w:rsidR="00421D6B" w:rsidRPr="00A23146" w14:paraId="0FBD0163" w14:textId="77777777" w:rsidTr="00117E6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E7EC64E" w14:textId="77777777" w:rsidR="00421D6B" w:rsidRPr="00A23146" w:rsidRDefault="00421D6B" w:rsidP="00117E6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108A9F24"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3107E4D9"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16E31839"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 xml:space="preserve">Maximum </w:t>
            </w:r>
            <w:r w:rsidRPr="00A23146">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21250FCF"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25DC4E85"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NOTE</w:t>
            </w:r>
          </w:p>
        </w:tc>
      </w:tr>
      <w:tr w:rsidR="00421D6B" w:rsidRPr="00A23146" w14:paraId="2F6317A7" w14:textId="77777777" w:rsidTr="00117E6D">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0EAE7DD"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hint="eastAsia"/>
                <w:sz w:val="18"/>
                <w:szCs w:val="18"/>
                <w:lang w:val="en-US" w:eastAsia="zh-CN"/>
              </w:rPr>
              <w:t>DC</w:t>
            </w:r>
            <w:r w:rsidRPr="00A23146">
              <w:rPr>
                <w:rFonts w:ascii="Arial" w:hAnsi="Arial"/>
                <w:sz w:val="18"/>
                <w:szCs w:val="18"/>
                <w:lang w:val="en-US" w:eastAsia="zh-CN"/>
              </w:rPr>
              <w:t>_12A</w:t>
            </w:r>
            <w:r w:rsidRPr="00A23146">
              <w:rPr>
                <w:rFonts w:ascii="Arial" w:hAnsi="Arial" w:hint="eastAsia"/>
                <w:sz w:val="18"/>
                <w:szCs w:val="18"/>
                <w:lang w:val="en-US" w:eastAsia="zh-CN"/>
              </w:rPr>
              <w:t>_n260</w:t>
            </w:r>
            <w:r w:rsidRPr="00A23146">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2ECDEC44"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E-UTRA Band 2, 5, 13, 14, 17, 24, 25, 26, 30, 41, 48,</w:t>
            </w:r>
            <w:r w:rsidRPr="00A23146">
              <w:rPr>
                <w:rFonts w:ascii="Arial" w:hAnsi="Arial" w:hint="eastAsia"/>
                <w:sz w:val="18"/>
                <w:szCs w:val="18"/>
                <w:lang w:val="en-US" w:eastAsia="zh-CN"/>
              </w:rPr>
              <w:t xml:space="preserve"> </w:t>
            </w:r>
            <w:r w:rsidRPr="00A23146">
              <w:rPr>
                <w:rFonts w:ascii="Arial" w:hAnsi="Arial"/>
                <w:sz w:val="18"/>
                <w:szCs w:val="18"/>
                <w:lang w:val="en-US" w:eastAsia="zh-CN"/>
              </w:rPr>
              <w:t>71</w:t>
            </w:r>
          </w:p>
        </w:tc>
        <w:tc>
          <w:tcPr>
            <w:tcW w:w="1134" w:type="dxa"/>
            <w:tcBorders>
              <w:top w:val="nil"/>
              <w:left w:val="nil"/>
              <w:bottom w:val="single" w:sz="4" w:space="0" w:color="auto"/>
              <w:right w:val="single" w:sz="4" w:space="0" w:color="auto"/>
            </w:tcBorders>
            <w:shd w:val="clear" w:color="auto" w:fill="auto"/>
            <w:vAlign w:val="center"/>
          </w:tcPr>
          <w:p w14:paraId="2CEDC485"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283" w:type="dxa"/>
            <w:tcBorders>
              <w:top w:val="nil"/>
              <w:left w:val="nil"/>
              <w:bottom w:val="single" w:sz="4" w:space="0" w:color="auto"/>
              <w:right w:val="single" w:sz="4" w:space="0" w:color="auto"/>
            </w:tcBorders>
            <w:shd w:val="clear" w:color="auto" w:fill="auto"/>
            <w:vAlign w:val="center"/>
          </w:tcPr>
          <w:p w14:paraId="3898F7A9"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134" w:type="dxa"/>
            <w:tcBorders>
              <w:top w:val="nil"/>
              <w:left w:val="nil"/>
              <w:bottom w:val="single" w:sz="4" w:space="0" w:color="auto"/>
              <w:right w:val="single" w:sz="4" w:space="0" w:color="auto"/>
            </w:tcBorders>
            <w:shd w:val="clear" w:color="auto" w:fill="auto"/>
            <w:vAlign w:val="center"/>
          </w:tcPr>
          <w:p w14:paraId="5F61E3F6"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49733ED7"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53E9C37"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2DFBC937" w14:textId="77777777" w:rsidR="00421D6B" w:rsidRPr="00A23146" w:rsidRDefault="00421D6B" w:rsidP="00117E6D">
            <w:pPr>
              <w:keepNext/>
              <w:keepLines/>
              <w:spacing w:after="0"/>
              <w:jc w:val="both"/>
              <w:rPr>
                <w:rFonts w:ascii="Arial" w:hAnsi="Arial"/>
                <w:sz w:val="18"/>
                <w:szCs w:val="18"/>
                <w:lang w:val="en-US" w:eastAsia="zh-CN"/>
              </w:rPr>
            </w:pPr>
          </w:p>
        </w:tc>
      </w:tr>
      <w:tr w:rsidR="00421D6B" w:rsidRPr="00A23146" w14:paraId="1CEADA49" w14:textId="77777777" w:rsidTr="00117E6D">
        <w:trPr>
          <w:gridBefore w:val="1"/>
          <w:gridAfter w:val="2"/>
          <w:wBefore w:w="14" w:type="dxa"/>
          <w:wAfter w:w="15" w:type="dxa"/>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078F1EE3" w14:textId="77777777" w:rsidR="00421D6B" w:rsidRPr="00A23146" w:rsidRDefault="00421D6B" w:rsidP="00117E6D">
            <w:pPr>
              <w:keepNext/>
              <w:keepLines/>
              <w:spacing w:after="0"/>
              <w:jc w:val="both"/>
              <w:rPr>
                <w:rFonts w:ascii="Arial" w:hAnsi="Arial"/>
                <w:sz w:val="18"/>
                <w:szCs w:val="18"/>
                <w:lang w:val="en-US" w:eastAsia="zh-CN"/>
              </w:rPr>
            </w:pPr>
          </w:p>
        </w:tc>
        <w:tc>
          <w:tcPr>
            <w:tcW w:w="2198" w:type="dxa"/>
            <w:tcBorders>
              <w:top w:val="nil"/>
              <w:left w:val="nil"/>
              <w:bottom w:val="single" w:sz="4" w:space="0" w:color="auto"/>
              <w:right w:val="single" w:sz="4" w:space="0" w:color="auto"/>
            </w:tcBorders>
            <w:shd w:val="clear" w:color="auto" w:fill="auto"/>
            <w:vAlign w:val="bottom"/>
          </w:tcPr>
          <w:p w14:paraId="18A0AD4E"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E-UTRA Band 4, 66, 70</w:t>
            </w:r>
          </w:p>
        </w:tc>
        <w:tc>
          <w:tcPr>
            <w:tcW w:w="1134" w:type="dxa"/>
            <w:tcBorders>
              <w:top w:val="nil"/>
              <w:left w:val="nil"/>
              <w:bottom w:val="single" w:sz="4" w:space="0" w:color="auto"/>
              <w:right w:val="single" w:sz="4" w:space="0" w:color="auto"/>
            </w:tcBorders>
            <w:shd w:val="clear" w:color="auto" w:fill="auto"/>
            <w:vAlign w:val="center"/>
          </w:tcPr>
          <w:p w14:paraId="67253DB5"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283" w:type="dxa"/>
            <w:tcBorders>
              <w:top w:val="nil"/>
              <w:left w:val="nil"/>
              <w:bottom w:val="single" w:sz="4" w:space="0" w:color="auto"/>
              <w:right w:val="single" w:sz="4" w:space="0" w:color="auto"/>
            </w:tcBorders>
            <w:shd w:val="clear" w:color="auto" w:fill="auto"/>
            <w:vAlign w:val="center"/>
          </w:tcPr>
          <w:p w14:paraId="1ABD47AF"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134" w:type="dxa"/>
            <w:tcBorders>
              <w:top w:val="nil"/>
              <w:left w:val="nil"/>
              <w:bottom w:val="single" w:sz="4" w:space="0" w:color="auto"/>
              <w:right w:val="single" w:sz="4" w:space="0" w:color="auto"/>
            </w:tcBorders>
            <w:shd w:val="clear" w:color="auto" w:fill="auto"/>
            <w:vAlign w:val="center"/>
          </w:tcPr>
          <w:p w14:paraId="6A73D2DF"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786DAE18"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22BCBCF1"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148" w:type="dxa"/>
            <w:gridSpan w:val="2"/>
            <w:tcBorders>
              <w:top w:val="nil"/>
              <w:left w:val="nil"/>
              <w:bottom w:val="single" w:sz="4" w:space="0" w:color="auto"/>
              <w:right w:val="single" w:sz="4" w:space="0" w:color="auto"/>
            </w:tcBorders>
            <w:shd w:val="clear" w:color="auto" w:fill="auto"/>
            <w:noWrap/>
            <w:vAlign w:val="center"/>
          </w:tcPr>
          <w:p w14:paraId="3DA92485"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2</w:t>
            </w:r>
          </w:p>
        </w:tc>
      </w:tr>
      <w:tr w:rsidR="00421D6B" w:rsidRPr="00A23146" w14:paraId="6DF11B20" w14:textId="77777777" w:rsidTr="00117E6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8C4DF6F" w14:textId="77777777" w:rsidR="00421D6B" w:rsidRPr="00A23146" w:rsidRDefault="00421D6B" w:rsidP="00117E6D">
            <w:pPr>
              <w:pStyle w:val="TAN"/>
              <w:rPr>
                <w:lang w:eastAsia="zh-CN"/>
              </w:rPr>
            </w:pPr>
            <w:r w:rsidRPr="00A23146">
              <w:rPr>
                <w:lang w:eastAsia="zh-CN"/>
              </w:rPr>
              <w:t>NOTE 1:</w:t>
            </w:r>
            <w:r w:rsidRPr="00A23146">
              <w:tab/>
            </w:r>
            <w:r w:rsidRPr="00A23146">
              <w:rPr>
                <w:lang w:eastAsia="zh-CN"/>
              </w:rPr>
              <w:t>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E-UTRA frequency band specified in Table 5.5-1of TS 36.101 [2].</w:t>
            </w:r>
          </w:p>
          <w:p w14:paraId="33BC9904" w14:textId="77777777" w:rsidR="00421D6B" w:rsidRPr="00A23146" w:rsidRDefault="00421D6B" w:rsidP="00117E6D">
            <w:pPr>
              <w:pStyle w:val="TAN"/>
              <w:rPr>
                <w:lang w:eastAsia="zh-CN"/>
              </w:rPr>
            </w:pPr>
            <w:r w:rsidRPr="00A23146">
              <w:rPr>
                <w:lang w:eastAsia="zh-CN"/>
              </w:rPr>
              <w:t>NOTE</w:t>
            </w:r>
            <w:r w:rsidRPr="00A23146">
              <w:rPr>
                <w:rFonts w:hint="eastAsia"/>
                <w:lang w:eastAsia="zh-CN"/>
              </w:rPr>
              <w:t xml:space="preserve"> </w:t>
            </w:r>
            <w:r w:rsidRPr="00A23146">
              <w:rPr>
                <w:lang w:eastAsia="zh-CN"/>
              </w:rPr>
              <w:t>2:</w:t>
            </w:r>
            <w:r w:rsidRPr="00A23146">
              <w:tab/>
            </w:r>
            <w:r w:rsidRPr="00A23146">
              <w:rPr>
                <w:lang w:eastAsia="zh-CN"/>
              </w:rPr>
              <w:t>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NR frequency band specified in Table 5.</w:t>
            </w:r>
            <w:r w:rsidRPr="00A23146">
              <w:rPr>
                <w:rFonts w:hint="eastAsia"/>
                <w:lang w:eastAsia="zh-CN"/>
              </w:rPr>
              <w:t>2</w:t>
            </w:r>
            <w:r w:rsidRPr="00A23146">
              <w:rPr>
                <w:lang w:eastAsia="zh-CN"/>
              </w:rPr>
              <w:t>-1</w:t>
            </w:r>
            <w:r w:rsidRPr="00A23146">
              <w:rPr>
                <w:rFonts w:hint="eastAsia"/>
                <w:lang w:eastAsia="zh-CN"/>
              </w:rPr>
              <w:t xml:space="preserve"> </w:t>
            </w:r>
            <w:r w:rsidRPr="00A23146">
              <w:rPr>
                <w:lang w:eastAsia="zh-CN"/>
              </w:rPr>
              <w:t>of TS 38.101-1 [3] and 38.101-2 [4].</w:t>
            </w:r>
          </w:p>
          <w:p w14:paraId="6546F34F" w14:textId="77777777" w:rsidR="00421D6B" w:rsidRPr="00A23146" w:rsidRDefault="00421D6B" w:rsidP="00117E6D">
            <w:pPr>
              <w:pStyle w:val="TAN"/>
              <w:rPr>
                <w:lang w:eastAsia="zh-CN"/>
              </w:rPr>
            </w:pPr>
            <w:r w:rsidRPr="00A23146">
              <w:rPr>
                <w:lang w:eastAsia="zh-CN"/>
              </w:rPr>
              <w:t>NOTE</w:t>
            </w:r>
            <w:r w:rsidRPr="00A23146">
              <w:rPr>
                <w:rFonts w:hint="eastAsia"/>
                <w:lang w:eastAsia="zh-CN"/>
              </w:rPr>
              <w:t xml:space="preserve"> 3</w:t>
            </w:r>
            <w:r w:rsidRPr="00A23146">
              <w:rPr>
                <w:lang w:eastAsia="zh-CN"/>
              </w:rPr>
              <w:t>:</w:t>
            </w:r>
            <w:r w:rsidRPr="00A23146">
              <w:tab/>
            </w:r>
            <w:r w:rsidRPr="00A23146">
              <w:rPr>
                <w:lang w:eastAsia="zh-CN"/>
              </w:rPr>
              <w:t>As exceptions, measurem</w:t>
            </w:r>
            <w:r w:rsidRPr="00A23146">
              <w:t>ents with a level up to the applicable requirements defined in Table 6.6.3.1-2</w:t>
            </w:r>
            <w:r w:rsidRPr="00A23146">
              <w:rPr>
                <w:rFonts w:hint="eastAsia"/>
                <w:lang w:eastAsia="zh-CN"/>
              </w:rPr>
              <w:t xml:space="preserve"> </w:t>
            </w:r>
            <w:r w:rsidRPr="00A23146">
              <w:rPr>
                <w:lang w:eastAsia="zh-CN"/>
              </w:rPr>
              <w:t>of TS 36.101 [2]</w:t>
            </w:r>
            <w:r w:rsidRPr="00A23146">
              <w:rPr>
                <w:rFonts w:hint="eastAsia"/>
                <w:lang w:eastAsia="zh-CN"/>
              </w:rPr>
              <w:t xml:space="preserve"> </w:t>
            </w:r>
            <w:r w:rsidRPr="00A23146">
              <w:t>are permitted for each assigned E-UTRA carrier used in the measurement due to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23146">
              <w:rPr>
                <w:vertAlign w:val="subscript"/>
              </w:rPr>
              <w:t>CRB</w:t>
            </w:r>
            <w:r w:rsidRPr="00A23146">
              <w:t xml:space="preserve"> x 180kHz), where N is 2, 3, 4, [5] for the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respectively. The exception is allowed if the measurement bandwidth (MBW) totally or partially overlaps the overall exception interval.</w:t>
            </w:r>
          </w:p>
        </w:tc>
      </w:tr>
    </w:tbl>
    <w:p w14:paraId="55AA9D60" w14:textId="77777777" w:rsidR="00421D6B" w:rsidRPr="00A23146" w:rsidRDefault="00421D6B" w:rsidP="00421D6B">
      <w:pPr>
        <w:rPr>
          <w:lang w:eastAsia="zh-CN"/>
        </w:rPr>
      </w:pPr>
    </w:p>
    <w:p w14:paraId="0D64445E" w14:textId="77777777" w:rsidR="00421D6B" w:rsidRPr="00A23146" w:rsidRDefault="00421D6B" w:rsidP="00421D6B">
      <w:pPr>
        <w:pStyle w:val="Heading3"/>
        <w:rPr>
          <w:lang w:eastAsia="zh-CN"/>
        </w:rPr>
      </w:pPr>
      <w:bookmarkStart w:id="959" w:name="_Toc526256166"/>
      <w:r w:rsidRPr="00A23146">
        <w:rPr>
          <w:rFonts w:hint="eastAsia"/>
          <w:lang w:eastAsia="zh-CN"/>
        </w:rPr>
        <w:t>6.106</w:t>
      </w:r>
      <w:r w:rsidRPr="00A23146">
        <w:t>.</w:t>
      </w:r>
      <w:r w:rsidRPr="00A23146">
        <w:rPr>
          <w:rFonts w:hint="eastAsia"/>
          <w:lang w:eastAsia="zh-CN"/>
        </w:rPr>
        <w:t>4</w:t>
      </w:r>
      <w:r w:rsidRPr="00A23146">
        <w:rPr>
          <w:lang w:eastAsia="sv-SE"/>
        </w:rPr>
        <w:tab/>
      </w:r>
      <w:r w:rsidRPr="00A23146">
        <w:t>∆T</w:t>
      </w:r>
      <w:r w:rsidRPr="00A23146">
        <w:rPr>
          <w:vertAlign w:val="subscript"/>
        </w:rPr>
        <w:t>IB</w:t>
      </w:r>
      <w:r w:rsidRPr="00A23146">
        <w:t xml:space="preserve"> and ∆R</w:t>
      </w:r>
      <w:r w:rsidRPr="00A23146">
        <w:rPr>
          <w:vertAlign w:val="subscript"/>
        </w:rPr>
        <w:t>IB</w:t>
      </w:r>
      <w:r w:rsidRPr="00A23146">
        <w:t xml:space="preserve"> values</w:t>
      </w:r>
      <w:bookmarkEnd w:id="959"/>
    </w:p>
    <w:p w14:paraId="5A9F917B" w14:textId="77777777" w:rsidR="00421D6B" w:rsidRPr="00A23146" w:rsidRDefault="00421D6B" w:rsidP="00421D6B">
      <w:r w:rsidRPr="00A23146">
        <w:t xml:space="preserve">For </w:t>
      </w:r>
      <w:r w:rsidRPr="00A23146">
        <w:rPr>
          <w:rFonts w:hint="eastAsia"/>
          <w:lang w:eastAsia="zh-CN"/>
        </w:rPr>
        <w:t>DC</w:t>
      </w:r>
      <w:r w:rsidRPr="00A23146">
        <w:rPr>
          <w:rFonts w:hint="eastAsia"/>
          <w:lang w:eastAsia="ja-JP"/>
        </w:rPr>
        <w:t>_</w:t>
      </w:r>
      <w:r w:rsidRPr="00A23146">
        <w:rPr>
          <w:lang w:eastAsia="ja-JP"/>
        </w:rPr>
        <w:t>1</w:t>
      </w:r>
      <w:r w:rsidRPr="00A23146">
        <w:rPr>
          <w:lang w:eastAsia="zh-CN"/>
        </w:rPr>
        <w:t>2</w:t>
      </w:r>
      <w:r w:rsidRPr="00A23146">
        <w:rPr>
          <w:rFonts w:hint="eastAsia"/>
          <w:lang w:eastAsia="ja-JP"/>
        </w:rPr>
        <w:t>A</w:t>
      </w:r>
      <w:r w:rsidRPr="00A23146">
        <w:rPr>
          <w:rFonts w:hint="eastAsia"/>
          <w:lang w:eastAsia="zh-CN"/>
        </w:rPr>
        <w:t>_</w:t>
      </w:r>
      <w:r w:rsidRPr="00A23146">
        <w:rPr>
          <w:rFonts w:hint="eastAsia"/>
          <w:lang w:eastAsia="ja-JP"/>
        </w:rPr>
        <w:t>n2</w:t>
      </w:r>
      <w:r w:rsidRPr="00A23146">
        <w:rPr>
          <w:rFonts w:hint="eastAsia"/>
          <w:lang w:eastAsia="zh-CN"/>
        </w:rPr>
        <w:t>60</w:t>
      </w:r>
      <w:r w:rsidRPr="00A23146">
        <w:rPr>
          <w:rFonts w:hint="eastAsia"/>
          <w:lang w:eastAsia="ja-JP"/>
        </w:rPr>
        <w:t>A</w:t>
      </w:r>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given in the tables</w:t>
      </w:r>
      <w:r w:rsidRPr="00A23146">
        <w:rPr>
          <w:rFonts w:hint="eastAsia"/>
        </w:rPr>
        <w:t xml:space="preserve"> below</w:t>
      </w:r>
      <w:r w:rsidRPr="00A23146">
        <w:t>.</w:t>
      </w:r>
    </w:p>
    <w:p w14:paraId="369CF287" w14:textId="77777777" w:rsidR="00421D6B" w:rsidRPr="00A23146" w:rsidRDefault="00421D6B" w:rsidP="00421D6B">
      <w:pPr>
        <w:pStyle w:val="TH"/>
      </w:pPr>
      <w:r w:rsidRPr="00A23146">
        <w:t xml:space="preserve">Table </w:t>
      </w:r>
      <w:r w:rsidRPr="00A23146">
        <w:rPr>
          <w:rFonts w:hint="eastAsia"/>
          <w:lang w:eastAsia="zh-CN"/>
        </w:rPr>
        <w:t>6.106</w:t>
      </w:r>
      <w:r w:rsidRPr="00A23146">
        <w:t>.</w:t>
      </w:r>
      <w:r w:rsidRPr="00A23146">
        <w:rPr>
          <w:rFonts w:hint="eastAsia"/>
          <w:lang w:eastAsia="zh-CN"/>
        </w:rPr>
        <w:t>4</w:t>
      </w:r>
      <w:r w:rsidRPr="00A23146">
        <w:rPr>
          <w:rFonts w:hint="eastAsia"/>
        </w:rPr>
        <w:t>-</w:t>
      </w:r>
      <w:r w:rsidRPr="00A23146">
        <w:t>1: Δ</w:t>
      </w:r>
      <w:proofErr w:type="gramStart"/>
      <w:r w:rsidRPr="00A23146">
        <w:t>T</w:t>
      </w:r>
      <w:r w:rsidRPr="00A23146">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1D6B" w:rsidRPr="00A23146" w14:paraId="57E00456" w14:textId="77777777" w:rsidTr="00117E6D">
        <w:trPr>
          <w:tblHeader/>
          <w:jc w:val="center"/>
        </w:trPr>
        <w:tc>
          <w:tcPr>
            <w:tcW w:w="1535" w:type="dxa"/>
            <w:vAlign w:val="center"/>
          </w:tcPr>
          <w:p w14:paraId="3E10EC86"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49" w:type="dxa"/>
            <w:vAlign w:val="center"/>
          </w:tcPr>
          <w:p w14:paraId="2A4EB576"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28942F1C"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sz w:val="18"/>
                <w:lang w:val="x-none"/>
              </w:rPr>
              <w:t>ΔT</w:t>
            </w:r>
            <w:r w:rsidRPr="00A23146">
              <w:rPr>
                <w:rFonts w:ascii="Arial" w:hAnsi="Arial" w:cs="Arial"/>
                <w:sz w:val="18"/>
                <w:vertAlign w:val="subscript"/>
                <w:lang w:val="x-none"/>
              </w:rPr>
              <w:t>IB,c</w:t>
            </w:r>
            <w:r w:rsidRPr="00A23146">
              <w:rPr>
                <w:rFonts w:ascii="Arial" w:hAnsi="Arial" w:cs="Arial"/>
                <w:sz w:val="18"/>
                <w:lang w:val="x-none"/>
              </w:rPr>
              <w:t xml:space="preserve"> [dB]</w:t>
            </w:r>
          </w:p>
        </w:tc>
      </w:tr>
      <w:tr w:rsidR="00421D6B" w:rsidRPr="00A23146" w14:paraId="7CFC55C8" w14:textId="77777777" w:rsidTr="00117E6D">
        <w:trPr>
          <w:jc w:val="center"/>
        </w:trPr>
        <w:tc>
          <w:tcPr>
            <w:tcW w:w="1535" w:type="dxa"/>
            <w:vMerge w:val="restart"/>
            <w:vAlign w:val="center"/>
          </w:tcPr>
          <w:p w14:paraId="481335CD"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w:t>
            </w:r>
            <w:r w:rsidRPr="00A23146">
              <w:rPr>
                <w:rFonts w:ascii="Arial" w:hAnsi="Arial" w:cs="Arial"/>
                <w:sz w:val="18"/>
                <w:lang w:val="sv-SE" w:eastAsia="zh-CN"/>
              </w:rPr>
              <w:t>2</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r w:rsidRPr="00A23146">
              <w:rPr>
                <w:rFonts w:ascii="Arial" w:hAnsi="Arial" w:cs="Arial"/>
                <w:sz w:val="18"/>
                <w:lang w:val="x-none"/>
              </w:rPr>
              <w:t>A</w:t>
            </w:r>
          </w:p>
        </w:tc>
        <w:tc>
          <w:tcPr>
            <w:tcW w:w="2049" w:type="dxa"/>
            <w:vAlign w:val="center"/>
          </w:tcPr>
          <w:p w14:paraId="2403DC28"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12</w:t>
            </w:r>
          </w:p>
        </w:tc>
        <w:tc>
          <w:tcPr>
            <w:tcW w:w="2340" w:type="dxa"/>
            <w:vAlign w:val="center"/>
          </w:tcPr>
          <w:p w14:paraId="4321A679"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421D6B" w:rsidRPr="00A23146" w14:paraId="6C93F0EF" w14:textId="77777777" w:rsidTr="00117E6D">
        <w:trPr>
          <w:jc w:val="center"/>
        </w:trPr>
        <w:tc>
          <w:tcPr>
            <w:tcW w:w="1535" w:type="dxa"/>
            <w:vMerge/>
            <w:vAlign w:val="center"/>
          </w:tcPr>
          <w:p w14:paraId="7773D416" w14:textId="77777777" w:rsidR="00421D6B" w:rsidRPr="00A23146" w:rsidRDefault="00421D6B" w:rsidP="00117E6D">
            <w:pPr>
              <w:keepNext/>
              <w:keepLines/>
              <w:spacing w:after="0"/>
              <w:jc w:val="center"/>
              <w:rPr>
                <w:rFonts w:ascii="Arial" w:hAnsi="Arial" w:cs="Arial"/>
                <w:sz w:val="18"/>
                <w:lang w:val="x-none"/>
              </w:rPr>
            </w:pPr>
          </w:p>
        </w:tc>
        <w:tc>
          <w:tcPr>
            <w:tcW w:w="2049" w:type="dxa"/>
            <w:vAlign w:val="center"/>
          </w:tcPr>
          <w:p w14:paraId="319C48B4"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539DECD8"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028EF232" w14:textId="77777777" w:rsidR="00421D6B" w:rsidRPr="00A23146" w:rsidRDefault="00421D6B" w:rsidP="00421D6B"/>
    <w:p w14:paraId="40EE14E6" w14:textId="77777777" w:rsidR="00421D6B" w:rsidRPr="00A23146" w:rsidRDefault="00421D6B" w:rsidP="00421D6B">
      <w:pPr>
        <w:pStyle w:val="TH"/>
        <w:rPr>
          <w:lang w:eastAsia="zh-CN"/>
        </w:rPr>
      </w:pPr>
      <w:r w:rsidRPr="00A23146">
        <w:t xml:space="preserve">Table </w:t>
      </w:r>
      <w:r w:rsidRPr="00A23146">
        <w:rPr>
          <w:rFonts w:hint="eastAsia"/>
          <w:lang w:eastAsia="zh-CN"/>
        </w:rPr>
        <w:t>6.106</w:t>
      </w:r>
      <w:r w:rsidRPr="00A23146">
        <w:t>.</w:t>
      </w:r>
      <w:r w:rsidRPr="00A23146">
        <w:rPr>
          <w:rFonts w:hint="eastAsia"/>
          <w:lang w:eastAsia="zh-CN"/>
        </w:rPr>
        <w:t>4</w:t>
      </w:r>
      <w:r w:rsidRPr="00A23146">
        <w:rPr>
          <w:rFonts w:hint="eastAsia"/>
        </w:rPr>
        <w:t>-</w:t>
      </w:r>
      <w:r w:rsidRPr="00A23146">
        <w:t>2: Δ</w:t>
      </w:r>
      <w:proofErr w:type="gramStart"/>
      <w:r w:rsidRPr="00A23146">
        <w:t>R</w:t>
      </w:r>
      <w:r w:rsidRPr="00A23146">
        <w:rPr>
          <w:vertAlign w:val="subscript"/>
        </w:rPr>
        <w:t>IB</w:t>
      </w:r>
      <w:r w:rsidRPr="00A23146">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1D6B" w:rsidRPr="00A23146" w14:paraId="003D20D1" w14:textId="77777777" w:rsidTr="00117E6D">
        <w:trPr>
          <w:tblHeader/>
          <w:jc w:val="center"/>
        </w:trPr>
        <w:tc>
          <w:tcPr>
            <w:tcW w:w="1535" w:type="dxa"/>
            <w:vAlign w:val="center"/>
          </w:tcPr>
          <w:p w14:paraId="08A47FE5"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52" w:type="dxa"/>
            <w:vAlign w:val="center"/>
          </w:tcPr>
          <w:p w14:paraId="29CB317C"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73362BD9"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sz w:val="18"/>
                <w:lang w:val="x-none"/>
              </w:rPr>
              <w:t>ΔR</w:t>
            </w:r>
            <w:r w:rsidRPr="00A23146">
              <w:rPr>
                <w:rFonts w:ascii="Arial" w:hAnsi="Arial" w:cs="Arial"/>
                <w:sz w:val="18"/>
                <w:vertAlign w:val="subscript"/>
                <w:lang w:val="x-none"/>
              </w:rPr>
              <w:t>IB</w:t>
            </w:r>
            <w:r w:rsidRPr="00A23146">
              <w:rPr>
                <w:rFonts w:ascii="Arial" w:hAnsi="Arial" w:cs="Arial" w:hint="eastAsia"/>
                <w:sz w:val="18"/>
                <w:vertAlign w:val="subscript"/>
                <w:lang w:val="x-none" w:eastAsia="zh-CN"/>
              </w:rPr>
              <w:t>,c</w:t>
            </w:r>
            <w:r w:rsidRPr="00A23146">
              <w:rPr>
                <w:rFonts w:ascii="Arial" w:hAnsi="Arial" w:cs="Arial"/>
                <w:sz w:val="18"/>
                <w:lang w:val="x-none"/>
              </w:rPr>
              <w:t xml:space="preserve"> [dB]</w:t>
            </w:r>
          </w:p>
        </w:tc>
      </w:tr>
      <w:tr w:rsidR="00421D6B" w:rsidRPr="00A23146" w14:paraId="2E821359" w14:textId="77777777" w:rsidTr="00117E6D">
        <w:trPr>
          <w:jc w:val="center"/>
        </w:trPr>
        <w:tc>
          <w:tcPr>
            <w:tcW w:w="1535" w:type="dxa"/>
            <w:vMerge w:val="restart"/>
            <w:vAlign w:val="center"/>
          </w:tcPr>
          <w:p w14:paraId="4420A481"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1</w:t>
            </w:r>
            <w:r w:rsidRPr="00A23146">
              <w:rPr>
                <w:rFonts w:ascii="Arial" w:hAnsi="Arial" w:cs="Arial"/>
                <w:sz w:val="18"/>
                <w:lang w:val="sv-SE" w:eastAsia="zh-CN"/>
              </w:rPr>
              <w:t>2</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r w:rsidRPr="00A23146">
              <w:rPr>
                <w:rFonts w:ascii="Arial" w:hAnsi="Arial" w:cs="Arial"/>
                <w:sz w:val="18"/>
                <w:lang w:val="x-none"/>
              </w:rPr>
              <w:t>A</w:t>
            </w:r>
          </w:p>
        </w:tc>
        <w:tc>
          <w:tcPr>
            <w:tcW w:w="2052" w:type="dxa"/>
            <w:vAlign w:val="center"/>
          </w:tcPr>
          <w:p w14:paraId="3353B3A5"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12</w:t>
            </w:r>
          </w:p>
        </w:tc>
        <w:tc>
          <w:tcPr>
            <w:tcW w:w="2340" w:type="dxa"/>
            <w:vAlign w:val="center"/>
          </w:tcPr>
          <w:p w14:paraId="2D1F8D72"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421D6B" w:rsidRPr="00A23146" w14:paraId="7E1E9AD0" w14:textId="77777777" w:rsidTr="00117E6D">
        <w:trPr>
          <w:jc w:val="center"/>
        </w:trPr>
        <w:tc>
          <w:tcPr>
            <w:tcW w:w="1535" w:type="dxa"/>
            <w:vMerge/>
            <w:vAlign w:val="center"/>
          </w:tcPr>
          <w:p w14:paraId="4F2D1B5E" w14:textId="77777777" w:rsidR="00421D6B" w:rsidRPr="00A23146" w:rsidRDefault="00421D6B" w:rsidP="00117E6D">
            <w:pPr>
              <w:keepNext/>
              <w:keepLines/>
              <w:spacing w:after="0"/>
              <w:jc w:val="center"/>
              <w:rPr>
                <w:rFonts w:ascii="Arial" w:hAnsi="Arial" w:cs="Arial"/>
                <w:sz w:val="18"/>
                <w:lang w:val="x-none"/>
              </w:rPr>
            </w:pPr>
          </w:p>
        </w:tc>
        <w:tc>
          <w:tcPr>
            <w:tcW w:w="2052" w:type="dxa"/>
            <w:vAlign w:val="center"/>
          </w:tcPr>
          <w:p w14:paraId="107FBD6B"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0F92644D"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77260A48" w14:textId="77777777" w:rsidR="00421D6B" w:rsidRPr="00A23146" w:rsidRDefault="00421D6B" w:rsidP="00421D6B">
      <w:pPr>
        <w:rPr>
          <w:lang w:val="en-US" w:eastAsia="zh-CN"/>
        </w:rPr>
      </w:pPr>
    </w:p>
    <w:p w14:paraId="09655B94" w14:textId="77777777" w:rsidR="00421D6B" w:rsidRPr="00A23146" w:rsidRDefault="00421D6B" w:rsidP="00421D6B">
      <w:pPr>
        <w:pStyle w:val="Heading3"/>
        <w:rPr>
          <w:lang w:eastAsia="zh-CN"/>
        </w:rPr>
      </w:pPr>
      <w:bookmarkStart w:id="960" w:name="_Toc526256167"/>
      <w:r w:rsidRPr="00A23146">
        <w:rPr>
          <w:rFonts w:hint="eastAsia"/>
          <w:lang w:eastAsia="zh-CN"/>
        </w:rPr>
        <w:t>6.106</w:t>
      </w:r>
      <w:r w:rsidRPr="00A23146">
        <w:t>.</w:t>
      </w:r>
      <w:r w:rsidRPr="00A23146">
        <w:rPr>
          <w:rFonts w:hint="eastAsia"/>
          <w:lang w:eastAsia="zh-CN"/>
        </w:rPr>
        <w:t>5</w:t>
      </w:r>
      <w:r w:rsidRPr="00A23146">
        <w:rPr>
          <w:rFonts w:ascii="Calibri" w:hAnsi="Calibri"/>
          <w:sz w:val="22"/>
          <w:szCs w:val="22"/>
          <w:lang w:eastAsia="sv-SE"/>
        </w:rPr>
        <w:tab/>
      </w:r>
      <w:r w:rsidRPr="00A23146">
        <w:rPr>
          <w:rFonts w:hint="eastAsia"/>
          <w:lang w:eastAsia="zh-CN"/>
        </w:rPr>
        <w:t>REFSEN</w:t>
      </w:r>
      <w:r w:rsidRPr="00A23146">
        <w:rPr>
          <w:lang w:eastAsia="zh-CN"/>
        </w:rPr>
        <w:t>S</w:t>
      </w:r>
      <w:r w:rsidRPr="00A23146">
        <w:rPr>
          <w:rFonts w:hint="eastAsia"/>
          <w:lang w:eastAsia="zh-CN"/>
        </w:rPr>
        <w:t xml:space="preserve"> requirements</w:t>
      </w:r>
      <w:bookmarkEnd w:id="960"/>
    </w:p>
    <w:p w14:paraId="1076F424" w14:textId="77777777" w:rsidR="00421D6B" w:rsidRPr="00A23146" w:rsidRDefault="00421D6B" w:rsidP="00421D6B">
      <w:pPr>
        <w:rPr>
          <w:lang w:val="en-US" w:eastAsia="zh-CN"/>
        </w:rPr>
      </w:pPr>
      <w:r w:rsidRPr="00A23146">
        <w:t>No IMD issues are expected for DC configuration between the LTE bands below 6 GHz and FR2 NR band. Furthermore, up to 7th order harmonics have no impact to Rx frequency in either the LTE band or the NR band.</w:t>
      </w:r>
    </w:p>
    <w:p w14:paraId="1DB37130" w14:textId="77777777" w:rsidR="0058579E" w:rsidRPr="00F152E3" w:rsidRDefault="0058579E" w:rsidP="0058579E">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7E7EC1A7" w14:textId="77777777" w:rsidR="00421D6B" w:rsidRPr="00A23146" w:rsidRDefault="00421D6B" w:rsidP="00421D6B">
      <w:pPr>
        <w:pStyle w:val="Heading2"/>
        <w:rPr>
          <w:lang w:val="en-US" w:eastAsia="zh-CN"/>
        </w:rPr>
      </w:pPr>
      <w:bookmarkStart w:id="961" w:name="_Toc526256192"/>
      <w:r w:rsidRPr="00A23146">
        <w:rPr>
          <w:rFonts w:hint="eastAsia"/>
          <w:lang w:val="en-US" w:eastAsia="zh-CN"/>
        </w:rPr>
        <w:t>6.111</w:t>
      </w:r>
      <w:r w:rsidRPr="00A23146">
        <w:rPr>
          <w:lang w:val="en-US"/>
        </w:rPr>
        <w:tab/>
      </w:r>
      <w:r w:rsidRPr="00A23146">
        <w:rPr>
          <w:rFonts w:hint="eastAsia"/>
          <w:lang w:val="en-US" w:eastAsia="zh-CN"/>
        </w:rPr>
        <w:t>DC</w:t>
      </w:r>
      <w:r w:rsidRPr="00A23146">
        <w:rPr>
          <w:lang w:val="en-US"/>
        </w:rPr>
        <w:t>_30</w:t>
      </w:r>
      <w:r w:rsidRPr="00A23146">
        <w:rPr>
          <w:lang w:val="en-US" w:eastAsia="ja-JP"/>
        </w:rPr>
        <w:t>A</w:t>
      </w:r>
      <w:r w:rsidRPr="00A23146">
        <w:rPr>
          <w:rFonts w:hint="eastAsia"/>
          <w:lang w:val="en-US" w:eastAsia="zh-CN"/>
        </w:rPr>
        <w:t>_</w:t>
      </w:r>
      <w:r w:rsidRPr="00A23146">
        <w:rPr>
          <w:lang w:val="en-US" w:eastAsia="zh-CN"/>
        </w:rPr>
        <w:t>n2</w:t>
      </w:r>
      <w:r w:rsidRPr="00A23146">
        <w:rPr>
          <w:rFonts w:hint="eastAsia"/>
          <w:lang w:val="en-US" w:eastAsia="zh-CN"/>
        </w:rPr>
        <w:t>60</w:t>
      </w:r>
      <w:r w:rsidRPr="00A23146">
        <w:rPr>
          <w:lang w:val="en-US" w:eastAsia="zh-CN"/>
        </w:rPr>
        <w:t>A</w:t>
      </w:r>
      <w:bookmarkEnd w:id="961"/>
    </w:p>
    <w:p w14:paraId="5FD81E79" w14:textId="77777777" w:rsidR="00421D6B" w:rsidRPr="00A23146" w:rsidRDefault="00421D6B" w:rsidP="00421D6B">
      <w:pPr>
        <w:pStyle w:val="Heading3"/>
        <w:rPr>
          <w:lang w:eastAsia="zh-CN"/>
        </w:rPr>
      </w:pPr>
      <w:bookmarkStart w:id="962" w:name="_Toc526256193"/>
      <w:r w:rsidRPr="00A23146">
        <w:rPr>
          <w:rFonts w:hint="eastAsia"/>
          <w:lang w:eastAsia="zh-CN"/>
        </w:rPr>
        <w:t>6.111</w:t>
      </w:r>
      <w:r w:rsidRPr="00A23146">
        <w:t>.</w:t>
      </w:r>
      <w:r w:rsidRPr="00A23146">
        <w:rPr>
          <w:lang w:eastAsia="zh-CN"/>
        </w:rPr>
        <w:t>1</w:t>
      </w:r>
      <w:r w:rsidRPr="00A23146">
        <w:tab/>
      </w:r>
      <w:r w:rsidRPr="00A23146">
        <w:rPr>
          <w:rFonts w:hint="eastAsia"/>
          <w:lang w:eastAsia="zh-CN"/>
        </w:rPr>
        <w:t>O</w:t>
      </w:r>
      <w:r w:rsidRPr="00A23146">
        <w:rPr>
          <w:lang w:eastAsia="zh-CN"/>
        </w:rPr>
        <w:t>perating band</w:t>
      </w:r>
      <w:r w:rsidRPr="00A23146">
        <w:rPr>
          <w:rFonts w:hint="eastAsia"/>
          <w:lang w:eastAsia="zh-CN"/>
        </w:rPr>
        <w:t>s</w:t>
      </w:r>
      <w:r w:rsidRPr="00A23146">
        <w:rPr>
          <w:lang w:eastAsia="zh-CN"/>
        </w:rPr>
        <w:t xml:space="preserve"> for </w:t>
      </w:r>
      <w:r w:rsidRPr="00A23146">
        <w:rPr>
          <w:rFonts w:hint="eastAsia"/>
          <w:lang w:eastAsia="zh-CN"/>
        </w:rPr>
        <w:t>DC</w:t>
      </w:r>
      <w:bookmarkEnd w:id="962"/>
    </w:p>
    <w:p w14:paraId="0115FD13" w14:textId="77777777" w:rsidR="00421D6B" w:rsidRPr="00A23146" w:rsidRDefault="00421D6B" w:rsidP="00421D6B">
      <w:pPr>
        <w:pStyle w:val="TH"/>
      </w:pPr>
      <w:r w:rsidRPr="00A23146">
        <w:t xml:space="preserve">Table </w:t>
      </w:r>
      <w:r w:rsidRPr="00A23146">
        <w:rPr>
          <w:rFonts w:hint="eastAsia"/>
          <w:lang w:eastAsia="zh-CN"/>
        </w:rPr>
        <w:t>6.111</w:t>
      </w:r>
      <w:r w:rsidRPr="00A23146">
        <w:rPr>
          <w:rFonts w:hint="eastAsia"/>
        </w:rPr>
        <w:t>.1</w:t>
      </w:r>
      <w:r w:rsidRPr="00A23146">
        <w:t>-1: DC band combination of 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21D6B" w:rsidRPr="00A23146" w14:paraId="73D71E79" w14:textId="77777777" w:rsidTr="00117E6D">
        <w:trPr>
          <w:trHeight w:val="268"/>
          <w:jc w:val="center"/>
        </w:trPr>
        <w:tc>
          <w:tcPr>
            <w:tcW w:w="1325" w:type="dxa"/>
            <w:vMerge w:val="restart"/>
            <w:shd w:val="clear" w:color="auto" w:fill="auto"/>
            <w:vAlign w:val="center"/>
          </w:tcPr>
          <w:p w14:paraId="439A71B5" w14:textId="77777777" w:rsidR="00421D6B" w:rsidRPr="00A23146" w:rsidRDefault="00421D6B" w:rsidP="00117E6D">
            <w:pPr>
              <w:keepNext/>
              <w:keepLines/>
              <w:spacing w:after="0"/>
              <w:jc w:val="center"/>
              <w:rPr>
                <w:rFonts w:ascii="Arial" w:hAnsi="Arial" w:cs="Arial"/>
                <w:b/>
                <w:sz w:val="18"/>
                <w:lang w:val="x-none" w:eastAsia="zh-CN"/>
              </w:rPr>
            </w:pPr>
            <w:r w:rsidRPr="00A23146">
              <w:rPr>
                <w:rFonts w:ascii="Arial" w:hAnsi="Arial" w:cs="Arial" w:hint="eastAsia"/>
                <w:b/>
                <w:sz w:val="18"/>
                <w:lang w:val="x-none" w:eastAsia="zh-CN"/>
              </w:rPr>
              <w:t xml:space="preserve">E-UTRA and NR DC </w:t>
            </w:r>
            <w:r w:rsidRPr="00A23146">
              <w:rPr>
                <w:rFonts w:ascii="Arial" w:hAnsi="Arial" w:cs="Arial"/>
                <w:b/>
                <w:sz w:val="18"/>
                <w:lang w:val="x-none"/>
              </w:rPr>
              <w:t>Band</w:t>
            </w:r>
            <w:r w:rsidRPr="00A23146">
              <w:rPr>
                <w:rFonts w:ascii="Arial" w:hAnsi="Arial" w:cs="Arial" w:hint="eastAsia"/>
                <w:b/>
                <w:sz w:val="18"/>
                <w:lang w:val="x-none" w:eastAsia="zh-CN"/>
              </w:rPr>
              <w:t xml:space="preserve"> Combination</w:t>
            </w:r>
          </w:p>
        </w:tc>
        <w:tc>
          <w:tcPr>
            <w:tcW w:w="1244" w:type="dxa"/>
            <w:vMerge w:val="restart"/>
            <w:shd w:val="clear" w:color="auto" w:fill="auto"/>
            <w:vAlign w:val="center"/>
          </w:tcPr>
          <w:p w14:paraId="1709024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3009" w:type="dxa"/>
            <w:gridSpan w:val="3"/>
            <w:shd w:val="clear" w:color="auto" w:fill="auto"/>
          </w:tcPr>
          <w:p w14:paraId="4FA819DB"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Uplink (UL) band</w:t>
            </w:r>
          </w:p>
        </w:tc>
        <w:tc>
          <w:tcPr>
            <w:tcW w:w="3118" w:type="dxa"/>
            <w:gridSpan w:val="3"/>
            <w:shd w:val="clear" w:color="auto" w:fill="auto"/>
          </w:tcPr>
          <w:p w14:paraId="7EF4C0C5"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Downlink (DL) band</w:t>
            </w:r>
          </w:p>
        </w:tc>
        <w:tc>
          <w:tcPr>
            <w:tcW w:w="1043" w:type="dxa"/>
            <w:vMerge w:val="restart"/>
            <w:shd w:val="clear" w:color="auto" w:fill="auto"/>
            <w:vAlign w:val="center"/>
          </w:tcPr>
          <w:p w14:paraId="0E943A15"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Duplex</w:t>
            </w:r>
          </w:p>
          <w:p w14:paraId="6784FC7C"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mode</w:t>
            </w:r>
          </w:p>
        </w:tc>
      </w:tr>
      <w:tr w:rsidR="00421D6B" w:rsidRPr="00A23146" w14:paraId="49BA5927" w14:textId="77777777" w:rsidTr="00117E6D">
        <w:trPr>
          <w:trHeight w:val="184"/>
          <w:jc w:val="center"/>
        </w:trPr>
        <w:tc>
          <w:tcPr>
            <w:tcW w:w="1325" w:type="dxa"/>
            <w:vMerge/>
            <w:shd w:val="clear" w:color="auto" w:fill="auto"/>
          </w:tcPr>
          <w:p w14:paraId="1EB90AB6" w14:textId="77777777" w:rsidR="00421D6B" w:rsidRPr="00A23146" w:rsidRDefault="00421D6B" w:rsidP="00117E6D">
            <w:pPr>
              <w:keepNext/>
              <w:keepLines/>
              <w:spacing w:after="0"/>
              <w:rPr>
                <w:rFonts w:ascii="Arial" w:hAnsi="Arial" w:cs="Arial"/>
                <w:sz w:val="18"/>
                <w:lang w:val="x-none"/>
              </w:rPr>
            </w:pPr>
          </w:p>
        </w:tc>
        <w:tc>
          <w:tcPr>
            <w:tcW w:w="1244" w:type="dxa"/>
            <w:vMerge/>
            <w:shd w:val="clear" w:color="auto" w:fill="auto"/>
          </w:tcPr>
          <w:p w14:paraId="3BDC9A3F" w14:textId="77777777" w:rsidR="00421D6B" w:rsidRPr="00A23146" w:rsidRDefault="00421D6B" w:rsidP="00117E6D">
            <w:pPr>
              <w:keepNext/>
              <w:keepLines/>
              <w:spacing w:after="0"/>
              <w:rPr>
                <w:rFonts w:ascii="Arial" w:hAnsi="Arial" w:cs="Arial"/>
                <w:sz w:val="18"/>
                <w:lang w:val="x-none"/>
              </w:rPr>
            </w:pPr>
          </w:p>
        </w:tc>
        <w:tc>
          <w:tcPr>
            <w:tcW w:w="3009" w:type="dxa"/>
            <w:gridSpan w:val="3"/>
            <w:shd w:val="clear" w:color="auto" w:fill="auto"/>
            <w:vAlign w:val="center"/>
          </w:tcPr>
          <w:p w14:paraId="19162A39"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BS receive / UE transmit</w:t>
            </w:r>
          </w:p>
        </w:tc>
        <w:tc>
          <w:tcPr>
            <w:tcW w:w="3118" w:type="dxa"/>
            <w:gridSpan w:val="3"/>
            <w:shd w:val="clear" w:color="auto" w:fill="auto"/>
          </w:tcPr>
          <w:p w14:paraId="025E7D31"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BS transmit / UE receive</w:t>
            </w:r>
          </w:p>
        </w:tc>
        <w:tc>
          <w:tcPr>
            <w:tcW w:w="1043" w:type="dxa"/>
            <w:vMerge/>
            <w:shd w:val="clear" w:color="auto" w:fill="auto"/>
          </w:tcPr>
          <w:p w14:paraId="7DF561EA" w14:textId="77777777" w:rsidR="00421D6B" w:rsidRPr="00A23146" w:rsidRDefault="00421D6B" w:rsidP="00117E6D">
            <w:pPr>
              <w:keepNext/>
              <w:keepLines/>
              <w:spacing w:after="0"/>
              <w:rPr>
                <w:rFonts w:ascii="Arial" w:hAnsi="Arial" w:cs="Arial"/>
                <w:sz w:val="18"/>
                <w:lang w:val="x-none"/>
              </w:rPr>
            </w:pPr>
          </w:p>
        </w:tc>
      </w:tr>
      <w:tr w:rsidR="00421D6B" w:rsidRPr="00A23146" w14:paraId="6D165E6B" w14:textId="77777777" w:rsidTr="00117E6D">
        <w:trPr>
          <w:trHeight w:val="184"/>
          <w:jc w:val="center"/>
        </w:trPr>
        <w:tc>
          <w:tcPr>
            <w:tcW w:w="1325" w:type="dxa"/>
            <w:vMerge/>
            <w:shd w:val="clear" w:color="auto" w:fill="auto"/>
          </w:tcPr>
          <w:p w14:paraId="0CFB036A" w14:textId="77777777" w:rsidR="00421D6B" w:rsidRPr="00A23146" w:rsidRDefault="00421D6B" w:rsidP="00117E6D">
            <w:pPr>
              <w:keepNext/>
              <w:keepLines/>
              <w:spacing w:after="0"/>
              <w:rPr>
                <w:rFonts w:ascii="Arial" w:hAnsi="Arial" w:cs="Arial"/>
                <w:sz w:val="18"/>
                <w:lang w:val="x-none"/>
              </w:rPr>
            </w:pPr>
          </w:p>
        </w:tc>
        <w:tc>
          <w:tcPr>
            <w:tcW w:w="1244" w:type="dxa"/>
            <w:vMerge/>
            <w:shd w:val="clear" w:color="auto" w:fill="auto"/>
          </w:tcPr>
          <w:p w14:paraId="14BEAF9C" w14:textId="77777777" w:rsidR="00421D6B" w:rsidRPr="00A23146" w:rsidRDefault="00421D6B" w:rsidP="00117E6D">
            <w:pPr>
              <w:keepNext/>
              <w:keepLines/>
              <w:spacing w:after="0"/>
              <w:rPr>
                <w:rFonts w:ascii="Arial" w:hAnsi="Arial" w:cs="Arial"/>
                <w:sz w:val="18"/>
                <w:lang w:val="x-none"/>
              </w:rPr>
            </w:pPr>
          </w:p>
        </w:tc>
        <w:tc>
          <w:tcPr>
            <w:tcW w:w="3009" w:type="dxa"/>
            <w:gridSpan w:val="3"/>
            <w:shd w:val="clear" w:color="auto" w:fill="auto"/>
            <w:vAlign w:val="center"/>
          </w:tcPr>
          <w:p w14:paraId="7263ACB1"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UL_low</w:t>
            </w:r>
            <w:r w:rsidRPr="00A23146">
              <w:rPr>
                <w:rFonts w:ascii="Arial" w:hAnsi="Arial" w:cs="Arial"/>
                <w:b/>
                <w:sz w:val="18"/>
                <w:lang w:val="x-none"/>
              </w:rPr>
              <w:t xml:space="preserve"> – F</w:t>
            </w:r>
            <w:r w:rsidRPr="00A23146">
              <w:rPr>
                <w:rFonts w:ascii="Arial" w:hAnsi="Arial" w:cs="Arial"/>
                <w:b/>
                <w:sz w:val="18"/>
                <w:vertAlign w:val="subscript"/>
                <w:lang w:val="x-none"/>
              </w:rPr>
              <w:t>UL_high</w:t>
            </w:r>
          </w:p>
        </w:tc>
        <w:tc>
          <w:tcPr>
            <w:tcW w:w="3118" w:type="dxa"/>
            <w:gridSpan w:val="3"/>
            <w:shd w:val="clear" w:color="auto" w:fill="auto"/>
            <w:vAlign w:val="center"/>
          </w:tcPr>
          <w:p w14:paraId="74E4E4E7"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F</w:t>
            </w:r>
            <w:r w:rsidRPr="00A23146">
              <w:rPr>
                <w:rFonts w:ascii="Arial" w:hAnsi="Arial" w:cs="Arial"/>
                <w:b/>
                <w:sz w:val="18"/>
                <w:vertAlign w:val="subscript"/>
                <w:lang w:val="x-none"/>
              </w:rPr>
              <w:t>DL_low</w:t>
            </w:r>
            <w:r w:rsidRPr="00A23146">
              <w:rPr>
                <w:rFonts w:ascii="Arial" w:hAnsi="Arial" w:cs="Arial"/>
                <w:b/>
                <w:sz w:val="18"/>
                <w:lang w:val="x-none"/>
              </w:rPr>
              <w:t xml:space="preserve"> – F</w:t>
            </w:r>
            <w:r w:rsidRPr="00A23146">
              <w:rPr>
                <w:rFonts w:ascii="Arial" w:hAnsi="Arial" w:cs="Arial"/>
                <w:b/>
                <w:sz w:val="18"/>
                <w:vertAlign w:val="subscript"/>
                <w:lang w:val="x-none"/>
              </w:rPr>
              <w:t>DL_high</w:t>
            </w:r>
          </w:p>
        </w:tc>
        <w:tc>
          <w:tcPr>
            <w:tcW w:w="1043" w:type="dxa"/>
            <w:vMerge/>
            <w:shd w:val="clear" w:color="auto" w:fill="auto"/>
          </w:tcPr>
          <w:p w14:paraId="0C2E739F" w14:textId="77777777" w:rsidR="00421D6B" w:rsidRPr="00A23146" w:rsidRDefault="00421D6B" w:rsidP="00117E6D">
            <w:pPr>
              <w:keepNext/>
              <w:keepLines/>
              <w:spacing w:after="0"/>
              <w:rPr>
                <w:rFonts w:ascii="Arial" w:hAnsi="Arial" w:cs="Arial"/>
                <w:sz w:val="18"/>
                <w:lang w:val="x-none"/>
              </w:rPr>
            </w:pPr>
          </w:p>
        </w:tc>
      </w:tr>
      <w:tr w:rsidR="00421D6B" w:rsidRPr="00A23146" w14:paraId="1A550DBA" w14:textId="77777777" w:rsidTr="00117E6D">
        <w:trPr>
          <w:trHeight w:val="268"/>
          <w:jc w:val="center"/>
        </w:trPr>
        <w:tc>
          <w:tcPr>
            <w:tcW w:w="1325" w:type="dxa"/>
            <w:vMerge w:val="restart"/>
            <w:shd w:val="clear" w:color="auto" w:fill="auto"/>
            <w:vAlign w:val="center"/>
          </w:tcPr>
          <w:p w14:paraId="0E312FE7"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1244" w:type="dxa"/>
            <w:shd w:val="clear" w:color="auto" w:fill="auto"/>
            <w:vAlign w:val="center"/>
          </w:tcPr>
          <w:p w14:paraId="10075C4E"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30</w:t>
            </w:r>
          </w:p>
        </w:tc>
        <w:tc>
          <w:tcPr>
            <w:tcW w:w="1120" w:type="dxa"/>
            <w:tcBorders>
              <w:right w:val="nil"/>
            </w:tcBorders>
            <w:shd w:val="clear" w:color="auto" w:fill="auto"/>
            <w:vAlign w:val="center"/>
          </w:tcPr>
          <w:p w14:paraId="056CD656"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2305</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295" w:type="dxa"/>
            <w:tcBorders>
              <w:left w:val="nil"/>
              <w:right w:val="nil"/>
            </w:tcBorders>
            <w:shd w:val="clear" w:color="auto" w:fill="auto"/>
            <w:vAlign w:val="center"/>
          </w:tcPr>
          <w:p w14:paraId="3B6744FC"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03CE43AE"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2315</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232" w:type="dxa"/>
            <w:tcBorders>
              <w:right w:val="nil"/>
            </w:tcBorders>
            <w:shd w:val="clear" w:color="auto" w:fill="auto"/>
            <w:vAlign w:val="center"/>
          </w:tcPr>
          <w:p w14:paraId="1B070C4E"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2350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355" w:type="dxa"/>
            <w:tcBorders>
              <w:left w:val="nil"/>
              <w:right w:val="nil"/>
            </w:tcBorders>
            <w:shd w:val="clear" w:color="auto" w:fill="auto"/>
            <w:vAlign w:val="center"/>
          </w:tcPr>
          <w:p w14:paraId="786FD89C"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75D5D56D"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en-US" w:eastAsia="zh-CN"/>
              </w:rPr>
              <w:t>2360</w:t>
            </w:r>
            <w:r w:rsidRPr="00A23146">
              <w:rPr>
                <w:rFonts w:ascii="Arial" w:hAnsi="Arial" w:cs="Arial" w:hint="eastAsia"/>
                <w:sz w:val="18"/>
                <w:lang w:val="x-none" w:eastAsia="ja-JP"/>
              </w:rPr>
              <w:t xml:space="preserve"> </w:t>
            </w:r>
            <w:r w:rsidRPr="00A23146">
              <w:rPr>
                <w:rFonts w:ascii="Arial" w:hAnsi="Arial" w:cs="Arial"/>
                <w:sz w:val="18"/>
                <w:lang w:val="x-none" w:eastAsia="ja-JP"/>
              </w:rPr>
              <w:t>MHz</w:t>
            </w:r>
          </w:p>
        </w:tc>
        <w:tc>
          <w:tcPr>
            <w:tcW w:w="1043" w:type="dxa"/>
            <w:shd w:val="clear" w:color="auto" w:fill="auto"/>
            <w:vAlign w:val="center"/>
          </w:tcPr>
          <w:p w14:paraId="2769A113"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FDD</w:t>
            </w:r>
          </w:p>
        </w:tc>
      </w:tr>
      <w:tr w:rsidR="00421D6B" w:rsidRPr="00A23146" w14:paraId="2BA840DA" w14:textId="77777777" w:rsidTr="00117E6D">
        <w:trPr>
          <w:trHeight w:val="287"/>
          <w:jc w:val="center"/>
        </w:trPr>
        <w:tc>
          <w:tcPr>
            <w:tcW w:w="1325" w:type="dxa"/>
            <w:vMerge/>
            <w:shd w:val="clear" w:color="auto" w:fill="auto"/>
          </w:tcPr>
          <w:p w14:paraId="4BFC5869" w14:textId="77777777" w:rsidR="00421D6B" w:rsidRPr="00A23146" w:rsidRDefault="00421D6B" w:rsidP="00117E6D">
            <w:pPr>
              <w:spacing w:after="120"/>
              <w:rPr>
                <w:rFonts w:ascii="Arial" w:hAnsi="Arial"/>
              </w:rPr>
            </w:pPr>
          </w:p>
        </w:tc>
        <w:tc>
          <w:tcPr>
            <w:tcW w:w="1244" w:type="dxa"/>
            <w:shd w:val="clear" w:color="auto" w:fill="auto"/>
            <w:vAlign w:val="center"/>
          </w:tcPr>
          <w:p w14:paraId="2AD884B2"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x-none" w:eastAsia="ja-JP"/>
              </w:rPr>
              <w:t>n</w:t>
            </w:r>
            <w:r w:rsidRPr="00A23146">
              <w:rPr>
                <w:rFonts w:ascii="Arial" w:hAnsi="Arial" w:cs="Arial" w:hint="eastAsia"/>
                <w:sz w:val="18"/>
                <w:lang w:val="x-none" w:eastAsia="ja-JP"/>
              </w:rPr>
              <w:t>2</w:t>
            </w:r>
            <w:r w:rsidRPr="00A23146">
              <w:rPr>
                <w:rFonts w:ascii="Arial" w:hAnsi="Arial" w:cs="Arial" w:hint="eastAsia"/>
                <w:sz w:val="18"/>
                <w:lang w:val="sv-SE" w:eastAsia="zh-CN"/>
              </w:rPr>
              <w:t>60</w:t>
            </w:r>
          </w:p>
        </w:tc>
        <w:tc>
          <w:tcPr>
            <w:tcW w:w="1120" w:type="dxa"/>
            <w:tcBorders>
              <w:right w:val="nil"/>
            </w:tcBorders>
            <w:shd w:val="clear" w:color="auto" w:fill="auto"/>
            <w:vAlign w:val="center"/>
          </w:tcPr>
          <w:p w14:paraId="4F675E41"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295" w:type="dxa"/>
            <w:tcBorders>
              <w:left w:val="nil"/>
              <w:right w:val="nil"/>
            </w:tcBorders>
            <w:shd w:val="clear" w:color="auto" w:fill="auto"/>
            <w:vAlign w:val="center"/>
          </w:tcPr>
          <w:p w14:paraId="4B97C94A"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94" w:type="dxa"/>
            <w:tcBorders>
              <w:left w:val="nil"/>
            </w:tcBorders>
            <w:shd w:val="clear" w:color="auto" w:fill="auto"/>
            <w:vAlign w:val="center"/>
          </w:tcPr>
          <w:p w14:paraId="19120862"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1232" w:type="dxa"/>
            <w:tcBorders>
              <w:right w:val="nil"/>
            </w:tcBorders>
            <w:shd w:val="clear" w:color="auto" w:fill="auto"/>
            <w:vAlign w:val="center"/>
          </w:tcPr>
          <w:p w14:paraId="63D84BAD"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en-US" w:eastAsia="zh-CN"/>
              </w:rPr>
              <w:t>37000</w:t>
            </w:r>
            <w:r w:rsidRPr="00A23146">
              <w:rPr>
                <w:rFonts w:ascii="Arial" w:hAnsi="Arial" w:cs="Arial" w:hint="eastAsia"/>
                <w:sz w:val="18"/>
                <w:lang w:val="x-none" w:eastAsia="ja-JP"/>
              </w:rPr>
              <w:t xml:space="preserve"> </w:t>
            </w:r>
            <w:r w:rsidRPr="00A23146">
              <w:rPr>
                <w:rFonts w:ascii="Arial" w:hAnsi="Arial" w:cs="Arial" w:hint="eastAsia"/>
                <w:sz w:val="18"/>
                <w:lang w:val="sv-SE" w:eastAsia="zh-CN"/>
              </w:rPr>
              <w:t>M</w:t>
            </w:r>
            <w:r w:rsidRPr="00A23146">
              <w:rPr>
                <w:rFonts w:ascii="Arial" w:hAnsi="Arial" w:cs="Arial"/>
                <w:sz w:val="18"/>
                <w:lang w:val="x-none" w:eastAsia="ja-JP"/>
              </w:rPr>
              <w:t>Hz</w:t>
            </w:r>
          </w:p>
        </w:tc>
        <w:tc>
          <w:tcPr>
            <w:tcW w:w="355" w:type="dxa"/>
            <w:tcBorders>
              <w:left w:val="nil"/>
              <w:right w:val="nil"/>
            </w:tcBorders>
            <w:shd w:val="clear" w:color="auto" w:fill="auto"/>
            <w:vAlign w:val="center"/>
          </w:tcPr>
          <w:p w14:paraId="7BDC0EE6"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sz w:val="18"/>
                <w:lang w:val="x-none" w:eastAsia="ja-JP"/>
              </w:rPr>
              <w:t>–</w:t>
            </w:r>
          </w:p>
        </w:tc>
        <w:tc>
          <w:tcPr>
            <w:tcW w:w="1531" w:type="dxa"/>
            <w:tcBorders>
              <w:left w:val="nil"/>
            </w:tcBorders>
            <w:shd w:val="clear" w:color="auto" w:fill="auto"/>
            <w:vAlign w:val="center"/>
          </w:tcPr>
          <w:p w14:paraId="443492B4"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sv-SE" w:eastAsia="zh-CN"/>
              </w:rPr>
              <w:t>40000 M</w:t>
            </w:r>
            <w:r w:rsidRPr="00A23146">
              <w:rPr>
                <w:rFonts w:ascii="Arial" w:hAnsi="Arial" w:cs="Arial"/>
                <w:sz w:val="18"/>
                <w:lang w:val="x-none" w:eastAsia="ja-JP"/>
              </w:rPr>
              <w:t>Hz</w:t>
            </w:r>
          </w:p>
        </w:tc>
        <w:tc>
          <w:tcPr>
            <w:tcW w:w="1043" w:type="dxa"/>
            <w:shd w:val="clear" w:color="auto" w:fill="auto"/>
            <w:vAlign w:val="center"/>
          </w:tcPr>
          <w:p w14:paraId="2FECD4B0"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TDD</w:t>
            </w:r>
          </w:p>
        </w:tc>
      </w:tr>
    </w:tbl>
    <w:p w14:paraId="70CCA7A9" w14:textId="77777777" w:rsidR="00421D6B" w:rsidRPr="00A23146" w:rsidRDefault="00421D6B" w:rsidP="00421D6B">
      <w:pPr>
        <w:rPr>
          <w:lang w:val="en-US" w:eastAsia="zh-CN"/>
        </w:rPr>
      </w:pPr>
    </w:p>
    <w:p w14:paraId="7648EEA2" w14:textId="77777777" w:rsidR="00421D6B" w:rsidRPr="00A23146" w:rsidRDefault="00421D6B" w:rsidP="00421D6B">
      <w:pPr>
        <w:pStyle w:val="Heading3"/>
        <w:rPr>
          <w:lang w:eastAsia="zh-CN"/>
        </w:rPr>
      </w:pPr>
      <w:bookmarkStart w:id="963" w:name="_Toc526256194"/>
      <w:r w:rsidRPr="00A23146">
        <w:rPr>
          <w:rFonts w:hint="eastAsia"/>
          <w:lang w:eastAsia="zh-CN"/>
        </w:rPr>
        <w:t>6.111</w:t>
      </w:r>
      <w:r w:rsidRPr="00A23146">
        <w:t>.</w:t>
      </w:r>
      <w:r w:rsidRPr="00A23146">
        <w:rPr>
          <w:rFonts w:hint="eastAsia"/>
          <w:lang w:eastAsia="zh-CN"/>
        </w:rPr>
        <w:t>2</w:t>
      </w:r>
      <w:r w:rsidRPr="00A23146">
        <w:tab/>
      </w:r>
      <w:r w:rsidRPr="00A23146">
        <w:rPr>
          <w:lang w:eastAsia="zh-CN"/>
        </w:rPr>
        <w:t xml:space="preserve">Channel bandwidths per operating band for </w:t>
      </w:r>
      <w:r w:rsidRPr="00A23146">
        <w:rPr>
          <w:rFonts w:hint="eastAsia"/>
          <w:lang w:eastAsia="ja-JP"/>
        </w:rPr>
        <w:t>DC</w:t>
      </w:r>
      <w:bookmarkEnd w:id="963"/>
    </w:p>
    <w:p w14:paraId="66F7C0F3" w14:textId="77777777" w:rsidR="00421D6B" w:rsidRPr="00A23146" w:rsidRDefault="00421D6B" w:rsidP="00421D6B">
      <w:pPr>
        <w:pStyle w:val="TH"/>
        <w:rPr>
          <w:lang w:eastAsia="zh-CN"/>
        </w:rPr>
      </w:pPr>
      <w:r w:rsidRPr="00A23146">
        <w:rPr>
          <w:lang w:val="en-US"/>
        </w:rPr>
        <w:t xml:space="preserve">Table </w:t>
      </w:r>
      <w:r w:rsidRPr="00A23146">
        <w:rPr>
          <w:rFonts w:hint="eastAsia"/>
          <w:lang w:val="en-US" w:eastAsia="zh-CN"/>
        </w:rPr>
        <w:t>6.111</w:t>
      </w:r>
      <w:r w:rsidRPr="00A23146">
        <w:rPr>
          <w:lang w:val="en-US"/>
        </w:rPr>
        <w:t>.</w:t>
      </w:r>
      <w:r w:rsidRPr="00A23146">
        <w:rPr>
          <w:rFonts w:hint="eastAsia"/>
          <w:lang w:val="en-US" w:eastAsia="zh-CN"/>
        </w:rPr>
        <w:t>2</w:t>
      </w:r>
      <w:r w:rsidRPr="00A23146">
        <w:rPr>
          <w:lang w:val="en-US"/>
        </w:rPr>
        <w:t>-</w:t>
      </w:r>
      <w:r w:rsidRPr="00A23146">
        <w:rPr>
          <w:rFonts w:hint="eastAsia"/>
          <w:lang w:val="en-US" w:eastAsia="zh-CN"/>
        </w:rPr>
        <w:t>1</w:t>
      </w:r>
      <w:r w:rsidRPr="00A23146">
        <w:rPr>
          <w:lang w:val="en-US"/>
        </w:rPr>
        <w:t xml:space="preserve"> </w:t>
      </w:r>
      <w:r w:rsidRPr="00A23146">
        <w:t xml:space="preserve">Supported </w:t>
      </w:r>
      <w:r w:rsidRPr="00A23146">
        <w:rPr>
          <w:lang w:eastAsia="ja-JP"/>
        </w:rPr>
        <w:t>b</w:t>
      </w:r>
      <w:r w:rsidRPr="00A23146">
        <w:t xml:space="preserve">andwidths per </w:t>
      </w:r>
      <w:r w:rsidRPr="00A23146">
        <w:rPr>
          <w:lang w:eastAsia="zh-CN"/>
        </w:rPr>
        <w:t>DC band combination of LTE 1DL/1UL + one NR band</w:t>
      </w:r>
    </w:p>
    <w:tbl>
      <w:tblPr>
        <w:tblW w:w="11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16"/>
        <w:gridCol w:w="1117"/>
        <w:gridCol w:w="586"/>
        <w:gridCol w:w="586"/>
        <w:gridCol w:w="586"/>
        <w:gridCol w:w="586"/>
        <w:gridCol w:w="646"/>
        <w:gridCol w:w="586"/>
        <w:gridCol w:w="646"/>
        <w:gridCol w:w="586"/>
        <w:gridCol w:w="586"/>
        <w:gridCol w:w="646"/>
        <w:gridCol w:w="586"/>
        <w:gridCol w:w="1187"/>
      </w:tblGrid>
      <w:tr w:rsidR="00421D6B" w:rsidRPr="00A23146" w14:paraId="4EADB50D" w14:textId="77777777" w:rsidTr="00117E6D">
        <w:trPr>
          <w:trHeight w:val="141"/>
          <w:jc w:val="center"/>
        </w:trPr>
        <w:tc>
          <w:tcPr>
            <w:tcW w:w="11284" w:type="dxa"/>
            <w:gridSpan w:val="15"/>
          </w:tcPr>
          <w:p w14:paraId="49B20D1C"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DC</w:t>
            </w:r>
            <w:r w:rsidRPr="00A23146">
              <w:rPr>
                <w:rFonts w:ascii="Arial" w:hAnsi="Arial" w:cs="Arial"/>
                <w:b/>
                <w:sz w:val="18"/>
                <w:lang w:val="x-none"/>
              </w:rPr>
              <w:t xml:space="preserve"> operating / channel bandwidth</w:t>
            </w:r>
          </w:p>
        </w:tc>
      </w:tr>
      <w:tr w:rsidR="00421D6B" w:rsidRPr="00A23146" w14:paraId="59E398AF" w14:textId="77777777" w:rsidTr="00117E6D">
        <w:trPr>
          <w:trHeight w:val="586"/>
          <w:jc w:val="center"/>
        </w:trPr>
        <w:tc>
          <w:tcPr>
            <w:tcW w:w="1637" w:type="dxa"/>
            <w:vAlign w:val="center"/>
          </w:tcPr>
          <w:p w14:paraId="7907914E"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 xml:space="preserve">NR </w:t>
            </w:r>
            <w:r w:rsidRPr="00A23146">
              <w:rPr>
                <w:rFonts w:ascii="Arial" w:hAnsi="Arial" w:cs="Arial" w:hint="eastAsia"/>
                <w:b/>
                <w:sz w:val="18"/>
                <w:lang w:val="x-none" w:eastAsia="zh-CN"/>
              </w:rPr>
              <w:t>DC</w:t>
            </w:r>
            <w:r w:rsidRPr="00A23146">
              <w:rPr>
                <w:rFonts w:ascii="Arial" w:hAnsi="Arial" w:cs="Arial"/>
                <w:b/>
                <w:sz w:val="18"/>
                <w:lang w:val="x-none"/>
              </w:rPr>
              <w:t xml:space="preserve"> Configuration</w:t>
            </w:r>
          </w:p>
        </w:tc>
        <w:tc>
          <w:tcPr>
            <w:tcW w:w="717" w:type="dxa"/>
            <w:vAlign w:val="center"/>
          </w:tcPr>
          <w:p w14:paraId="325E5885"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hint="eastAsia"/>
                <w:b/>
                <w:sz w:val="18"/>
                <w:lang w:val="x-none" w:eastAsia="zh-CN"/>
              </w:rPr>
              <w:t xml:space="preserve">E-UTRA and </w:t>
            </w:r>
            <w:r w:rsidRPr="00A23146">
              <w:rPr>
                <w:rFonts w:ascii="Arial" w:hAnsi="Arial" w:cs="Arial" w:hint="eastAsia"/>
                <w:b/>
                <w:sz w:val="18"/>
                <w:lang w:val="x-none" w:eastAsia="ja-JP"/>
              </w:rPr>
              <w:t>NR</w:t>
            </w:r>
            <w:r w:rsidRPr="00A23146">
              <w:rPr>
                <w:rFonts w:ascii="Arial" w:hAnsi="Arial" w:cs="Arial"/>
                <w:b/>
                <w:sz w:val="18"/>
                <w:lang w:val="x-none"/>
              </w:rPr>
              <w:t xml:space="preserve"> Band</w:t>
            </w:r>
          </w:p>
        </w:tc>
        <w:tc>
          <w:tcPr>
            <w:tcW w:w="1117" w:type="dxa"/>
          </w:tcPr>
          <w:p w14:paraId="6876B178"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Subcarrier spacing</w:t>
            </w:r>
          </w:p>
          <w:p w14:paraId="2C83298D"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[kHz]</w:t>
            </w:r>
          </w:p>
        </w:tc>
        <w:tc>
          <w:tcPr>
            <w:tcW w:w="586" w:type="dxa"/>
            <w:vAlign w:val="center"/>
          </w:tcPr>
          <w:p w14:paraId="3EDDE1B6"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5</w:t>
            </w:r>
          </w:p>
          <w:p w14:paraId="6128D4A3"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p>
        </w:tc>
        <w:tc>
          <w:tcPr>
            <w:tcW w:w="586" w:type="dxa"/>
            <w:vAlign w:val="center"/>
          </w:tcPr>
          <w:p w14:paraId="76726307"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10</w:t>
            </w:r>
          </w:p>
          <w:p w14:paraId="1D4E006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586" w:type="dxa"/>
            <w:vAlign w:val="center"/>
          </w:tcPr>
          <w:p w14:paraId="54712E07"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15</w:t>
            </w:r>
          </w:p>
          <w:p w14:paraId="14FFA381"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586" w:type="dxa"/>
            <w:vAlign w:val="center"/>
          </w:tcPr>
          <w:p w14:paraId="2E3040FD"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20</w:t>
            </w:r>
          </w:p>
          <w:p w14:paraId="0C39FB7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646" w:type="dxa"/>
            <w:vAlign w:val="center"/>
          </w:tcPr>
          <w:p w14:paraId="276F9CC7"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[40</w:t>
            </w:r>
          </w:p>
          <w:p w14:paraId="7FDE54C2"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r w:rsidRPr="00A23146">
              <w:rPr>
                <w:rFonts w:ascii="Arial" w:hAnsi="Arial" w:cs="Arial" w:hint="eastAsia"/>
                <w:b/>
                <w:sz w:val="18"/>
                <w:lang w:val="x-none" w:eastAsia="ja-JP"/>
              </w:rPr>
              <w:t>]</w:t>
            </w:r>
          </w:p>
        </w:tc>
        <w:tc>
          <w:tcPr>
            <w:tcW w:w="586" w:type="dxa"/>
            <w:vAlign w:val="center"/>
          </w:tcPr>
          <w:p w14:paraId="0F6687D9"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50</w:t>
            </w:r>
          </w:p>
          <w:p w14:paraId="6B763C90"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c>
          <w:tcPr>
            <w:tcW w:w="646" w:type="dxa"/>
            <w:vAlign w:val="center"/>
          </w:tcPr>
          <w:p w14:paraId="31FE4B03"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[60</w:t>
            </w:r>
          </w:p>
          <w:p w14:paraId="03907EBF"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r w:rsidRPr="00A23146">
              <w:rPr>
                <w:rFonts w:ascii="Arial" w:hAnsi="Arial" w:cs="Arial" w:hint="eastAsia"/>
                <w:b/>
                <w:sz w:val="18"/>
                <w:lang w:val="x-none" w:eastAsia="ja-JP"/>
              </w:rPr>
              <w:t>]</w:t>
            </w:r>
          </w:p>
        </w:tc>
        <w:tc>
          <w:tcPr>
            <w:tcW w:w="586" w:type="dxa"/>
            <w:vAlign w:val="center"/>
          </w:tcPr>
          <w:p w14:paraId="595B11E5"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80</w:t>
            </w:r>
          </w:p>
          <w:p w14:paraId="15CA53FD"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b/>
                <w:sz w:val="18"/>
                <w:lang w:val="x-none"/>
              </w:rPr>
              <w:t>MHz</w:t>
            </w:r>
          </w:p>
        </w:tc>
        <w:tc>
          <w:tcPr>
            <w:tcW w:w="586" w:type="dxa"/>
            <w:vAlign w:val="center"/>
          </w:tcPr>
          <w:p w14:paraId="0E04C391" w14:textId="77777777" w:rsidR="00421D6B" w:rsidRPr="00A23146" w:rsidRDefault="00421D6B" w:rsidP="00117E6D">
            <w:pPr>
              <w:keepNext/>
              <w:keepLines/>
              <w:spacing w:after="0"/>
              <w:jc w:val="center"/>
              <w:rPr>
                <w:rFonts w:ascii="Arial" w:hAnsi="Arial" w:cs="Arial"/>
                <w:b/>
                <w:sz w:val="18"/>
                <w:lang w:val="x-none" w:eastAsia="ja-JP"/>
              </w:rPr>
            </w:pPr>
            <w:r w:rsidRPr="00A23146">
              <w:rPr>
                <w:rFonts w:ascii="Arial" w:hAnsi="Arial" w:cs="Arial" w:hint="eastAsia"/>
                <w:b/>
                <w:sz w:val="18"/>
                <w:lang w:val="x-none" w:eastAsia="ja-JP"/>
              </w:rPr>
              <w:t>100</w:t>
            </w:r>
            <w:r w:rsidRPr="00A23146">
              <w:rPr>
                <w:rFonts w:ascii="Arial" w:hAnsi="Arial" w:cs="Arial"/>
                <w:b/>
                <w:sz w:val="18"/>
                <w:lang w:val="x-none"/>
              </w:rPr>
              <w:t xml:space="preserve"> MHz</w:t>
            </w:r>
          </w:p>
        </w:tc>
        <w:tc>
          <w:tcPr>
            <w:tcW w:w="646" w:type="dxa"/>
            <w:vAlign w:val="center"/>
          </w:tcPr>
          <w:p w14:paraId="67CF3D0F" w14:textId="77777777" w:rsidR="00421D6B" w:rsidRPr="00A23146" w:rsidRDefault="00421D6B" w:rsidP="00117E6D">
            <w:pPr>
              <w:keepNext/>
              <w:keepLines/>
              <w:spacing w:after="0"/>
              <w:jc w:val="center"/>
              <w:rPr>
                <w:rFonts w:ascii="Arial" w:hAnsi="Arial" w:cs="Arial"/>
                <w:b/>
                <w:sz w:val="18"/>
                <w:lang w:val="sv-SE" w:eastAsia="ja-JP"/>
              </w:rPr>
            </w:pPr>
            <w:r w:rsidRPr="00A23146">
              <w:rPr>
                <w:rFonts w:ascii="Arial" w:hAnsi="Arial" w:cs="Arial"/>
                <w:b/>
                <w:sz w:val="18"/>
                <w:lang w:val="sv-SE" w:eastAsia="ja-JP"/>
              </w:rPr>
              <w:t>[</w:t>
            </w:r>
            <w:r w:rsidRPr="00A23146">
              <w:rPr>
                <w:rFonts w:ascii="Arial" w:hAnsi="Arial" w:cs="Arial" w:hint="eastAsia"/>
                <w:b/>
                <w:sz w:val="18"/>
                <w:lang w:val="x-none" w:eastAsia="ja-JP"/>
              </w:rPr>
              <w:t>200</w:t>
            </w:r>
            <w:r w:rsidRPr="00A23146">
              <w:rPr>
                <w:rFonts w:ascii="Arial" w:hAnsi="Arial" w:cs="Arial"/>
                <w:b/>
                <w:sz w:val="18"/>
                <w:lang w:val="x-none"/>
              </w:rPr>
              <w:t xml:space="preserve"> MHz</w:t>
            </w:r>
            <w:r w:rsidRPr="00A23146">
              <w:rPr>
                <w:rFonts w:ascii="Arial" w:hAnsi="Arial" w:cs="Arial"/>
                <w:b/>
                <w:sz w:val="18"/>
                <w:lang w:val="sv-SE"/>
              </w:rPr>
              <w:t>]</w:t>
            </w:r>
          </w:p>
        </w:tc>
        <w:tc>
          <w:tcPr>
            <w:tcW w:w="586" w:type="dxa"/>
            <w:vAlign w:val="center"/>
          </w:tcPr>
          <w:p w14:paraId="146648CF"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sv-SE" w:eastAsia="ja-JP"/>
              </w:rPr>
              <w:t>4</w:t>
            </w:r>
            <w:r w:rsidRPr="00A23146">
              <w:rPr>
                <w:rFonts w:ascii="Arial" w:hAnsi="Arial" w:cs="Arial" w:hint="eastAsia"/>
                <w:b/>
                <w:sz w:val="18"/>
                <w:lang w:val="x-none" w:eastAsia="ja-JP"/>
              </w:rPr>
              <w:t>00</w:t>
            </w:r>
            <w:r w:rsidRPr="00A23146">
              <w:rPr>
                <w:rFonts w:ascii="Arial" w:hAnsi="Arial" w:cs="Arial"/>
                <w:b/>
                <w:sz w:val="18"/>
                <w:lang w:val="x-none"/>
              </w:rPr>
              <w:t xml:space="preserve"> MHz</w:t>
            </w:r>
          </w:p>
        </w:tc>
        <w:tc>
          <w:tcPr>
            <w:tcW w:w="1187" w:type="dxa"/>
            <w:vAlign w:val="center"/>
          </w:tcPr>
          <w:p w14:paraId="3303F74E"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Maximum aggregated bandwidth</w:t>
            </w:r>
          </w:p>
          <w:p w14:paraId="3A333777" w14:textId="77777777" w:rsidR="00421D6B" w:rsidRPr="00A23146" w:rsidRDefault="00421D6B" w:rsidP="00117E6D">
            <w:pPr>
              <w:keepNext/>
              <w:keepLines/>
              <w:spacing w:after="0"/>
              <w:jc w:val="center"/>
              <w:rPr>
                <w:rFonts w:ascii="Arial" w:hAnsi="Arial" w:cs="Arial"/>
                <w:b/>
                <w:sz w:val="18"/>
                <w:lang w:val="x-none"/>
              </w:rPr>
            </w:pPr>
            <w:r w:rsidRPr="00A23146">
              <w:rPr>
                <w:rFonts w:ascii="Arial" w:hAnsi="Arial" w:cs="Arial"/>
                <w:b/>
                <w:sz w:val="18"/>
                <w:lang w:val="x-none"/>
              </w:rPr>
              <w:t>[MHz]</w:t>
            </w:r>
          </w:p>
        </w:tc>
      </w:tr>
      <w:tr w:rsidR="00421D6B" w:rsidRPr="00A23146" w14:paraId="34A6861F" w14:textId="77777777" w:rsidTr="00117E6D">
        <w:trPr>
          <w:trHeight w:val="152"/>
          <w:jc w:val="center"/>
        </w:trPr>
        <w:tc>
          <w:tcPr>
            <w:tcW w:w="1637" w:type="dxa"/>
            <w:vMerge w:val="restart"/>
            <w:vAlign w:val="center"/>
          </w:tcPr>
          <w:p w14:paraId="0B656438"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sidRPr="00A23146">
              <w:rPr>
                <w:rFonts w:ascii="Arial" w:hAnsi="Arial" w:cs="Arial"/>
                <w:sz w:val="18"/>
                <w:lang w:val="sv-SE" w:eastAsia="ja-JP"/>
              </w:rPr>
              <w:t>A</w:t>
            </w:r>
          </w:p>
        </w:tc>
        <w:tc>
          <w:tcPr>
            <w:tcW w:w="717" w:type="dxa"/>
            <w:shd w:val="clear" w:color="auto" w:fill="auto"/>
            <w:vAlign w:val="center"/>
          </w:tcPr>
          <w:p w14:paraId="4BC2685F"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30</w:t>
            </w:r>
          </w:p>
        </w:tc>
        <w:tc>
          <w:tcPr>
            <w:tcW w:w="1117" w:type="dxa"/>
          </w:tcPr>
          <w:p w14:paraId="7C2AEEE8" w14:textId="77777777" w:rsidR="00421D6B" w:rsidRPr="00A23146" w:rsidRDefault="00421D6B" w:rsidP="00117E6D">
            <w:pPr>
              <w:keepNext/>
              <w:keepLines/>
              <w:spacing w:after="0"/>
              <w:jc w:val="center"/>
              <w:rPr>
                <w:rFonts w:ascii="Arial" w:hAnsi="Arial" w:cs="Arial"/>
                <w:sz w:val="18"/>
                <w:lang w:val="sv-SE" w:eastAsia="ja-JP"/>
              </w:rPr>
            </w:pPr>
            <w:r w:rsidRPr="00A23146">
              <w:rPr>
                <w:rFonts w:ascii="Arial" w:hAnsi="Arial" w:cs="Arial"/>
                <w:sz w:val="18"/>
                <w:lang w:val="sv-SE" w:eastAsia="ja-JP"/>
              </w:rPr>
              <w:t>15</w:t>
            </w:r>
          </w:p>
        </w:tc>
        <w:tc>
          <w:tcPr>
            <w:tcW w:w="586" w:type="dxa"/>
          </w:tcPr>
          <w:p w14:paraId="161C37CA"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zh-CN"/>
              </w:rPr>
              <w:t>Yes</w:t>
            </w:r>
          </w:p>
        </w:tc>
        <w:tc>
          <w:tcPr>
            <w:tcW w:w="586" w:type="dxa"/>
            <w:shd w:val="clear" w:color="auto" w:fill="auto"/>
            <w:vAlign w:val="center"/>
          </w:tcPr>
          <w:p w14:paraId="5394FD73"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Yes</w:t>
            </w:r>
          </w:p>
        </w:tc>
        <w:tc>
          <w:tcPr>
            <w:tcW w:w="586" w:type="dxa"/>
            <w:vAlign w:val="center"/>
          </w:tcPr>
          <w:p w14:paraId="15CC000B"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4E2A629D" w14:textId="77777777" w:rsidR="00421D6B" w:rsidRPr="00A23146" w:rsidRDefault="00421D6B" w:rsidP="00117E6D">
            <w:pPr>
              <w:keepNext/>
              <w:keepLines/>
              <w:spacing w:after="0"/>
              <w:jc w:val="center"/>
              <w:rPr>
                <w:rFonts w:ascii="Arial" w:hAnsi="Arial" w:cs="Arial"/>
                <w:sz w:val="18"/>
                <w:lang w:val="sv-SE"/>
              </w:rPr>
            </w:pPr>
          </w:p>
        </w:tc>
        <w:tc>
          <w:tcPr>
            <w:tcW w:w="646" w:type="dxa"/>
            <w:vAlign w:val="center"/>
          </w:tcPr>
          <w:p w14:paraId="4B15F8DA"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24F8988A" w14:textId="77777777" w:rsidR="00421D6B" w:rsidRPr="00A23146" w:rsidRDefault="00421D6B" w:rsidP="00117E6D">
            <w:pPr>
              <w:keepNext/>
              <w:keepLines/>
              <w:spacing w:after="0"/>
              <w:jc w:val="center"/>
              <w:rPr>
                <w:rFonts w:ascii="Arial" w:hAnsi="Arial" w:cs="Arial"/>
                <w:sz w:val="18"/>
                <w:lang w:val="x-none"/>
              </w:rPr>
            </w:pPr>
          </w:p>
        </w:tc>
        <w:tc>
          <w:tcPr>
            <w:tcW w:w="646" w:type="dxa"/>
          </w:tcPr>
          <w:p w14:paraId="7000BBB3" w14:textId="77777777" w:rsidR="00421D6B" w:rsidRPr="00A23146" w:rsidRDefault="00421D6B" w:rsidP="00117E6D">
            <w:pPr>
              <w:keepNext/>
              <w:keepLines/>
              <w:spacing w:after="0"/>
              <w:jc w:val="center"/>
              <w:rPr>
                <w:rFonts w:ascii="Arial" w:hAnsi="Arial" w:cs="Arial"/>
                <w:sz w:val="18"/>
                <w:lang w:val="x-none"/>
              </w:rPr>
            </w:pPr>
          </w:p>
        </w:tc>
        <w:tc>
          <w:tcPr>
            <w:tcW w:w="586" w:type="dxa"/>
          </w:tcPr>
          <w:p w14:paraId="672DAC80"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5E3F88AF" w14:textId="77777777" w:rsidR="00421D6B" w:rsidRPr="00A23146" w:rsidRDefault="00421D6B" w:rsidP="00117E6D">
            <w:pPr>
              <w:keepNext/>
              <w:keepLines/>
              <w:spacing w:after="0"/>
              <w:jc w:val="center"/>
              <w:rPr>
                <w:rFonts w:ascii="Arial" w:hAnsi="Arial" w:cs="Arial"/>
                <w:sz w:val="18"/>
                <w:lang w:val="x-none"/>
              </w:rPr>
            </w:pPr>
          </w:p>
        </w:tc>
        <w:tc>
          <w:tcPr>
            <w:tcW w:w="646" w:type="dxa"/>
            <w:vAlign w:val="center"/>
          </w:tcPr>
          <w:p w14:paraId="466B87C7"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2644ADD8" w14:textId="77777777" w:rsidR="00421D6B" w:rsidRPr="00A23146" w:rsidRDefault="00421D6B" w:rsidP="00117E6D">
            <w:pPr>
              <w:keepNext/>
              <w:keepLines/>
              <w:spacing w:after="0"/>
              <w:jc w:val="center"/>
              <w:rPr>
                <w:rFonts w:ascii="Arial" w:hAnsi="Arial" w:cs="Arial"/>
                <w:sz w:val="18"/>
                <w:lang w:val="x-none"/>
              </w:rPr>
            </w:pPr>
          </w:p>
        </w:tc>
        <w:tc>
          <w:tcPr>
            <w:tcW w:w="1187" w:type="dxa"/>
            <w:vMerge w:val="restart"/>
            <w:vAlign w:val="center"/>
          </w:tcPr>
          <w:p w14:paraId="33CDF510" w14:textId="77777777" w:rsidR="00421D6B" w:rsidRPr="00A23146" w:rsidRDefault="00421D6B" w:rsidP="00117E6D">
            <w:pPr>
              <w:keepNext/>
              <w:keepLines/>
              <w:spacing w:after="0"/>
              <w:jc w:val="center"/>
              <w:rPr>
                <w:rFonts w:ascii="Arial" w:hAnsi="Arial"/>
                <w:sz w:val="18"/>
                <w:lang w:val="en-US" w:eastAsia="zh-CN"/>
              </w:rPr>
            </w:pPr>
            <w:r w:rsidRPr="00A23146">
              <w:rPr>
                <w:rFonts w:ascii="Arial" w:hAnsi="Arial" w:hint="eastAsia"/>
                <w:sz w:val="18"/>
                <w:lang w:val="en-US" w:eastAsia="zh-CN"/>
              </w:rPr>
              <w:t>4</w:t>
            </w:r>
            <w:r w:rsidRPr="00A23146">
              <w:rPr>
                <w:rFonts w:ascii="Arial" w:hAnsi="Arial"/>
                <w:sz w:val="18"/>
                <w:lang w:val="en-US" w:eastAsia="zh-CN"/>
              </w:rPr>
              <w:t>1</w:t>
            </w:r>
            <w:r w:rsidRPr="00A23146">
              <w:rPr>
                <w:rFonts w:ascii="Arial" w:hAnsi="Arial" w:hint="eastAsia"/>
                <w:sz w:val="18"/>
                <w:lang w:val="en-US" w:eastAsia="zh-CN"/>
              </w:rPr>
              <w:t>0</w:t>
            </w:r>
          </w:p>
          <w:p w14:paraId="7F3F2620" w14:textId="77777777" w:rsidR="00421D6B" w:rsidRPr="00A23146" w:rsidRDefault="00421D6B" w:rsidP="00117E6D">
            <w:pPr>
              <w:keepNext/>
              <w:keepLines/>
              <w:jc w:val="center"/>
              <w:rPr>
                <w:rFonts w:ascii="Arial" w:hAnsi="Arial"/>
                <w:sz w:val="18"/>
                <w:lang w:val="en-US" w:eastAsia="zh-CN"/>
              </w:rPr>
            </w:pPr>
            <w:r w:rsidRPr="00A23146">
              <w:rPr>
                <w:rFonts w:ascii="Arial" w:hAnsi="Arial" w:hint="eastAsia"/>
                <w:sz w:val="18"/>
                <w:lang w:val="en-US" w:eastAsia="zh-CN"/>
              </w:rPr>
              <w:t>(2</w:t>
            </w:r>
            <w:r w:rsidRPr="00A23146">
              <w:rPr>
                <w:rFonts w:ascii="Arial" w:hAnsi="Arial"/>
                <w:sz w:val="18"/>
                <w:lang w:val="en-US" w:eastAsia="zh-CN"/>
              </w:rPr>
              <w:t>1</w:t>
            </w:r>
            <w:r w:rsidRPr="00A23146">
              <w:rPr>
                <w:rFonts w:ascii="Arial" w:hAnsi="Arial" w:hint="eastAsia"/>
                <w:sz w:val="18"/>
                <w:lang w:val="en-US" w:eastAsia="zh-CN"/>
              </w:rPr>
              <w:t>0 for Band n260 with 60</w:t>
            </w:r>
            <w:r w:rsidRPr="00A23146">
              <w:rPr>
                <w:rFonts w:ascii="Arial" w:hAnsi="Arial"/>
                <w:sz w:val="18"/>
                <w:lang w:val="en-US" w:eastAsia="zh-CN"/>
              </w:rPr>
              <w:t xml:space="preserve"> </w:t>
            </w:r>
            <w:r w:rsidRPr="00A23146">
              <w:rPr>
                <w:rFonts w:ascii="Arial" w:hAnsi="Arial" w:hint="eastAsia"/>
                <w:sz w:val="18"/>
                <w:lang w:val="en-US" w:eastAsia="zh-CN"/>
              </w:rPr>
              <w:t>kHz SCS)</w:t>
            </w:r>
          </w:p>
        </w:tc>
      </w:tr>
      <w:tr w:rsidR="00421D6B" w:rsidRPr="00A23146" w14:paraId="6380BE32" w14:textId="77777777" w:rsidTr="00117E6D">
        <w:trPr>
          <w:trHeight w:val="165"/>
          <w:jc w:val="center"/>
        </w:trPr>
        <w:tc>
          <w:tcPr>
            <w:tcW w:w="1637" w:type="dxa"/>
            <w:vMerge/>
            <w:vAlign w:val="center"/>
          </w:tcPr>
          <w:p w14:paraId="73742DB3" w14:textId="77777777" w:rsidR="00421D6B" w:rsidRPr="00A23146" w:rsidRDefault="00421D6B" w:rsidP="00117E6D">
            <w:pPr>
              <w:keepNext/>
              <w:keepLines/>
              <w:jc w:val="center"/>
              <w:rPr>
                <w:rFonts w:ascii="Arial" w:hAnsi="Arial"/>
                <w:sz w:val="18"/>
                <w:lang w:val="en-US"/>
              </w:rPr>
            </w:pPr>
          </w:p>
        </w:tc>
        <w:tc>
          <w:tcPr>
            <w:tcW w:w="717" w:type="dxa"/>
            <w:vMerge w:val="restart"/>
            <w:shd w:val="clear" w:color="auto" w:fill="auto"/>
            <w:vAlign w:val="center"/>
          </w:tcPr>
          <w:p w14:paraId="4B0A0F15"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ja-JP"/>
              </w:rPr>
              <w:t>n2</w:t>
            </w:r>
            <w:r w:rsidRPr="00A23146">
              <w:rPr>
                <w:rFonts w:ascii="Arial" w:hAnsi="Arial" w:cs="Arial" w:hint="eastAsia"/>
                <w:sz w:val="18"/>
                <w:lang w:val="sv-SE" w:eastAsia="zh-CN"/>
              </w:rPr>
              <w:t>60</w:t>
            </w:r>
          </w:p>
        </w:tc>
        <w:tc>
          <w:tcPr>
            <w:tcW w:w="1117" w:type="dxa"/>
          </w:tcPr>
          <w:p w14:paraId="5BF17790"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ja-JP"/>
              </w:rPr>
              <w:t>60</w:t>
            </w:r>
          </w:p>
        </w:tc>
        <w:tc>
          <w:tcPr>
            <w:tcW w:w="586" w:type="dxa"/>
          </w:tcPr>
          <w:p w14:paraId="5984AE78" w14:textId="77777777" w:rsidR="00421D6B" w:rsidRPr="00A23146" w:rsidRDefault="00421D6B" w:rsidP="00117E6D">
            <w:pPr>
              <w:keepNext/>
              <w:keepLines/>
              <w:spacing w:after="0"/>
              <w:jc w:val="center"/>
              <w:rPr>
                <w:rFonts w:ascii="Arial" w:hAnsi="Arial" w:cs="Arial"/>
                <w:sz w:val="18"/>
                <w:lang w:val="x-none"/>
              </w:rPr>
            </w:pPr>
          </w:p>
        </w:tc>
        <w:tc>
          <w:tcPr>
            <w:tcW w:w="586" w:type="dxa"/>
            <w:shd w:val="clear" w:color="auto" w:fill="auto"/>
            <w:vAlign w:val="center"/>
          </w:tcPr>
          <w:p w14:paraId="522625A8"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1C7F85BC"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633A3FC2" w14:textId="77777777" w:rsidR="00421D6B" w:rsidRPr="00A23146" w:rsidRDefault="00421D6B" w:rsidP="00117E6D">
            <w:pPr>
              <w:keepNext/>
              <w:keepLines/>
              <w:spacing w:after="0"/>
              <w:jc w:val="center"/>
              <w:rPr>
                <w:rFonts w:ascii="Arial" w:hAnsi="Arial" w:cs="Arial"/>
                <w:sz w:val="18"/>
                <w:lang w:val="x-none"/>
              </w:rPr>
            </w:pPr>
          </w:p>
        </w:tc>
        <w:tc>
          <w:tcPr>
            <w:tcW w:w="646" w:type="dxa"/>
            <w:vAlign w:val="center"/>
          </w:tcPr>
          <w:p w14:paraId="4CACD3BC"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1D43C078"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4B3B8805"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45DE0C25"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284C998"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6B36CA78"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86" w:type="dxa"/>
            <w:vAlign w:val="center"/>
          </w:tcPr>
          <w:p w14:paraId="30026058" w14:textId="77777777" w:rsidR="00421D6B" w:rsidRPr="00A23146" w:rsidRDefault="00421D6B" w:rsidP="00117E6D">
            <w:pPr>
              <w:keepNext/>
              <w:keepLines/>
              <w:spacing w:after="0"/>
              <w:jc w:val="center"/>
              <w:rPr>
                <w:rFonts w:ascii="Arial" w:hAnsi="Arial" w:cs="Arial"/>
                <w:sz w:val="18"/>
                <w:lang w:val="sv-SE"/>
              </w:rPr>
            </w:pPr>
          </w:p>
        </w:tc>
        <w:tc>
          <w:tcPr>
            <w:tcW w:w="1187" w:type="dxa"/>
            <w:vMerge/>
            <w:vAlign w:val="center"/>
          </w:tcPr>
          <w:p w14:paraId="6636E875" w14:textId="77777777" w:rsidR="00421D6B" w:rsidRPr="00A23146" w:rsidRDefault="00421D6B" w:rsidP="00117E6D">
            <w:pPr>
              <w:keepNext/>
              <w:keepLines/>
              <w:jc w:val="center"/>
              <w:rPr>
                <w:rFonts w:ascii="Arial" w:hAnsi="Arial"/>
                <w:sz w:val="18"/>
                <w:lang w:val="en-US" w:eastAsia="zh-CN"/>
              </w:rPr>
            </w:pPr>
          </w:p>
        </w:tc>
      </w:tr>
      <w:tr w:rsidR="00421D6B" w:rsidRPr="00A23146" w14:paraId="2B3EDE43" w14:textId="77777777" w:rsidTr="00117E6D">
        <w:trPr>
          <w:trHeight w:val="36"/>
          <w:jc w:val="center"/>
        </w:trPr>
        <w:tc>
          <w:tcPr>
            <w:tcW w:w="1637" w:type="dxa"/>
            <w:vMerge/>
            <w:vAlign w:val="center"/>
          </w:tcPr>
          <w:p w14:paraId="5D0D815E" w14:textId="77777777" w:rsidR="00421D6B" w:rsidRPr="00A23146" w:rsidRDefault="00421D6B" w:rsidP="00117E6D">
            <w:pPr>
              <w:keepNext/>
              <w:keepLines/>
              <w:jc w:val="center"/>
              <w:rPr>
                <w:rFonts w:ascii="Arial" w:hAnsi="Arial"/>
                <w:sz w:val="18"/>
                <w:lang w:val="en-US"/>
              </w:rPr>
            </w:pPr>
          </w:p>
        </w:tc>
        <w:tc>
          <w:tcPr>
            <w:tcW w:w="717" w:type="dxa"/>
            <w:vMerge/>
            <w:shd w:val="clear" w:color="auto" w:fill="auto"/>
            <w:vAlign w:val="center"/>
          </w:tcPr>
          <w:p w14:paraId="6A28E0FE" w14:textId="77777777" w:rsidR="00421D6B" w:rsidRPr="00A23146" w:rsidRDefault="00421D6B" w:rsidP="00117E6D">
            <w:pPr>
              <w:keepNext/>
              <w:keepLines/>
              <w:spacing w:after="0"/>
              <w:jc w:val="center"/>
              <w:rPr>
                <w:rFonts w:ascii="Arial" w:hAnsi="Arial" w:cs="Arial"/>
                <w:sz w:val="18"/>
                <w:lang w:val="x-none" w:eastAsia="ja-JP"/>
              </w:rPr>
            </w:pPr>
          </w:p>
        </w:tc>
        <w:tc>
          <w:tcPr>
            <w:tcW w:w="1117" w:type="dxa"/>
            <w:vAlign w:val="center"/>
          </w:tcPr>
          <w:p w14:paraId="3D4C550D" w14:textId="77777777" w:rsidR="00421D6B" w:rsidRPr="00A23146" w:rsidRDefault="00421D6B" w:rsidP="00117E6D">
            <w:pPr>
              <w:keepNext/>
              <w:keepLines/>
              <w:spacing w:after="0"/>
              <w:jc w:val="center"/>
              <w:rPr>
                <w:rFonts w:ascii="Arial" w:hAnsi="Arial" w:cs="Arial"/>
                <w:sz w:val="18"/>
                <w:lang w:val="x-none" w:eastAsia="ja-JP"/>
              </w:rPr>
            </w:pPr>
            <w:r w:rsidRPr="00A23146">
              <w:rPr>
                <w:rFonts w:ascii="Arial" w:hAnsi="Arial" w:cs="Arial" w:hint="eastAsia"/>
                <w:sz w:val="18"/>
                <w:lang w:val="x-none" w:eastAsia="ja-JP"/>
              </w:rPr>
              <w:t>120</w:t>
            </w:r>
          </w:p>
        </w:tc>
        <w:tc>
          <w:tcPr>
            <w:tcW w:w="586" w:type="dxa"/>
          </w:tcPr>
          <w:p w14:paraId="3467B954" w14:textId="77777777" w:rsidR="00421D6B" w:rsidRPr="00A23146" w:rsidRDefault="00421D6B" w:rsidP="00117E6D">
            <w:pPr>
              <w:keepNext/>
              <w:keepLines/>
              <w:spacing w:after="0"/>
              <w:jc w:val="center"/>
              <w:rPr>
                <w:rFonts w:ascii="Arial" w:hAnsi="Arial" w:cs="Arial"/>
                <w:sz w:val="18"/>
                <w:lang w:val="x-none"/>
              </w:rPr>
            </w:pPr>
          </w:p>
        </w:tc>
        <w:tc>
          <w:tcPr>
            <w:tcW w:w="586" w:type="dxa"/>
            <w:shd w:val="clear" w:color="auto" w:fill="auto"/>
            <w:vAlign w:val="center"/>
          </w:tcPr>
          <w:p w14:paraId="0A3D8AAF"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5FE13C4"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2F494F40" w14:textId="77777777" w:rsidR="00421D6B" w:rsidRPr="00A23146" w:rsidRDefault="00421D6B" w:rsidP="00117E6D">
            <w:pPr>
              <w:keepNext/>
              <w:keepLines/>
              <w:spacing w:after="0"/>
              <w:jc w:val="center"/>
              <w:rPr>
                <w:rFonts w:ascii="Arial" w:hAnsi="Arial" w:cs="Arial"/>
                <w:sz w:val="18"/>
                <w:lang w:val="x-none"/>
              </w:rPr>
            </w:pPr>
          </w:p>
        </w:tc>
        <w:tc>
          <w:tcPr>
            <w:tcW w:w="646" w:type="dxa"/>
            <w:vAlign w:val="center"/>
          </w:tcPr>
          <w:p w14:paraId="2A720645"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73674B7F"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5CC83D72"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08EA376D" w14:textId="77777777" w:rsidR="00421D6B" w:rsidRPr="00A23146" w:rsidRDefault="00421D6B" w:rsidP="00117E6D">
            <w:pPr>
              <w:keepNext/>
              <w:keepLines/>
              <w:spacing w:after="0"/>
              <w:jc w:val="center"/>
              <w:rPr>
                <w:rFonts w:ascii="Arial" w:hAnsi="Arial" w:cs="Arial"/>
                <w:sz w:val="18"/>
                <w:lang w:val="x-none"/>
              </w:rPr>
            </w:pPr>
          </w:p>
        </w:tc>
        <w:tc>
          <w:tcPr>
            <w:tcW w:w="586" w:type="dxa"/>
            <w:vAlign w:val="center"/>
          </w:tcPr>
          <w:p w14:paraId="1C5D117D"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646" w:type="dxa"/>
            <w:vAlign w:val="center"/>
          </w:tcPr>
          <w:p w14:paraId="3974A76D"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586" w:type="dxa"/>
            <w:vAlign w:val="center"/>
          </w:tcPr>
          <w:p w14:paraId="4B47D138" w14:textId="77777777" w:rsidR="00421D6B" w:rsidRPr="00A23146" w:rsidRDefault="00421D6B" w:rsidP="00117E6D">
            <w:pPr>
              <w:keepNext/>
              <w:keepLines/>
              <w:spacing w:after="0"/>
              <w:jc w:val="center"/>
              <w:rPr>
                <w:rFonts w:ascii="Arial" w:hAnsi="Arial" w:cs="Arial"/>
                <w:sz w:val="18"/>
                <w:lang w:val="sv-SE"/>
              </w:rPr>
            </w:pPr>
            <w:r w:rsidRPr="00A23146">
              <w:rPr>
                <w:rFonts w:ascii="Arial" w:hAnsi="Arial" w:cs="Arial" w:hint="eastAsia"/>
                <w:sz w:val="18"/>
                <w:lang w:val="x-none" w:eastAsia="zh-CN"/>
              </w:rPr>
              <w:t>Yes</w:t>
            </w:r>
          </w:p>
        </w:tc>
        <w:tc>
          <w:tcPr>
            <w:tcW w:w="1187" w:type="dxa"/>
            <w:vMerge/>
            <w:vAlign w:val="center"/>
          </w:tcPr>
          <w:p w14:paraId="1D323C45" w14:textId="77777777" w:rsidR="00421D6B" w:rsidRPr="00A23146" w:rsidRDefault="00421D6B" w:rsidP="00117E6D">
            <w:pPr>
              <w:keepNext/>
              <w:keepLines/>
              <w:jc w:val="center"/>
              <w:rPr>
                <w:rFonts w:ascii="Arial" w:hAnsi="Arial"/>
                <w:sz w:val="18"/>
                <w:lang w:val="en-US" w:eastAsia="zh-CN"/>
              </w:rPr>
            </w:pPr>
          </w:p>
        </w:tc>
      </w:tr>
      <w:tr w:rsidR="00925F5D" w:rsidRPr="00A23146" w14:paraId="2BF8E6A4" w14:textId="77777777" w:rsidTr="00B95DAE">
        <w:trPr>
          <w:trHeight w:val="152"/>
          <w:jc w:val="center"/>
          <w:ins w:id="964" w:author="Per Lindell" w:date="2018-10-25T13:00:00Z"/>
        </w:trPr>
        <w:tc>
          <w:tcPr>
            <w:tcW w:w="1637" w:type="dxa"/>
            <w:vMerge w:val="restart"/>
            <w:vAlign w:val="center"/>
          </w:tcPr>
          <w:p w14:paraId="3719D8A8" w14:textId="5FDA6CF2" w:rsidR="00925F5D" w:rsidRPr="00A23146" w:rsidRDefault="00925F5D" w:rsidP="00635420">
            <w:pPr>
              <w:keepNext/>
              <w:keepLines/>
              <w:spacing w:after="0"/>
              <w:jc w:val="center"/>
              <w:rPr>
                <w:ins w:id="965" w:author="Per Lindell" w:date="2018-10-25T13:00:00Z"/>
                <w:rFonts w:ascii="Arial" w:hAnsi="Arial" w:cs="Arial"/>
                <w:sz w:val="18"/>
                <w:lang w:val="x-none"/>
              </w:rPr>
            </w:pPr>
            <w:ins w:id="966" w:author="Per Lindell" w:date="2018-10-25T13: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G</w:t>
              </w:r>
            </w:ins>
          </w:p>
        </w:tc>
        <w:tc>
          <w:tcPr>
            <w:tcW w:w="717" w:type="dxa"/>
            <w:shd w:val="clear" w:color="auto" w:fill="auto"/>
            <w:vAlign w:val="center"/>
          </w:tcPr>
          <w:p w14:paraId="75997FFE" w14:textId="77777777" w:rsidR="00925F5D" w:rsidRPr="00A23146" w:rsidRDefault="00925F5D" w:rsidP="00635420">
            <w:pPr>
              <w:keepNext/>
              <w:keepLines/>
              <w:spacing w:after="0"/>
              <w:jc w:val="center"/>
              <w:rPr>
                <w:ins w:id="967" w:author="Per Lindell" w:date="2018-10-25T13:00:00Z"/>
                <w:rFonts w:ascii="Arial" w:hAnsi="Arial" w:cs="Arial"/>
                <w:sz w:val="18"/>
                <w:lang w:val="sv-SE" w:eastAsia="zh-CN"/>
              </w:rPr>
            </w:pPr>
            <w:ins w:id="968" w:author="Per Lindell" w:date="2018-10-25T13:00:00Z">
              <w:r w:rsidRPr="00A23146">
                <w:rPr>
                  <w:rFonts w:ascii="Arial" w:hAnsi="Arial" w:cs="Arial"/>
                  <w:sz w:val="18"/>
                  <w:lang w:val="sv-SE" w:eastAsia="zh-CN"/>
                </w:rPr>
                <w:t>30</w:t>
              </w:r>
            </w:ins>
          </w:p>
        </w:tc>
        <w:tc>
          <w:tcPr>
            <w:tcW w:w="1117" w:type="dxa"/>
            <w:vAlign w:val="center"/>
          </w:tcPr>
          <w:p w14:paraId="1CD020BF" w14:textId="77777777" w:rsidR="00925F5D" w:rsidRPr="00A23146" w:rsidRDefault="00925F5D" w:rsidP="00635420">
            <w:pPr>
              <w:keepNext/>
              <w:keepLines/>
              <w:spacing w:after="0"/>
              <w:jc w:val="center"/>
              <w:rPr>
                <w:ins w:id="969" w:author="Per Lindell" w:date="2018-10-25T13:00:00Z"/>
                <w:rFonts w:ascii="Arial" w:hAnsi="Arial" w:cs="Arial"/>
                <w:sz w:val="18"/>
                <w:lang w:val="sv-SE" w:eastAsia="ja-JP"/>
              </w:rPr>
            </w:pPr>
            <w:ins w:id="970" w:author="Per Lindell" w:date="2018-10-25T13:00:00Z">
              <w:r w:rsidRPr="00A23146">
                <w:rPr>
                  <w:rFonts w:ascii="Arial" w:hAnsi="Arial" w:cs="Arial"/>
                  <w:sz w:val="18"/>
                  <w:lang w:val="sv-SE" w:eastAsia="ja-JP"/>
                </w:rPr>
                <w:t>15</w:t>
              </w:r>
            </w:ins>
          </w:p>
        </w:tc>
        <w:tc>
          <w:tcPr>
            <w:tcW w:w="586" w:type="dxa"/>
            <w:vAlign w:val="center"/>
          </w:tcPr>
          <w:p w14:paraId="77850165" w14:textId="77777777" w:rsidR="00925F5D" w:rsidRPr="00A23146" w:rsidRDefault="00925F5D" w:rsidP="00635420">
            <w:pPr>
              <w:keepNext/>
              <w:keepLines/>
              <w:spacing w:after="0"/>
              <w:jc w:val="center"/>
              <w:rPr>
                <w:ins w:id="971" w:author="Per Lindell" w:date="2018-10-25T13:00:00Z"/>
                <w:rFonts w:ascii="Arial" w:hAnsi="Arial" w:cs="Arial"/>
                <w:sz w:val="18"/>
                <w:lang w:val="x-none" w:eastAsia="zh-CN"/>
              </w:rPr>
            </w:pPr>
            <w:ins w:id="972"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449380DE" w14:textId="77777777" w:rsidR="00925F5D" w:rsidRPr="00A23146" w:rsidRDefault="00925F5D" w:rsidP="00635420">
            <w:pPr>
              <w:keepNext/>
              <w:keepLines/>
              <w:spacing w:after="0"/>
              <w:jc w:val="center"/>
              <w:rPr>
                <w:ins w:id="973" w:author="Per Lindell" w:date="2018-10-25T13:00:00Z"/>
                <w:rFonts w:ascii="Arial" w:hAnsi="Arial" w:cs="Arial"/>
                <w:sz w:val="18"/>
                <w:lang w:val="x-none"/>
              </w:rPr>
            </w:pPr>
            <w:ins w:id="974" w:author="Per Lindell" w:date="2018-10-25T13:00:00Z">
              <w:r w:rsidRPr="00A23146">
                <w:rPr>
                  <w:rFonts w:ascii="Arial" w:hAnsi="Arial" w:cs="Arial" w:hint="eastAsia"/>
                  <w:sz w:val="18"/>
                  <w:lang w:val="x-none" w:eastAsia="zh-CN"/>
                </w:rPr>
                <w:t>Yes</w:t>
              </w:r>
            </w:ins>
          </w:p>
        </w:tc>
        <w:tc>
          <w:tcPr>
            <w:tcW w:w="586" w:type="dxa"/>
            <w:vAlign w:val="center"/>
          </w:tcPr>
          <w:p w14:paraId="69C3A42E" w14:textId="77777777" w:rsidR="00925F5D" w:rsidRPr="00A23146" w:rsidRDefault="00925F5D" w:rsidP="00635420">
            <w:pPr>
              <w:keepNext/>
              <w:keepLines/>
              <w:spacing w:after="0"/>
              <w:jc w:val="center"/>
              <w:rPr>
                <w:ins w:id="975" w:author="Per Lindell" w:date="2018-10-25T13:00:00Z"/>
                <w:rFonts w:ascii="Arial" w:hAnsi="Arial" w:cs="Arial"/>
                <w:sz w:val="18"/>
                <w:lang w:val="x-none"/>
              </w:rPr>
            </w:pPr>
          </w:p>
        </w:tc>
        <w:tc>
          <w:tcPr>
            <w:tcW w:w="586" w:type="dxa"/>
            <w:vAlign w:val="center"/>
          </w:tcPr>
          <w:p w14:paraId="117E6942" w14:textId="77777777" w:rsidR="00925F5D" w:rsidRPr="00A23146" w:rsidRDefault="00925F5D" w:rsidP="00635420">
            <w:pPr>
              <w:keepNext/>
              <w:keepLines/>
              <w:spacing w:after="0"/>
              <w:jc w:val="center"/>
              <w:rPr>
                <w:ins w:id="976" w:author="Per Lindell" w:date="2018-10-25T13:00:00Z"/>
                <w:rFonts w:ascii="Arial" w:hAnsi="Arial" w:cs="Arial"/>
                <w:sz w:val="18"/>
                <w:lang w:val="sv-SE"/>
              </w:rPr>
            </w:pPr>
          </w:p>
        </w:tc>
        <w:tc>
          <w:tcPr>
            <w:tcW w:w="646" w:type="dxa"/>
            <w:vAlign w:val="center"/>
          </w:tcPr>
          <w:p w14:paraId="3998B5B6" w14:textId="77777777" w:rsidR="00925F5D" w:rsidRPr="00A23146" w:rsidRDefault="00925F5D" w:rsidP="00635420">
            <w:pPr>
              <w:keepNext/>
              <w:keepLines/>
              <w:spacing w:after="0"/>
              <w:jc w:val="center"/>
              <w:rPr>
                <w:ins w:id="977" w:author="Per Lindell" w:date="2018-10-25T13:00:00Z"/>
                <w:rFonts w:ascii="Arial" w:hAnsi="Arial" w:cs="Arial"/>
                <w:sz w:val="18"/>
                <w:lang w:val="x-none"/>
              </w:rPr>
            </w:pPr>
          </w:p>
        </w:tc>
        <w:tc>
          <w:tcPr>
            <w:tcW w:w="586" w:type="dxa"/>
            <w:vAlign w:val="center"/>
          </w:tcPr>
          <w:p w14:paraId="327FCB74" w14:textId="77777777" w:rsidR="00925F5D" w:rsidRPr="00A23146" w:rsidRDefault="00925F5D" w:rsidP="00635420">
            <w:pPr>
              <w:keepNext/>
              <w:keepLines/>
              <w:spacing w:after="0"/>
              <w:jc w:val="center"/>
              <w:rPr>
                <w:ins w:id="978" w:author="Per Lindell" w:date="2018-10-25T13:00:00Z"/>
                <w:rFonts w:ascii="Arial" w:hAnsi="Arial" w:cs="Arial"/>
                <w:sz w:val="18"/>
                <w:lang w:val="x-none"/>
              </w:rPr>
            </w:pPr>
          </w:p>
        </w:tc>
        <w:tc>
          <w:tcPr>
            <w:tcW w:w="646" w:type="dxa"/>
            <w:vAlign w:val="center"/>
          </w:tcPr>
          <w:p w14:paraId="6BACEDCA" w14:textId="77777777" w:rsidR="00925F5D" w:rsidRPr="00A23146" w:rsidRDefault="00925F5D" w:rsidP="00635420">
            <w:pPr>
              <w:keepNext/>
              <w:keepLines/>
              <w:spacing w:after="0"/>
              <w:jc w:val="center"/>
              <w:rPr>
                <w:ins w:id="979" w:author="Per Lindell" w:date="2018-10-25T13:00:00Z"/>
                <w:rFonts w:ascii="Arial" w:hAnsi="Arial" w:cs="Arial"/>
                <w:sz w:val="18"/>
                <w:lang w:val="x-none"/>
              </w:rPr>
            </w:pPr>
          </w:p>
        </w:tc>
        <w:tc>
          <w:tcPr>
            <w:tcW w:w="586" w:type="dxa"/>
            <w:vAlign w:val="center"/>
          </w:tcPr>
          <w:p w14:paraId="642B579D" w14:textId="77777777" w:rsidR="00925F5D" w:rsidRPr="00A23146" w:rsidRDefault="00925F5D" w:rsidP="00635420">
            <w:pPr>
              <w:keepNext/>
              <w:keepLines/>
              <w:spacing w:after="0"/>
              <w:jc w:val="center"/>
              <w:rPr>
                <w:ins w:id="980" w:author="Per Lindell" w:date="2018-10-25T13:00:00Z"/>
                <w:rFonts w:ascii="Arial" w:hAnsi="Arial" w:cs="Arial"/>
                <w:sz w:val="18"/>
                <w:lang w:val="x-none"/>
              </w:rPr>
            </w:pPr>
          </w:p>
        </w:tc>
        <w:tc>
          <w:tcPr>
            <w:tcW w:w="586" w:type="dxa"/>
            <w:vAlign w:val="center"/>
          </w:tcPr>
          <w:p w14:paraId="6DCD1E57" w14:textId="77777777" w:rsidR="00925F5D" w:rsidRPr="00A23146" w:rsidRDefault="00925F5D" w:rsidP="00635420">
            <w:pPr>
              <w:keepNext/>
              <w:keepLines/>
              <w:spacing w:after="0"/>
              <w:jc w:val="center"/>
              <w:rPr>
                <w:ins w:id="981" w:author="Per Lindell" w:date="2018-10-25T13:00:00Z"/>
                <w:rFonts w:ascii="Arial" w:hAnsi="Arial" w:cs="Arial"/>
                <w:sz w:val="18"/>
                <w:lang w:val="x-none"/>
              </w:rPr>
            </w:pPr>
          </w:p>
        </w:tc>
        <w:tc>
          <w:tcPr>
            <w:tcW w:w="646" w:type="dxa"/>
            <w:vAlign w:val="center"/>
          </w:tcPr>
          <w:p w14:paraId="7111D68E" w14:textId="77777777" w:rsidR="00925F5D" w:rsidRPr="00A23146" w:rsidRDefault="00925F5D" w:rsidP="00635420">
            <w:pPr>
              <w:keepNext/>
              <w:keepLines/>
              <w:spacing w:after="0"/>
              <w:jc w:val="center"/>
              <w:rPr>
                <w:ins w:id="982" w:author="Per Lindell" w:date="2018-10-25T13:00:00Z"/>
                <w:rFonts w:ascii="Arial" w:hAnsi="Arial" w:cs="Arial"/>
                <w:sz w:val="18"/>
                <w:lang w:val="x-none"/>
              </w:rPr>
            </w:pPr>
          </w:p>
        </w:tc>
        <w:tc>
          <w:tcPr>
            <w:tcW w:w="586" w:type="dxa"/>
            <w:vAlign w:val="center"/>
          </w:tcPr>
          <w:p w14:paraId="5460F59A" w14:textId="77777777" w:rsidR="00925F5D" w:rsidRPr="00A23146" w:rsidRDefault="00925F5D" w:rsidP="00635420">
            <w:pPr>
              <w:keepNext/>
              <w:keepLines/>
              <w:spacing w:after="0"/>
              <w:jc w:val="center"/>
              <w:rPr>
                <w:ins w:id="983" w:author="Per Lindell" w:date="2018-10-25T13:00:00Z"/>
                <w:rFonts w:ascii="Arial" w:hAnsi="Arial" w:cs="Arial"/>
                <w:sz w:val="18"/>
                <w:lang w:val="x-none"/>
              </w:rPr>
            </w:pPr>
          </w:p>
        </w:tc>
        <w:tc>
          <w:tcPr>
            <w:tcW w:w="1187" w:type="dxa"/>
            <w:vMerge w:val="restart"/>
            <w:vAlign w:val="center"/>
          </w:tcPr>
          <w:p w14:paraId="6F97C1F6" w14:textId="0C2B3174" w:rsidR="00925F5D" w:rsidRPr="00A23146" w:rsidRDefault="00925F5D" w:rsidP="00635420">
            <w:pPr>
              <w:keepNext/>
              <w:keepLines/>
              <w:jc w:val="center"/>
              <w:rPr>
                <w:ins w:id="984" w:author="Per Lindell" w:date="2018-10-25T13:00:00Z"/>
                <w:rFonts w:ascii="Arial" w:hAnsi="Arial"/>
                <w:sz w:val="18"/>
                <w:lang w:val="en-US" w:eastAsia="zh-CN"/>
              </w:rPr>
            </w:pPr>
            <w:ins w:id="985" w:author="Per Lindell" w:date="2018-10-25T13:00:00Z">
              <w:r>
                <w:rPr>
                  <w:rFonts w:ascii="Arial" w:hAnsi="Arial"/>
                  <w:sz w:val="18"/>
                  <w:lang w:val="en-US" w:eastAsia="zh-CN"/>
                </w:rPr>
                <w:t>210</w:t>
              </w:r>
            </w:ins>
          </w:p>
        </w:tc>
      </w:tr>
      <w:tr w:rsidR="00925F5D" w:rsidRPr="00A23146" w14:paraId="2C6D6330" w14:textId="77777777" w:rsidTr="00635420">
        <w:trPr>
          <w:trHeight w:val="36"/>
          <w:jc w:val="center"/>
          <w:ins w:id="986" w:author="Per Lindell" w:date="2018-10-25T13:14:00Z"/>
        </w:trPr>
        <w:tc>
          <w:tcPr>
            <w:tcW w:w="1637" w:type="dxa"/>
            <w:vMerge/>
            <w:vAlign w:val="center"/>
          </w:tcPr>
          <w:p w14:paraId="6EFD1E45" w14:textId="77777777" w:rsidR="00925F5D" w:rsidRPr="00A23146" w:rsidRDefault="00925F5D" w:rsidP="00635420">
            <w:pPr>
              <w:keepNext/>
              <w:keepLines/>
              <w:jc w:val="center"/>
              <w:rPr>
                <w:ins w:id="987" w:author="Per Lindell" w:date="2018-10-25T13:14:00Z"/>
                <w:rFonts w:ascii="Arial" w:hAnsi="Arial"/>
                <w:sz w:val="18"/>
                <w:lang w:val="en-US"/>
              </w:rPr>
            </w:pPr>
          </w:p>
        </w:tc>
        <w:tc>
          <w:tcPr>
            <w:tcW w:w="717" w:type="dxa"/>
            <w:vMerge w:val="restart"/>
            <w:shd w:val="clear" w:color="auto" w:fill="auto"/>
            <w:vAlign w:val="center"/>
          </w:tcPr>
          <w:p w14:paraId="7F7F30D4" w14:textId="664C566A" w:rsidR="00925F5D" w:rsidRPr="00A23146" w:rsidRDefault="00925F5D" w:rsidP="00635420">
            <w:pPr>
              <w:keepNext/>
              <w:keepLines/>
              <w:spacing w:after="0"/>
              <w:jc w:val="center"/>
              <w:rPr>
                <w:ins w:id="988" w:author="Per Lindell" w:date="2018-10-25T13:14:00Z"/>
                <w:rFonts w:ascii="Arial" w:hAnsi="Arial" w:cs="Arial"/>
                <w:sz w:val="18"/>
                <w:lang w:val="x-none" w:eastAsia="ja-JP"/>
              </w:rPr>
            </w:pPr>
            <w:ins w:id="989" w:author="Per Lindell" w:date="2018-10-25T13:14: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4D812748" w14:textId="2652AB98" w:rsidR="00925F5D" w:rsidRPr="00925F5D" w:rsidRDefault="00925F5D" w:rsidP="00635420">
            <w:pPr>
              <w:keepNext/>
              <w:keepLines/>
              <w:spacing w:after="0"/>
              <w:jc w:val="center"/>
              <w:rPr>
                <w:ins w:id="990" w:author="Per Lindell" w:date="2018-10-25T13:14:00Z"/>
                <w:rFonts w:ascii="Arial" w:hAnsi="Arial" w:cs="Arial"/>
                <w:sz w:val="18"/>
                <w:lang w:val="sv-SE" w:eastAsia="ja-JP"/>
              </w:rPr>
            </w:pPr>
            <w:ins w:id="991" w:author="Per Lindell" w:date="2018-10-25T13:14:00Z">
              <w:r>
                <w:rPr>
                  <w:rFonts w:ascii="Arial" w:hAnsi="Arial" w:cs="Arial"/>
                  <w:sz w:val="18"/>
                  <w:lang w:val="sv-SE" w:eastAsia="ja-JP"/>
                </w:rPr>
                <w:t>60</w:t>
              </w:r>
            </w:ins>
          </w:p>
        </w:tc>
        <w:tc>
          <w:tcPr>
            <w:tcW w:w="6626" w:type="dxa"/>
            <w:gridSpan w:val="11"/>
            <w:vMerge w:val="restart"/>
          </w:tcPr>
          <w:p w14:paraId="35EEF071" w14:textId="5AF1CD04" w:rsidR="00925F5D" w:rsidRPr="00A23146" w:rsidRDefault="00925F5D" w:rsidP="00635420">
            <w:pPr>
              <w:keepNext/>
              <w:keepLines/>
              <w:spacing w:after="0"/>
              <w:jc w:val="center"/>
              <w:rPr>
                <w:ins w:id="992" w:author="Per Lindell" w:date="2018-10-25T13:14:00Z"/>
                <w:rFonts w:ascii="Arial" w:hAnsi="Arial" w:cs="Arial"/>
                <w:sz w:val="18"/>
                <w:lang w:val="x-none" w:eastAsia="zh-CN"/>
              </w:rPr>
            </w:pPr>
            <w:ins w:id="993" w:author="Per Lindell" w:date="2018-10-25T13:15:00Z">
              <w:r w:rsidRPr="00A23146">
                <w:rPr>
                  <w:rFonts w:ascii="Arial" w:hAnsi="Arial" w:cs="Arial"/>
                  <w:sz w:val="18"/>
                  <w:szCs w:val="18"/>
                </w:rPr>
                <w:t>See CA_</w:t>
              </w:r>
              <w:r w:rsidRPr="00925F5D">
                <w:rPr>
                  <w:rFonts w:ascii="Arial" w:hAnsi="Arial" w:cs="Arial"/>
                  <w:sz w:val="18"/>
                  <w:szCs w:val="18"/>
                </w:rPr>
                <w:t>n260G</w:t>
              </w:r>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2A8ADDD8" w14:textId="77777777" w:rsidR="00925F5D" w:rsidRPr="00A23146" w:rsidRDefault="00925F5D" w:rsidP="00635420">
            <w:pPr>
              <w:keepNext/>
              <w:keepLines/>
              <w:jc w:val="center"/>
              <w:rPr>
                <w:ins w:id="994" w:author="Per Lindell" w:date="2018-10-25T13:14:00Z"/>
                <w:rFonts w:ascii="Arial" w:hAnsi="Arial"/>
                <w:sz w:val="18"/>
                <w:lang w:val="en-US" w:eastAsia="zh-CN"/>
              </w:rPr>
            </w:pPr>
          </w:p>
        </w:tc>
      </w:tr>
      <w:tr w:rsidR="00925F5D" w:rsidRPr="00A23146" w14:paraId="52A05F7F" w14:textId="77777777" w:rsidTr="00635420">
        <w:trPr>
          <w:trHeight w:val="36"/>
          <w:jc w:val="center"/>
          <w:ins w:id="995" w:author="Per Lindell" w:date="2018-10-25T13:14:00Z"/>
        </w:trPr>
        <w:tc>
          <w:tcPr>
            <w:tcW w:w="1637" w:type="dxa"/>
            <w:vMerge/>
            <w:vAlign w:val="center"/>
          </w:tcPr>
          <w:p w14:paraId="7B82F95B" w14:textId="77777777" w:rsidR="00925F5D" w:rsidRPr="00A23146" w:rsidRDefault="00925F5D" w:rsidP="00635420">
            <w:pPr>
              <w:keepNext/>
              <w:keepLines/>
              <w:jc w:val="center"/>
              <w:rPr>
                <w:ins w:id="996" w:author="Per Lindell" w:date="2018-10-25T13:14:00Z"/>
                <w:rFonts w:ascii="Arial" w:hAnsi="Arial"/>
                <w:sz w:val="18"/>
                <w:lang w:val="en-US"/>
              </w:rPr>
            </w:pPr>
          </w:p>
        </w:tc>
        <w:tc>
          <w:tcPr>
            <w:tcW w:w="717" w:type="dxa"/>
            <w:vMerge/>
            <w:shd w:val="clear" w:color="auto" w:fill="auto"/>
            <w:vAlign w:val="center"/>
          </w:tcPr>
          <w:p w14:paraId="6AA51EDA" w14:textId="77777777" w:rsidR="00925F5D" w:rsidRPr="00A23146" w:rsidRDefault="00925F5D" w:rsidP="00635420">
            <w:pPr>
              <w:keepNext/>
              <w:keepLines/>
              <w:spacing w:after="0"/>
              <w:jc w:val="center"/>
              <w:rPr>
                <w:ins w:id="997" w:author="Per Lindell" w:date="2018-10-25T13:14:00Z"/>
                <w:rFonts w:ascii="Arial" w:hAnsi="Arial" w:cs="Arial"/>
                <w:sz w:val="18"/>
                <w:lang w:val="x-none" w:eastAsia="ja-JP"/>
              </w:rPr>
            </w:pPr>
          </w:p>
        </w:tc>
        <w:tc>
          <w:tcPr>
            <w:tcW w:w="1117" w:type="dxa"/>
            <w:vAlign w:val="center"/>
          </w:tcPr>
          <w:p w14:paraId="5B9D88B4" w14:textId="3A9DC9FF" w:rsidR="00925F5D" w:rsidRPr="00925F5D" w:rsidRDefault="00925F5D" w:rsidP="00635420">
            <w:pPr>
              <w:keepNext/>
              <w:keepLines/>
              <w:spacing w:after="0"/>
              <w:jc w:val="center"/>
              <w:rPr>
                <w:ins w:id="998" w:author="Per Lindell" w:date="2018-10-25T13:14:00Z"/>
                <w:rFonts w:ascii="Arial" w:hAnsi="Arial" w:cs="Arial"/>
                <w:sz w:val="18"/>
                <w:lang w:val="sv-SE" w:eastAsia="ja-JP"/>
              </w:rPr>
            </w:pPr>
            <w:ins w:id="999" w:author="Per Lindell" w:date="2018-10-25T13:14:00Z">
              <w:r>
                <w:rPr>
                  <w:rFonts w:ascii="Arial" w:hAnsi="Arial" w:cs="Arial"/>
                  <w:sz w:val="18"/>
                  <w:lang w:val="sv-SE" w:eastAsia="ja-JP"/>
                </w:rPr>
                <w:t>120</w:t>
              </w:r>
            </w:ins>
          </w:p>
        </w:tc>
        <w:tc>
          <w:tcPr>
            <w:tcW w:w="6626" w:type="dxa"/>
            <w:gridSpan w:val="11"/>
            <w:vMerge/>
          </w:tcPr>
          <w:p w14:paraId="3E7B304A" w14:textId="77777777" w:rsidR="00925F5D" w:rsidRPr="00A23146" w:rsidRDefault="00925F5D" w:rsidP="00635420">
            <w:pPr>
              <w:keepNext/>
              <w:keepLines/>
              <w:spacing w:after="0"/>
              <w:jc w:val="center"/>
              <w:rPr>
                <w:ins w:id="1000" w:author="Per Lindell" w:date="2018-10-25T13:14:00Z"/>
                <w:rFonts w:ascii="Arial" w:hAnsi="Arial" w:cs="Arial"/>
                <w:sz w:val="18"/>
                <w:lang w:val="x-none" w:eastAsia="zh-CN"/>
              </w:rPr>
            </w:pPr>
          </w:p>
        </w:tc>
        <w:tc>
          <w:tcPr>
            <w:tcW w:w="1187" w:type="dxa"/>
            <w:vMerge/>
            <w:vAlign w:val="center"/>
          </w:tcPr>
          <w:p w14:paraId="16F86751" w14:textId="77777777" w:rsidR="00925F5D" w:rsidRPr="00A23146" w:rsidRDefault="00925F5D" w:rsidP="00635420">
            <w:pPr>
              <w:keepNext/>
              <w:keepLines/>
              <w:jc w:val="center"/>
              <w:rPr>
                <w:ins w:id="1001" w:author="Per Lindell" w:date="2018-10-25T13:14:00Z"/>
                <w:rFonts w:ascii="Arial" w:hAnsi="Arial"/>
                <w:sz w:val="18"/>
                <w:lang w:val="en-US" w:eastAsia="zh-CN"/>
              </w:rPr>
            </w:pPr>
          </w:p>
        </w:tc>
      </w:tr>
      <w:tr w:rsidR="00925F5D" w:rsidRPr="00A23146" w14:paraId="4E76BCFC" w14:textId="77777777" w:rsidTr="00635420">
        <w:trPr>
          <w:trHeight w:val="152"/>
          <w:jc w:val="center"/>
          <w:ins w:id="1002" w:author="Per Lindell" w:date="2018-10-25T13:00:00Z"/>
        </w:trPr>
        <w:tc>
          <w:tcPr>
            <w:tcW w:w="1637" w:type="dxa"/>
            <w:vMerge w:val="restart"/>
            <w:vAlign w:val="center"/>
          </w:tcPr>
          <w:p w14:paraId="0ED5228D" w14:textId="55AB7204" w:rsidR="00925F5D" w:rsidRPr="00A23146" w:rsidRDefault="00925F5D" w:rsidP="00635420">
            <w:pPr>
              <w:keepNext/>
              <w:keepLines/>
              <w:spacing w:after="0"/>
              <w:jc w:val="center"/>
              <w:rPr>
                <w:ins w:id="1003" w:author="Per Lindell" w:date="2018-10-25T13:00:00Z"/>
                <w:rFonts w:ascii="Arial" w:hAnsi="Arial" w:cs="Arial"/>
                <w:sz w:val="18"/>
                <w:lang w:val="x-none"/>
              </w:rPr>
            </w:pPr>
            <w:ins w:id="1004" w:author="Per Lindell" w:date="2018-10-25T13: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H</w:t>
              </w:r>
            </w:ins>
          </w:p>
        </w:tc>
        <w:tc>
          <w:tcPr>
            <w:tcW w:w="717" w:type="dxa"/>
            <w:shd w:val="clear" w:color="auto" w:fill="auto"/>
            <w:vAlign w:val="center"/>
          </w:tcPr>
          <w:p w14:paraId="219B287B" w14:textId="77777777" w:rsidR="00925F5D" w:rsidRPr="00A23146" w:rsidRDefault="00925F5D" w:rsidP="00635420">
            <w:pPr>
              <w:keepNext/>
              <w:keepLines/>
              <w:spacing w:after="0"/>
              <w:jc w:val="center"/>
              <w:rPr>
                <w:ins w:id="1005" w:author="Per Lindell" w:date="2018-10-25T13:00:00Z"/>
                <w:rFonts w:ascii="Arial" w:hAnsi="Arial" w:cs="Arial"/>
                <w:sz w:val="18"/>
                <w:lang w:val="sv-SE" w:eastAsia="zh-CN"/>
              </w:rPr>
            </w:pPr>
            <w:ins w:id="1006" w:author="Per Lindell" w:date="2018-10-25T13:00:00Z">
              <w:r w:rsidRPr="00A23146">
                <w:rPr>
                  <w:rFonts w:ascii="Arial" w:hAnsi="Arial" w:cs="Arial"/>
                  <w:sz w:val="18"/>
                  <w:lang w:val="sv-SE" w:eastAsia="zh-CN"/>
                </w:rPr>
                <w:t>30</w:t>
              </w:r>
            </w:ins>
          </w:p>
        </w:tc>
        <w:tc>
          <w:tcPr>
            <w:tcW w:w="1117" w:type="dxa"/>
            <w:vAlign w:val="center"/>
          </w:tcPr>
          <w:p w14:paraId="586CC56F" w14:textId="77777777" w:rsidR="00925F5D" w:rsidRPr="00A23146" w:rsidRDefault="00925F5D" w:rsidP="00635420">
            <w:pPr>
              <w:keepNext/>
              <w:keepLines/>
              <w:spacing w:after="0"/>
              <w:jc w:val="center"/>
              <w:rPr>
                <w:ins w:id="1007" w:author="Per Lindell" w:date="2018-10-25T13:00:00Z"/>
                <w:rFonts w:ascii="Arial" w:hAnsi="Arial" w:cs="Arial"/>
                <w:sz w:val="18"/>
                <w:lang w:val="sv-SE" w:eastAsia="ja-JP"/>
              </w:rPr>
            </w:pPr>
            <w:ins w:id="1008" w:author="Per Lindell" w:date="2018-10-25T13:00:00Z">
              <w:r w:rsidRPr="00A23146">
                <w:rPr>
                  <w:rFonts w:ascii="Arial" w:hAnsi="Arial" w:cs="Arial"/>
                  <w:sz w:val="18"/>
                  <w:lang w:val="sv-SE" w:eastAsia="ja-JP"/>
                </w:rPr>
                <w:t>15</w:t>
              </w:r>
            </w:ins>
          </w:p>
        </w:tc>
        <w:tc>
          <w:tcPr>
            <w:tcW w:w="586" w:type="dxa"/>
            <w:vAlign w:val="center"/>
          </w:tcPr>
          <w:p w14:paraId="5FDF097D" w14:textId="77777777" w:rsidR="00925F5D" w:rsidRPr="00A23146" w:rsidRDefault="00925F5D" w:rsidP="00635420">
            <w:pPr>
              <w:keepNext/>
              <w:keepLines/>
              <w:spacing w:after="0"/>
              <w:jc w:val="center"/>
              <w:rPr>
                <w:ins w:id="1009" w:author="Per Lindell" w:date="2018-10-25T13:00:00Z"/>
                <w:rFonts w:ascii="Arial" w:hAnsi="Arial" w:cs="Arial"/>
                <w:sz w:val="18"/>
                <w:lang w:val="x-none" w:eastAsia="zh-CN"/>
              </w:rPr>
            </w:pPr>
            <w:ins w:id="1010"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0A7BFC45" w14:textId="77777777" w:rsidR="00925F5D" w:rsidRPr="00A23146" w:rsidRDefault="00925F5D" w:rsidP="00635420">
            <w:pPr>
              <w:keepNext/>
              <w:keepLines/>
              <w:spacing w:after="0"/>
              <w:jc w:val="center"/>
              <w:rPr>
                <w:ins w:id="1011" w:author="Per Lindell" w:date="2018-10-25T13:00:00Z"/>
                <w:rFonts w:ascii="Arial" w:hAnsi="Arial" w:cs="Arial"/>
                <w:sz w:val="18"/>
                <w:lang w:val="x-none"/>
              </w:rPr>
            </w:pPr>
            <w:ins w:id="1012" w:author="Per Lindell" w:date="2018-10-25T13:00:00Z">
              <w:r w:rsidRPr="00A23146">
                <w:rPr>
                  <w:rFonts w:ascii="Arial" w:hAnsi="Arial" w:cs="Arial" w:hint="eastAsia"/>
                  <w:sz w:val="18"/>
                  <w:lang w:val="x-none" w:eastAsia="zh-CN"/>
                </w:rPr>
                <w:t>Yes</w:t>
              </w:r>
            </w:ins>
          </w:p>
        </w:tc>
        <w:tc>
          <w:tcPr>
            <w:tcW w:w="586" w:type="dxa"/>
            <w:vAlign w:val="center"/>
          </w:tcPr>
          <w:p w14:paraId="5189A035" w14:textId="77777777" w:rsidR="00925F5D" w:rsidRPr="00A23146" w:rsidRDefault="00925F5D" w:rsidP="00635420">
            <w:pPr>
              <w:keepNext/>
              <w:keepLines/>
              <w:spacing w:after="0"/>
              <w:jc w:val="center"/>
              <w:rPr>
                <w:ins w:id="1013" w:author="Per Lindell" w:date="2018-10-25T13:00:00Z"/>
                <w:rFonts w:ascii="Arial" w:hAnsi="Arial" w:cs="Arial"/>
                <w:sz w:val="18"/>
                <w:lang w:val="x-none"/>
              </w:rPr>
            </w:pPr>
          </w:p>
        </w:tc>
        <w:tc>
          <w:tcPr>
            <w:tcW w:w="586" w:type="dxa"/>
            <w:vAlign w:val="center"/>
          </w:tcPr>
          <w:p w14:paraId="27D3F37D" w14:textId="77777777" w:rsidR="00925F5D" w:rsidRPr="00A23146" w:rsidRDefault="00925F5D" w:rsidP="00635420">
            <w:pPr>
              <w:keepNext/>
              <w:keepLines/>
              <w:spacing w:after="0"/>
              <w:jc w:val="center"/>
              <w:rPr>
                <w:ins w:id="1014" w:author="Per Lindell" w:date="2018-10-25T13:00:00Z"/>
                <w:rFonts w:ascii="Arial" w:hAnsi="Arial" w:cs="Arial"/>
                <w:sz w:val="18"/>
                <w:lang w:val="sv-SE"/>
              </w:rPr>
            </w:pPr>
          </w:p>
        </w:tc>
        <w:tc>
          <w:tcPr>
            <w:tcW w:w="646" w:type="dxa"/>
            <w:vAlign w:val="center"/>
          </w:tcPr>
          <w:p w14:paraId="0930BAE9" w14:textId="77777777" w:rsidR="00925F5D" w:rsidRPr="00A23146" w:rsidRDefault="00925F5D" w:rsidP="00635420">
            <w:pPr>
              <w:keepNext/>
              <w:keepLines/>
              <w:spacing w:after="0"/>
              <w:jc w:val="center"/>
              <w:rPr>
                <w:ins w:id="1015" w:author="Per Lindell" w:date="2018-10-25T13:00:00Z"/>
                <w:rFonts w:ascii="Arial" w:hAnsi="Arial" w:cs="Arial"/>
                <w:sz w:val="18"/>
                <w:lang w:val="x-none"/>
              </w:rPr>
            </w:pPr>
          </w:p>
        </w:tc>
        <w:tc>
          <w:tcPr>
            <w:tcW w:w="586" w:type="dxa"/>
            <w:vAlign w:val="center"/>
          </w:tcPr>
          <w:p w14:paraId="2D7F2E79" w14:textId="77777777" w:rsidR="00925F5D" w:rsidRPr="00A23146" w:rsidRDefault="00925F5D" w:rsidP="00635420">
            <w:pPr>
              <w:keepNext/>
              <w:keepLines/>
              <w:spacing w:after="0"/>
              <w:jc w:val="center"/>
              <w:rPr>
                <w:ins w:id="1016" w:author="Per Lindell" w:date="2018-10-25T13:00:00Z"/>
                <w:rFonts w:ascii="Arial" w:hAnsi="Arial" w:cs="Arial"/>
                <w:sz w:val="18"/>
                <w:lang w:val="x-none"/>
              </w:rPr>
            </w:pPr>
          </w:p>
        </w:tc>
        <w:tc>
          <w:tcPr>
            <w:tcW w:w="646" w:type="dxa"/>
            <w:vAlign w:val="center"/>
          </w:tcPr>
          <w:p w14:paraId="0326A9C8" w14:textId="77777777" w:rsidR="00925F5D" w:rsidRPr="00A23146" w:rsidRDefault="00925F5D" w:rsidP="00635420">
            <w:pPr>
              <w:keepNext/>
              <w:keepLines/>
              <w:spacing w:after="0"/>
              <w:jc w:val="center"/>
              <w:rPr>
                <w:ins w:id="1017" w:author="Per Lindell" w:date="2018-10-25T13:00:00Z"/>
                <w:rFonts w:ascii="Arial" w:hAnsi="Arial" w:cs="Arial"/>
                <w:sz w:val="18"/>
                <w:lang w:val="x-none"/>
              </w:rPr>
            </w:pPr>
          </w:p>
        </w:tc>
        <w:tc>
          <w:tcPr>
            <w:tcW w:w="586" w:type="dxa"/>
            <w:vAlign w:val="center"/>
          </w:tcPr>
          <w:p w14:paraId="7D4C1E9E" w14:textId="77777777" w:rsidR="00925F5D" w:rsidRPr="00A23146" w:rsidRDefault="00925F5D" w:rsidP="00635420">
            <w:pPr>
              <w:keepNext/>
              <w:keepLines/>
              <w:spacing w:after="0"/>
              <w:jc w:val="center"/>
              <w:rPr>
                <w:ins w:id="1018" w:author="Per Lindell" w:date="2018-10-25T13:00:00Z"/>
                <w:rFonts w:ascii="Arial" w:hAnsi="Arial" w:cs="Arial"/>
                <w:sz w:val="18"/>
                <w:lang w:val="x-none"/>
              </w:rPr>
            </w:pPr>
          </w:p>
        </w:tc>
        <w:tc>
          <w:tcPr>
            <w:tcW w:w="586" w:type="dxa"/>
            <w:vAlign w:val="center"/>
          </w:tcPr>
          <w:p w14:paraId="6C3F7FBF" w14:textId="77777777" w:rsidR="00925F5D" w:rsidRPr="00A23146" w:rsidRDefault="00925F5D" w:rsidP="00635420">
            <w:pPr>
              <w:keepNext/>
              <w:keepLines/>
              <w:spacing w:after="0"/>
              <w:jc w:val="center"/>
              <w:rPr>
                <w:ins w:id="1019" w:author="Per Lindell" w:date="2018-10-25T13:00:00Z"/>
                <w:rFonts w:ascii="Arial" w:hAnsi="Arial" w:cs="Arial"/>
                <w:sz w:val="18"/>
                <w:lang w:val="x-none"/>
              </w:rPr>
            </w:pPr>
          </w:p>
        </w:tc>
        <w:tc>
          <w:tcPr>
            <w:tcW w:w="646" w:type="dxa"/>
            <w:vAlign w:val="center"/>
          </w:tcPr>
          <w:p w14:paraId="5B14A5F7" w14:textId="77777777" w:rsidR="00925F5D" w:rsidRPr="00A23146" w:rsidRDefault="00925F5D" w:rsidP="00635420">
            <w:pPr>
              <w:keepNext/>
              <w:keepLines/>
              <w:spacing w:after="0"/>
              <w:jc w:val="center"/>
              <w:rPr>
                <w:ins w:id="1020" w:author="Per Lindell" w:date="2018-10-25T13:00:00Z"/>
                <w:rFonts w:ascii="Arial" w:hAnsi="Arial" w:cs="Arial"/>
                <w:sz w:val="18"/>
                <w:lang w:val="x-none"/>
              </w:rPr>
            </w:pPr>
          </w:p>
        </w:tc>
        <w:tc>
          <w:tcPr>
            <w:tcW w:w="586" w:type="dxa"/>
            <w:vAlign w:val="center"/>
          </w:tcPr>
          <w:p w14:paraId="422FDE01" w14:textId="77777777" w:rsidR="00925F5D" w:rsidRPr="00A23146" w:rsidRDefault="00925F5D" w:rsidP="00635420">
            <w:pPr>
              <w:keepNext/>
              <w:keepLines/>
              <w:spacing w:after="0"/>
              <w:jc w:val="center"/>
              <w:rPr>
                <w:ins w:id="1021" w:author="Per Lindell" w:date="2018-10-25T13:00:00Z"/>
                <w:rFonts w:ascii="Arial" w:hAnsi="Arial" w:cs="Arial"/>
                <w:sz w:val="18"/>
                <w:lang w:val="x-none"/>
              </w:rPr>
            </w:pPr>
          </w:p>
        </w:tc>
        <w:tc>
          <w:tcPr>
            <w:tcW w:w="1187" w:type="dxa"/>
            <w:vMerge w:val="restart"/>
            <w:vAlign w:val="center"/>
          </w:tcPr>
          <w:p w14:paraId="4164AE12" w14:textId="38AA391A" w:rsidR="00925F5D" w:rsidRPr="00A23146" w:rsidRDefault="00925F5D" w:rsidP="00635420">
            <w:pPr>
              <w:keepNext/>
              <w:keepLines/>
              <w:jc w:val="center"/>
              <w:rPr>
                <w:ins w:id="1022" w:author="Per Lindell" w:date="2018-10-25T13:00:00Z"/>
                <w:rFonts w:ascii="Arial" w:hAnsi="Arial"/>
                <w:sz w:val="18"/>
                <w:lang w:val="en-US" w:eastAsia="zh-CN"/>
              </w:rPr>
            </w:pPr>
            <w:ins w:id="1023" w:author="Per Lindell" w:date="2018-10-25T13:00:00Z">
              <w:r>
                <w:rPr>
                  <w:rFonts w:ascii="Arial" w:hAnsi="Arial"/>
                  <w:sz w:val="18"/>
                  <w:lang w:val="en-US" w:eastAsia="zh-CN"/>
                </w:rPr>
                <w:t>310</w:t>
              </w:r>
            </w:ins>
          </w:p>
        </w:tc>
      </w:tr>
      <w:tr w:rsidR="00925F5D" w:rsidRPr="00A23146" w14:paraId="376C1CF4" w14:textId="77777777" w:rsidTr="00635420">
        <w:trPr>
          <w:trHeight w:val="36"/>
          <w:jc w:val="center"/>
          <w:ins w:id="1024" w:author="Per Lindell" w:date="2018-10-25T13:16:00Z"/>
        </w:trPr>
        <w:tc>
          <w:tcPr>
            <w:tcW w:w="1637" w:type="dxa"/>
            <w:vMerge/>
            <w:vAlign w:val="center"/>
          </w:tcPr>
          <w:p w14:paraId="2263E3E8" w14:textId="77777777" w:rsidR="00925F5D" w:rsidRPr="00A23146" w:rsidRDefault="00925F5D" w:rsidP="00635420">
            <w:pPr>
              <w:keepNext/>
              <w:keepLines/>
              <w:jc w:val="center"/>
              <w:rPr>
                <w:ins w:id="1025" w:author="Per Lindell" w:date="2018-10-25T13:16:00Z"/>
                <w:rFonts w:ascii="Arial" w:hAnsi="Arial"/>
                <w:sz w:val="18"/>
                <w:lang w:val="en-US"/>
              </w:rPr>
            </w:pPr>
          </w:p>
        </w:tc>
        <w:tc>
          <w:tcPr>
            <w:tcW w:w="717" w:type="dxa"/>
            <w:vMerge w:val="restart"/>
            <w:shd w:val="clear" w:color="auto" w:fill="auto"/>
            <w:vAlign w:val="center"/>
          </w:tcPr>
          <w:p w14:paraId="6D2AF9B2" w14:textId="77777777" w:rsidR="00925F5D" w:rsidRPr="00A23146" w:rsidRDefault="00925F5D" w:rsidP="00635420">
            <w:pPr>
              <w:keepNext/>
              <w:keepLines/>
              <w:spacing w:after="0"/>
              <w:jc w:val="center"/>
              <w:rPr>
                <w:ins w:id="1026" w:author="Per Lindell" w:date="2018-10-25T13:16:00Z"/>
                <w:rFonts w:ascii="Arial" w:hAnsi="Arial" w:cs="Arial"/>
                <w:sz w:val="18"/>
                <w:lang w:val="x-none" w:eastAsia="ja-JP"/>
              </w:rPr>
            </w:pPr>
            <w:ins w:id="1027" w:author="Per Lindell" w:date="2018-10-25T13:16: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24BA0745" w14:textId="77777777" w:rsidR="00925F5D" w:rsidRPr="00925F5D" w:rsidRDefault="00925F5D" w:rsidP="00635420">
            <w:pPr>
              <w:keepNext/>
              <w:keepLines/>
              <w:spacing w:after="0"/>
              <w:jc w:val="center"/>
              <w:rPr>
                <w:ins w:id="1028" w:author="Per Lindell" w:date="2018-10-25T13:16:00Z"/>
                <w:rFonts w:ascii="Arial" w:hAnsi="Arial" w:cs="Arial"/>
                <w:sz w:val="18"/>
                <w:lang w:val="sv-SE" w:eastAsia="ja-JP"/>
              </w:rPr>
            </w:pPr>
            <w:ins w:id="1029" w:author="Per Lindell" w:date="2018-10-25T13:16:00Z">
              <w:r>
                <w:rPr>
                  <w:rFonts w:ascii="Arial" w:hAnsi="Arial" w:cs="Arial"/>
                  <w:sz w:val="18"/>
                  <w:lang w:val="sv-SE" w:eastAsia="ja-JP"/>
                </w:rPr>
                <w:t>60</w:t>
              </w:r>
            </w:ins>
          </w:p>
        </w:tc>
        <w:tc>
          <w:tcPr>
            <w:tcW w:w="6626" w:type="dxa"/>
            <w:gridSpan w:val="11"/>
            <w:vMerge w:val="restart"/>
          </w:tcPr>
          <w:p w14:paraId="0FB5A13C" w14:textId="7F51889D" w:rsidR="00925F5D" w:rsidRPr="00A23146" w:rsidRDefault="00925F5D" w:rsidP="00635420">
            <w:pPr>
              <w:keepNext/>
              <w:keepLines/>
              <w:spacing w:after="0"/>
              <w:jc w:val="center"/>
              <w:rPr>
                <w:ins w:id="1030" w:author="Per Lindell" w:date="2018-10-25T13:16:00Z"/>
                <w:rFonts w:ascii="Arial" w:hAnsi="Arial" w:cs="Arial"/>
                <w:sz w:val="18"/>
                <w:lang w:val="x-none" w:eastAsia="zh-CN"/>
              </w:rPr>
            </w:pPr>
            <w:ins w:id="1031" w:author="Per Lindell" w:date="2018-10-25T13:16:00Z">
              <w:r w:rsidRPr="00A23146">
                <w:rPr>
                  <w:rFonts w:ascii="Arial" w:hAnsi="Arial" w:cs="Arial"/>
                  <w:sz w:val="18"/>
                  <w:szCs w:val="18"/>
                </w:rPr>
                <w:t>See CA_</w:t>
              </w:r>
              <w:r>
                <w:rPr>
                  <w:rFonts w:ascii="Arial" w:hAnsi="Arial" w:cs="Arial"/>
                  <w:sz w:val="18"/>
                  <w:szCs w:val="18"/>
                </w:rPr>
                <w:t>n260H</w:t>
              </w:r>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45F732FE" w14:textId="77777777" w:rsidR="00925F5D" w:rsidRPr="00A23146" w:rsidRDefault="00925F5D" w:rsidP="00635420">
            <w:pPr>
              <w:keepNext/>
              <w:keepLines/>
              <w:jc w:val="center"/>
              <w:rPr>
                <w:ins w:id="1032" w:author="Per Lindell" w:date="2018-10-25T13:16:00Z"/>
                <w:rFonts w:ascii="Arial" w:hAnsi="Arial"/>
                <w:sz w:val="18"/>
                <w:lang w:val="en-US" w:eastAsia="zh-CN"/>
              </w:rPr>
            </w:pPr>
          </w:p>
        </w:tc>
      </w:tr>
      <w:tr w:rsidR="00925F5D" w:rsidRPr="00A23146" w14:paraId="305A214E" w14:textId="77777777" w:rsidTr="00635420">
        <w:trPr>
          <w:trHeight w:val="36"/>
          <w:jc w:val="center"/>
          <w:ins w:id="1033" w:author="Per Lindell" w:date="2018-10-25T13:16:00Z"/>
        </w:trPr>
        <w:tc>
          <w:tcPr>
            <w:tcW w:w="1637" w:type="dxa"/>
            <w:vMerge/>
            <w:vAlign w:val="center"/>
          </w:tcPr>
          <w:p w14:paraId="499F9EF2" w14:textId="77777777" w:rsidR="00925F5D" w:rsidRPr="00A23146" w:rsidRDefault="00925F5D" w:rsidP="00635420">
            <w:pPr>
              <w:keepNext/>
              <w:keepLines/>
              <w:jc w:val="center"/>
              <w:rPr>
                <w:ins w:id="1034" w:author="Per Lindell" w:date="2018-10-25T13:16:00Z"/>
                <w:rFonts w:ascii="Arial" w:hAnsi="Arial"/>
                <w:sz w:val="18"/>
                <w:lang w:val="en-US"/>
              </w:rPr>
            </w:pPr>
          </w:p>
        </w:tc>
        <w:tc>
          <w:tcPr>
            <w:tcW w:w="717" w:type="dxa"/>
            <w:vMerge/>
            <w:shd w:val="clear" w:color="auto" w:fill="auto"/>
            <w:vAlign w:val="center"/>
          </w:tcPr>
          <w:p w14:paraId="0BA18FBF" w14:textId="77777777" w:rsidR="00925F5D" w:rsidRPr="00A23146" w:rsidRDefault="00925F5D" w:rsidP="00635420">
            <w:pPr>
              <w:keepNext/>
              <w:keepLines/>
              <w:spacing w:after="0"/>
              <w:jc w:val="center"/>
              <w:rPr>
                <w:ins w:id="1035" w:author="Per Lindell" w:date="2018-10-25T13:16:00Z"/>
                <w:rFonts w:ascii="Arial" w:hAnsi="Arial" w:cs="Arial"/>
                <w:sz w:val="18"/>
                <w:lang w:val="x-none" w:eastAsia="ja-JP"/>
              </w:rPr>
            </w:pPr>
          </w:p>
        </w:tc>
        <w:tc>
          <w:tcPr>
            <w:tcW w:w="1117" w:type="dxa"/>
            <w:vAlign w:val="center"/>
          </w:tcPr>
          <w:p w14:paraId="50144018" w14:textId="77777777" w:rsidR="00925F5D" w:rsidRPr="00925F5D" w:rsidRDefault="00925F5D" w:rsidP="00635420">
            <w:pPr>
              <w:keepNext/>
              <w:keepLines/>
              <w:spacing w:after="0"/>
              <w:jc w:val="center"/>
              <w:rPr>
                <w:ins w:id="1036" w:author="Per Lindell" w:date="2018-10-25T13:16:00Z"/>
                <w:rFonts w:ascii="Arial" w:hAnsi="Arial" w:cs="Arial"/>
                <w:sz w:val="18"/>
                <w:lang w:val="sv-SE" w:eastAsia="ja-JP"/>
              </w:rPr>
            </w:pPr>
            <w:ins w:id="1037" w:author="Per Lindell" w:date="2018-10-25T13:16:00Z">
              <w:r>
                <w:rPr>
                  <w:rFonts w:ascii="Arial" w:hAnsi="Arial" w:cs="Arial"/>
                  <w:sz w:val="18"/>
                  <w:lang w:val="sv-SE" w:eastAsia="ja-JP"/>
                </w:rPr>
                <w:t>120</w:t>
              </w:r>
            </w:ins>
          </w:p>
        </w:tc>
        <w:tc>
          <w:tcPr>
            <w:tcW w:w="6626" w:type="dxa"/>
            <w:gridSpan w:val="11"/>
            <w:vMerge/>
          </w:tcPr>
          <w:p w14:paraId="33EBAAEB" w14:textId="77777777" w:rsidR="00925F5D" w:rsidRPr="00A23146" w:rsidRDefault="00925F5D" w:rsidP="00635420">
            <w:pPr>
              <w:keepNext/>
              <w:keepLines/>
              <w:spacing w:after="0"/>
              <w:jc w:val="center"/>
              <w:rPr>
                <w:ins w:id="1038" w:author="Per Lindell" w:date="2018-10-25T13:16:00Z"/>
                <w:rFonts w:ascii="Arial" w:hAnsi="Arial" w:cs="Arial"/>
                <w:sz w:val="18"/>
                <w:lang w:val="x-none" w:eastAsia="zh-CN"/>
              </w:rPr>
            </w:pPr>
          </w:p>
        </w:tc>
        <w:tc>
          <w:tcPr>
            <w:tcW w:w="1187" w:type="dxa"/>
            <w:vMerge/>
            <w:vAlign w:val="center"/>
          </w:tcPr>
          <w:p w14:paraId="7308B6CF" w14:textId="77777777" w:rsidR="00925F5D" w:rsidRPr="00A23146" w:rsidRDefault="00925F5D" w:rsidP="00635420">
            <w:pPr>
              <w:keepNext/>
              <w:keepLines/>
              <w:jc w:val="center"/>
              <w:rPr>
                <w:ins w:id="1039" w:author="Per Lindell" w:date="2018-10-25T13:16:00Z"/>
                <w:rFonts w:ascii="Arial" w:hAnsi="Arial"/>
                <w:sz w:val="18"/>
                <w:lang w:val="en-US" w:eastAsia="zh-CN"/>
              </w:rPr>
            </w:pPr>
          </w:p>
        </w:tc>
      </w:tr>
      <w:tr w:rsidR="00925F5D" w:rsidRPr="00A23146" w14:paraId="4F623642" w14:textId="77777777" w:rsidTr="00635420">
        <w:trPr>
          <w:trHeight w:val="152"/>
          <w:jc w:val="center"/>
          <w:ins w:id="1040" w:author="Per Lindell" w:date="2018-10-25T13:00:00Z"/>
        </w:trPr>
        <w:tc>
          <w:tcPr>
            <w:tcW w:w="1637" w:type="dxa"/>
            <w:vMerge w:val="restart"/>
            <w:vAlign w:val="center"/>
          </w:tcPr>
          <w:p w14:paraId="3C3CDE39" w14:textId="181EE4B3" w:rsidR="00925F5D" w:rsidRPr="00A23146" w:rsidRDefault="00925F5D" w:rsidP="00635420">
            <w:pPr>
              <w:keepNext/>
              <w:keepLines/>
              <w:spacing w:after="0"/>
              <w:jc w:val="center"/>
              <w:rPr>
                <w:ins w:id="1041" w:author="Per Lindell" w:date="2018-10-25T13:00:00Z"/>
                <w:rFonts w:ascii="Arial" w:hAnsi="Arial" w:cs="Arial"/>
                <w:sz w:val="18"/>
                <w:lang w:val="x-none"/>
              </w:rPr>
            </w:pPr>
            <w:ins w:id="1042" w:author="Per Lindell" w:date="2018-10-25T13: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I</w:t>
              </w:r>
            </w:ins>
          </w:p>
        </w:tc>
        <w:tc>
          <w:tcPr>
            <w:tcW w:w="717" w:type="dxa"/>
            <w:shd w:val="clear" w:color="auto" w:fill="auto"/>
            <w:vAlign w:val="center"/>
          </w:tcPr>
          <w:p w14:paraId="0625FFE9" w14:textId="77777777" w:rsidR="00925F5D" w:rsidRPr="00A23146" w:rsidRDefault="00925F5D" w:rsidP="00635420">
            <w:pPr>
              <w:keepNext/>
              <w:keepLines/>
              <w:spacing w:after="0"/>
              <w:jc w:val="center"/>
              <w:rPr>
                <w:ins w:id="1043" w:author="Per Lindell" w:date="2018-10-25T13:00:00Z"/>
                <w:rFonts w:ascii="Arial" w:hAnsi="Arial" w:cs="Arial"/>
                <w:sz w:val="18"/>
                <w:lang w:val="sv-SE" w:eastAsia="zh-CN"/>
              </w:rPr>
            </w:pPr>
            <w:ins w:id="1044" w:author="Per Lindell" w:date="2018-10-25T13:00:00Z">
              <w:r w:rsidRPr="00A23146">
                <w:rPr>
                  <w:rFonts w:ascii="Arial" w:hAnsi="Arial" w:cs="Arial"/>
                  <w:sz w:val="18"/>
                  <w:lang w:val="sv-SE" w:eastAsia="zh-CN"/>
                </w:rPr>
                <w:t>30</w:t>
              </w:r>
            </w:ins>
          </w:p>
        </w:tc>
        <w:tc>
          <w:tcPr>
            <w:tcW w:w="1117" w:type="dxa"/>
            <w:vAlign w:val="center"/>
          </w:tcPr>
          <w:p w14:paraId="7AD740E4" w14:textId="77777777" w:rsidR="00925F5D" w:rsidRPr="00A23146" w:rsidRDefault="00925F5D" w:rsidP="00635420">
            <w:pPr>
              <w:keepNext/>
              <w:keepLines/>
              <w:spacing w:after="0"/>
              <w:jc w:val="center"/>
              <w:rPr>
                <w:ins w:id="1045" w:author="Per Lindell" w:date="2018-10-25T13:00:00Z"/>
                <w:rFonts w:ascii="Arial" w:hAnsi="Arial" w:cs="Arial"/>
                <w:sz w:val="18"/>
                <w:lang w:val="sv-SE" w:eastAsia="ja-JP"/>
              </w:rPr>
            </w:pPr>
            <w:ins w:id="1046" w:author="Per Lindell" w:date="2018-10-25T13:00:00Z">
              <w:r w:rsidRPr="00A23146">
                <w:rPr>
                  <w:rFonts w:ascii="Arial" w:hAnsi="Arial" w:cs="Arial"/>
                  <w:sz w:val="18"/>
                  <w:lang w:val="sv-SE" w:eastAsia="ja-JP"/>
                </w:rPr>
                <w:t>15</w:t>
              </w:r>
            </w:ins>
          </w:p>
        </w:tc>
        <w:tc>
          <w:tcPr>
            <w:tcW w:w="586" w:type="dxa"/>
            <w:vAlign w:val="center"/>
          </w:tcPr>
          <w:p w14:paraId="2EE17453" w14:textId="77777777" w:rsidR="00925F5D" w:rsidRPr="00A23146" w:rsidRDefault="00925F5D" w:rsidP="00635420">
            <w:pPr>
              <w:keepNext/>
              <w:keepLines/>
              <w:spacing w:after="0"/>
              <w:jc w:val="center"/>
              <w:rPr>
                <w:ins w:id="1047" w:author="Per Lindell" w:date="2018-10-25T13:00:00Z"/>
                <w:rFonts w:ascii="Arial" w:hAnsi="Arial" w:cs="Arial"/>
                <w:sz w:val="18"/>
                <w:lang w:val="x-none" w:eastAsia="zh-CN"/>
              </w:rPr>
            </w:pPr>
            <w:ins w:id="1048"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1A38539F" w14:textId="77777777" w:rsidR="00925F5D" w:rsidRPr="00A23146" w:rsidRDefault="00925F5D" w:rsidP="00635420">
            <w:pPr>
              <w:keepNext/>
              <w:keepLines/>
              <w:spacing w:after="0"/>
              <w:jc w:val="center"/>
              <w:rPr>
                <w:ins w:id="1049" w:author="Per Lindell" w:date="2018-10-25T13:00:00Z"/>
                <w:rFonts w:ascii="Arial" w:hAnsi="Arial" w:cs="Arial"/>
                <w:sz w:val="18"/>
                <w:lang w:val="x-none"/>
              </w:rPr>
            </w:pPr>
            <w:ins w:id="1050" w:author="Per Lindell" w:date="2018-10-25T13:00:00Z">
              <w:r w:rsidRPr="00A23146">
                <w:rPr>
                  <w:rFonts w:ascii="Arial" w:hAnsi="Arial" w:cs="Arial" w:hint="eastAsia"/>
                  <w:sz w:val="18"/>
                  <w:lang w:val="x-none" w:eastAsia="zh-CN"/>
                </w:rPr>
                <w:t>Yes</w:t>
              </w:r>
            </w:ins>
          </w:p>
        </w:tc>
        <w:tc>
          <w:tcPr>
            <w:tcW w:w="586" w:type="dxa"/>
            <w:vAlign w:val="center"/>
          </w:tcPr>
          <w:p w14:paraId="7DECA877" w14:textId="77777777" w:rsidR="00925F5D" w:rsidRPr="00A23146" w:rsidRDefault="00925F5D" w:rsidP="00635420">
            <w:pPr>
              <w:keepNext/>
              <w:keepLines/>
              <w:spacing w:after="0"/>
              <w:jc w:val="center"/>
              <w:rPr>
                <w:ins w:id="1051" w:author="Per Lindell" w:date="2018-10-25T13:00:00Z"/>
                <w:rFonts w:ascii="Arial" w:hAnsi="Arial" w:cs="Arial"/>
                <w:sz w:val="18"/>
                <w:lang w:val="x-none"/>
              </w:rPr>
            </w:pPr>
          </w:p>
        </w:tc>
        <w:tc>
          <w:tcPr>
            <w:tcW w:w="586" w:type="dxa"/>
            <w:vAlign w:val="center"/>
          </w:tcPr>
          <w:p w14:paraId="7B07D5C9" w14:textId="77777777" w:rsidR="00925F5D" w:rsidRPr="00A23146" w:rsidRDefault="00925F5D" w:rsidP="00635420">
            <w:pPr>
              <w:keepNext/>
              <w:keepLines/>
              <w:spacing w:after="0"/>
              <w:jc w:val="center"/>
              <w:rPr>
                <w:ins w:id="1052" w:author="Per Lindell" w:date="2018-10-25T13:00:00Z"/>
                <w:rFonts w:ascii="Arial" w:hAnsi="Arial" w:cs="Arial"/>
                <w:sz w:val="18"/>
                <w:lang w:val="sv-SE"/>
              </w:rPr>
            </w:pPr>
          </w:p>
        </w:tc>
        <w:tc>
          <w:tcPr>
            <w:tcW w:w="646" w:type="dxa"/>
            <w:vAlign w:val="center"/>
          </w:tcPr>
          <w:p w14:paraId="76A18A42" w14:textId="77777777" w:rsidR="00925F5D" w:rsidRPr="00A23146" w:rsidRDefault="00925F5D" w:rsidP="00635420">
            <w:pPr>
              <w:keepNext/>
              <w:keepLines/>
              <w:spacing w:after="0"/>
              <w:jc w:val="center"/>
              <w:rPr>
                <w:ins w:id="1053" w:author="Per Lindell" w:date="2018-10-25T13:00:00Z"/>
                <w:rFonts w:ascii="Arial" w:hAnsi="Arial" w:cs="Arial"/>
                <w:sz w:val="18"/>
                <w:lang w:val="x-none"/>
              </w:rPr>
            </w:pPr>
          </w:p>
        </w:tc>
        <w:tc>
          <w:tcPr>
            <w:tcW w:w="586" w:type="dxa"/>
            <w:vAlign w:val="center"/>
          </w:tcPr>
          <w:p w14:paraId="2E420B20" w14:textId="77777777" w:rsidR="00925F5D" w:rsidRPr="00A23146" w:rsidRDefault="00925F5D" w:rsidP="00635420">
            <w:pPr>
              <w:keepNext/>
              <w:keepLines/>
              <w:spacing w:after="0"/>
              <w:jc w:val="center"/>
              <w:rPr>
                <w:ins w:id="1054" w:author="Per Lindell" w:date="2018-10-25T13:00:00Z"/>
                <w:rFonts w:ascii="Arial" w:hAnsi="Arial" w:cs="Arial"/>
                <w:sz w:val="18"/>
                <w:lang w:val="x-none"/>
              </w:rPr>
            </w:pPr>
          </w:p>
        </w:tc>
        <w:tc>
          <w:tcPr>
            <w:tcW w:w="646" w:type="dxa"/>
            <w:vAlign w:val="center"/>
          </w:tcPr>
          <w:p w14:paraId="36B19BEC" w14:textId="77777777" w:rsidR="00925F5D" w:rsidRPr="00A23146" w:rsidRDefault="00925F5D" w:rsidP="00635420">
            <w:pPr>
              <w:keepNext/>
              <w:keepLines/>
              <w:spacing w:after="0"/>
              <w:jc w:val="center"/>
              <w:rPr>
                <w:ins w:id="1055" w:author="Per Lindell" w:date="2018-10-25T13:00:00Z"/>
                <w:rFonts w:ascii="Arial" w:hAnsi="Arial" w:cs="Arial"/>
                <w:sz w:val="18"/>
                <w:lang w:val="x-none"/>
              </w:rPr>
            </w:pPr>
          </w:p>
        </w:tc>
        <w:tc>
          <w:tcPr>
            <w:tcW w:w="586" w:type="dxa"/>
            <w:vAlign w:val="center"/>
          </w:tcPr>
          <w:p w14:paraId="56B789A5" w14:textId="77777777" w:rsidR="00925F5D" w:rsidRPr="00A23146" w:rsidRDefault="00925F5D" w:rsidP="00635420">
            <w:pPr>
              <w:keepNext/>
              <w:keepLines/>
              <w:spacing w:after="0"/>
              <w:jc w:val="center"/>
              <w:rPr>
                <w:ins w:id="1056" w:author="Per Lindell" w:date="2018-10-25T13:00:00Z"/>
                <w:rFonts w:ascii="Arial" w:hAnsi="Arial" w:cs="Arial"/>
                <w:sz w:val="18"/>
                <w:lang w:val="x-none"/>
              </w:rPr>
            </w:pPr>
          </w:p>
        </w:tc>
        <w:tc>
          <w:tcPr>
            <w:tcW w:w="586" w:type="dxa"/>
            <w:vAlign w:val="center"/>
          </w:tcPr>
          <w:p w14:paraId="5A2861C5" w14:textId="77777777" w:rsidR="00925F5D" w:rsidRPr="00A23146" w:rsidRDefault="00925F5D" w:rsidP="00635420">
            <w:pPr>
              <w:keepNext/>
              <w:keepLines/>
              <w:spacing w:after="0"/>
              <w:jc w:val="center"/>
              <w:rPr>
                <w:ins w:id="1057" w:author="Per Lindell" w:date="2018-10-25T13:00:00Z"/>
                <w:rFonts w:ascii="Arial" w:hAnsi="Arial" w:cs="Arial"/>
                <w:sz w:val="18"/>
                <w:lang w:val="x-none"/>
              </w:rPr>
            </w:pPr>
          </w:p>
        </w:tc>
        <w:tc>
          <w:tcPr>
            <w:tcW w:w="646" w:type="dxa"/>
            <w:vAlign w:val="center"/>
          </w:tcPr>
          <w:p w14:paraId="5A3BB2CF" w14:textId="77777777" w:rsidR="00925F5D" w:rsidRPr="00A23146" w:rsidRDefault="00925F5D" w:rsidP="00635420">
            <w:pPr>
              <w:keepNext/>
              <w:keepLines/>
              <w:spacing w:after="0"/>
              <w:jc w:val="center"/>
              <w:rPr>
                <w:ins w:id="1058" w:author="Per Lindell" w:date="2018-10-25T13:00:00Z"/>
                <w:rFonts w:ascii="Arial" w:hAnsi="Arial" w:cs="Arial"/>
                <w:sz w:val="18"/>
                <w:lang w:val="x-none"/>
              </w:rPr>
            </w:pPr>
          </w:p>
        </w:tc>
        <w:tc>
          <w:tcPr>
            <w:tcW w:w="586" w:type="dxa"/>
            <w:vAlign w:val="center"/>
          </w:tcPr>
          <w:p w14:paraId="3F478CC9" w14:textId="77777777" w:rsidR="00925F5D" w:rsidRPr="00A23146" w:rsidRDefault="00925F5D" w:rsidP="00635420">
            <w:pPr>
              <w:keepNext/>
              <w:keepLines/>
              <w:spacing w:after="0"/>
              <w:jc w:val="center"/>
              <w:rPr>
                <w:ins w:id="1059" w:author="Per Lindell" w:date="2018-10-25T13:00:00Z"/>
                <w:rFonts w:ascii="Arial" w:hAnsi="Arial" w:cs="Arial"/>
                <w:sz w:val="18"/>
                <w:lang w:val="x-none"/>
              </w:rPr>
            </w:pPr>
          </w:p>
        </w:tc>
        <w:tc>
          <w:tcPr>
            <w:tcW w:w="1187" w:type="dxa"/>
            <w:vMerge w:val="restart"/>
            <w:vAlign w:val="center"/>
          </w:tcPr>
          <w:p w14:paraId="36F0CFD7" w14:textId="69B16A57" w:rsidR="00925F5D" w:rsidRPr="00A23146" w:rsidRDefault="00925F5D" w:rsidP="00635420">
            <w:pPr>
              <w:keepNext/>
              <w:keepLines/>
              <w:jc w:val="center"/>
              <w:rPr>
                <w:ins w:id="1060" w:author="Per Lindell" w:date="2018-10-25T13:00:00Z"/>
                <w:rFonts w:ascii="Arial" w:hAnsi="Arial"/>
                <w:sz w:val="18"/>
                <w:lang w:val="en-US" w:eastAsia="zh-CN"/>
              </w:rPr>
            </w:pPr>
            <w:ins w:id="1061" w:author="Per Lindell" w:date="2018-10-25T13:18:00Z">
              <w:r>
                <w:rPr>
                  <w:rFonts w:ascii="Arial" w:hAnsi="Arial"/>
                  <w:sz w:val="18"/>
                  <w:lang w:val="en-US" w:eastAsia="zh-CN"/>
                </w:rPr>
                <w:t>4</w:t>
              </w:r>
            </w:ins>
            <w:ins w:id="1062" w:author="Per Lindell" w:date="2018-10-25T13:00:00Z">
              <w:r>
                <w:rPr>
                  <w:rFonts w:ascii="Arial" w:hAnsi="Arial"/>
                  <w:sz w:val="18"/>
                  <w:lang w:val="en-US" w:eastAsia="zh-CN"/>
                </w:rPr>
                <w:t>10</w:t>
              </w:r>
            </w:ins>
          </w:p>
        </w:tc>
      </w:tr>
      <w:tr w:rsidR="00925F5D" w:rsidRPr="00A23146" w14:paraId="6C086BF5" w14:textId="77777777" w:rsidTr="00635420">
        <w:trPr>
          <w:trHeight w:val="36"/>
          <w:jc w:val="center"/>
          <w:ins w:id="1063" w:author="Per Lindell" w:date="2018-10-25T13:16:00Z"/>
        </w:trPr>
        <w:tc>
          <w:tcPr>
            <w:tcW w:w="1637" w:type="dxa"/>
            <w:vMerge/>
            <w:vAlign w:val="center"/>
          </w:tcPr>
          <w:p w14:paraId="0CBC7BCA" w14:textId="77777777" w:rsidR="00925F5D" w:rsidRPr="00A23146" w:rsidRDefault="00925F5D" w:rsidP="00635420">
            <w:pPr>
              <w:keepNext/>
              <w:keepLines/>
              <w:jc w:val="center"/>
              <w:rPr>
                <w:ins w:id="1064" w:author="Per Lindell" w:date="2018-10-25T13:16:00Z"/>
                <w:rFonts w:ascii="Arial" w:hAnsi="Arial"/>
                <w:sz w:val="18"/>
                <w:lang w:val="en-US"/>
              </w:rPr>
            </w:pPr>
          </w:p>
        </w:tc>
        <w:tc>
          <w:tcPr>
            <w:tcW w:w="717" w:type="dxa"/>
            <w:vMerge w:val="restart"/>
            <w:shd w:val="clear" w:color="auto" w:fill="auto"/>
            <w:vAlign w:val="center"/>
          </w:tcPr>
          <w:p w14:paraId="35E5AEAE" w14:textId="77777777" w:rsidR="00925F5D" w:rsidRPr="00A23146" w:rsidRDefault="00925F5D" w:rsidP="00635420">
            <w:pPr>
              <w:keepNext/>
              <w:keepLines/>
              <w:spacing w:after="0"/>
              <w:jc w:val="center"/>
              <w:rPr>
                <w:ins w:id="1065" w:author="Per Lindell" w:date="2018-10-25T13:16:00Z"/>
                <w:rFonts w:ascii="Arial" w:hAnsi="Arial" w:cs="Arial"/>
                <w:sz w:val="18"/>
                <w:lang w:val="x-none" w:eastAsia="ja-JP"/>
              </w:rPr>
            </w:pPr>
            <w:ins w:id="1066" w:author="Per Lindell" w:date="2018-10-25T13:16: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476B08D3" w14:textId="77777777" w:rsidR="00925F5D" w:rsidRPr="00925F5D" w:rsidRDefault="00925F5D" w:rsidP="00635420">
            <w:pPr>
              <w:keepNext/>
              <w:keepLines/>
              <w:spacing w:after="0"/>
              <w:jc w:val="center"/>
              <w:rPr>
                <w:ins w:id="1067" w:author="Per Lindell" w:date="2018-10-25T13:16:00Z"/>
                <w:rFonts w:ascii="Arial" w:hAnsi="Arial" w:cs="Arial"/>
                <w:sz w:val="18"/>
                <w:lang w:val="sv-SE" w:eastAsia="ja-JP"/>
              </w:rPr>
            </w:pPr>
            <w:ins w:id="1068" w:author="Per Lindell" w:date="2018-10-25T13:16:00Z">
              <w:r>
                <w:rPr>
                  <w:rFonts w:ascii="Arial" w:hAnsi="Arial" w:cs="Arial"/>
                  <w:sz w:val="18"/>
                  <w:lang w:val="sv-SE" w:eastAsia="ja-JP"/>
                </w:rPr>
                <w:t>60</w:t>
              </w:r>
            </w:ins>
          </w:p>
        </w:tc>
        <w:tc>
          <w:tcPr>
            <w:tcW w:w="6626" w:type="dxa"/>
            <w:gridSpan w:val="11"/>
            <w:vMerge w:val="restart"/>
          </w:tcPr>
          <w:p w14:paraId="703E68A8" w14:textId="6205CF07" w:rsidR="00925F5D" w:rsidRPr="00A23146" w:rsidRDefault="00925F5D" w:rsidP="00635420">
            <w:pPr>
              <w:keepNext/>
              <w:keepLines/>
              <w:spacing w:after="0"/>
              <w:jc w:val="center"/>
              <w:rPr>
                <w:ins w:id="1069" w:author="Per Lindell" w:date="2018-10-25T13:16:00Z"/>
                <w:rFonts w:ascii="Arial" w:hAnsi="Arial" w:cs="Arial"/>
                <w:sz w:val="18"/>
                <w:lang w:val="x-none" w:eastAsia="zh-CN"/>
              </w:rPr>
            </w:pPr>
            <w:ins w:id="1070" w:author="Per Lindell" w:date="2018-10-25T13:16:00Z">
              <w:r w:rsidRPr="00A23146">
                <w:rPr>
                  <w:rFonts w:ascii="Arial" w:hAnsi="Arial" w:cs="Arial"/>
                  <w:sz w:val="18"/>
                  <w:szCs w:val="18"/>
                </w:rPr>
                <w:t>See CA_</w:t>
              </w:r>
              <w:r>
                <w:rPr>
                  <w:rFonts w:ascii="Arial" w:hAnsi="Arial" w:cs="Arial"/>
                  <w:sz w:val="18"/>
                  <w:szCs w:val="18"/>
                </w:rPr>
                <w:t>n260</w:t>
              </w:r>
            </w:ins>
            <w:ins w:id="1071" w:author="Per Lindell" w:date="2018-10-25T13:18:00Z">
              <w:r>
                <w:rPr>
                  <w:rFonts w:ascii="Arial" w:hAnsi="Arial" w:cs="Arial"/>
                  <w:sz w:val="18"/>
                  <w:szCs w:val="18"/>
                </w:rPr>
                <w:t>I</w:t>
              </w:r>
            </w:ins>
            <w:ins w:id="1072" w:author="Per Lindell" w:date="2018-10-25T13:16:00Z">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2541E55A" w14:textId="77777777" w:rsidR="00925F5D" w:rsidRPr="00A23146" w:rsidRDefault="00925F5D" w:rsidP="00635420">
            <w:pPr>
              <w:keepNext/>
              <w:keepLines/>
              <w:jc w:val="center"/>
              <w:rPr>
                <w:ins w:id="1073" w:author="Per Lindell" w:date="2018-10-25T13:16:00Z"/>
                <w:rFonts w:ascii="Arial" w:hAnsi="Arial"/>
                <w:sz w:val="18"/>
                <w:lang w:val="en-US" w:eastAsia="zh-CN"/>
              </w:rPr>
            </w:pPr>
          </w:p>
        </w:tc>
      </w:tr>
      <w:tr w:rsidR="00925F5D" w:rsidRPr="00A23146" w14:paraId="5C621606" w14:textId="77777777" w:rsidTr="00635420">
        <w:trPr>
          <w:trHeight w:val="36"/>
          <w:jc w:val="center"/>
          <w:ins w:id="1074" w:author="Per Lindell" w:date="2018-10-25T13:16:00Z"/>
        </w:trPr>
        <w:tc>
          <w:tcPr>
            <w:tcW w:w="1637" w:type="dxa"/>
            <w:vMerge/>
            <w:vAlign w:val="center"/>
          </w:tcPr>
          <w:p w14:paraId="1A229409" w14:textId="77777777" w:rsidR="00925F5D" w:rsidRPr="00A23146" w:rsidRDefault="00925F5D" w:rsidP="00635420">
            <w:pPr>
              <w:keepNext/>
              <w:keepLines/>
              <w:jc w:val="center"/>
              <w:rPr>
                <w:ins w:id="1075" w:author="Per Lindell" w:date="2018-10-25T13:16:00Z"/>
                <w:rFonts w:ascii="Arial" w:hAnsi="Arial"/>
                <w:sz w:val="18"/>
                <w:lang w:val="en-US"/>
              </w:rPr>
            </w:pPr>
          </w:p>
        </w:tc>
        <w:tc>
          <w:tcPr>
            <w:tcW w:w="717" w:type="dxa"/>
            <w:vMerge/>
            <w:shd w:val="clear" w:color="auto" w:fill="auto"/>
            <w:vAlign w:val="center"/>
          </w:tcPr>
          <w:p w14:paraId="3B95E4D4" w14:textId="77777777" w:rsidR="00925F5D" w:rsidRPr="00A23146" w:rsidRDefault="00925F5D" w:rsidP="00635420">
            <w:pPr>
              <w:keepNext/>
              <w:keepLines/>
              <w:spacing w:after="0"/>
              <w:jc w:val="center"/>
              <w:rPr>
                <w:ins w:id="1076" w:author="Per Lindell" w:date="2018-10-25T13:16:00Z"/>
                <w:rFonts w:ascii="Arial" w:hAnsi="Arial" w:cs="Arial"/>
                <w:sz w:val="18"/>
                <w:lang w:val="x-none" w:eastAsia="ja-JP"/>
              </w:rPr>
            </w:pPr>
          </w:p>
        </w:tc>
        <w:tc>
          <w:tcPr>
            <w:tcW w:w="1117" w:type="dxa"/>
            <w:vAlign w:val="center"/>
          </w:tcPr>
          <w:p w14:paraId="00785E67" w14:textId="77777777" w:rsidR="00925F5D" w:rsidRPr="00925F5D" w:rsidRDefault="00925F5D" w:rsidP="00635420">
            <w:pPr>
              <w:keepNext/>
              <w:keepLines/>
              <w:spacing w:after="0"/>
              <w:jc w:val="center"/>
              <w:rPr>
                <w:ins w:id="1077" w:author="Per Lindell" w:date="2018-10-25T13:16:00Z"/>
                <w:rFonts w:ascii="Arial" w:hAnsi="Arial" w:cs="Arial"/>
                <w:sz w:val="18"/>
                <w:lang w:val="sv-SE" w:eastAsia="ja-JP"/>
              </w:rPr>
            </w:pPr>
            <w:ins w:id="1078" w:author="Per Lindell" w:date="2018-10-25T13:16:00Z">
              <w:r>
                <w:rPr>
                  <w:rFonts w:ascii="Arial" w:hAnsi="Arial" w:cs="Arial"/>
                  <w:sz w:val="18"/>
                  <w:lang w:val="sv-SE" w:eastAsia="ja-JP"/>
                </w:rPr>
                <w:t>120</w:t>
              </w:r>
            </w:ins>
          </w:p>
        </w:tc>
        <w:tc>
          <w:tcPr>
            <w:tcW w:w="6626" w:type="dxa"/>
            <w:gridSpan w:val="11"/>
            <w:vMerge/>
          </w:tcPr>
          <w:p w14:paraId="24CA508A" w14:textId="77777777" w:rsidR="00925F5D" w:rsidRPr="00A23146" w:rsidRDefault="00925F5D" w:rsidP="00635420">
            <w:pPr>
              <w:keepNext/>
              <w:keepLines/>
              <w:spacing w:after="0"/>
              <w:jc w:val="center"/>
              <w:rPr>
                <w:ins w:id="1079" w:author="Per Lindell" w:date="2018-10-25T13:16:00Z"/>
                <w:rFonts w:ascii="Arial" w:hAnsi="Arial" w:cs="Arial"/>
                <w:sz w:val="18"/>
                <w:lang w:val="x-none" w:eastAsia="zh-CN"/>
              </w:rPr>
            </w:pPr>
          </w:p>
        </w:tc>
        <w:tc>
          <w:tcPr>
            <w:tcW w:w="1187" w:type="dxa"/>
            <w:vMerge/>
            <w:vAlign w:val="center"/>
          </w:tcPr>
          <w:p w14:paraId="00807DAD" w14:textId="77777777" w:rsidR="00925F5D" w:rsidRPr="00A23146" w:rsidRDefault="00925F5D" w:rsidP="00635420">
            <w:pPr>
              <w:keepNext/>
              <w:keepLines/>
              <w:jc w:val="center"/>
              <w:rPr>
                <w:ins w:id="1080" w:author="Per Lindell" w:date="2018-10-25T13:16:00Z"/>
                <w:rFonts w:ascii="Arial" w:hAnsi="Arial"/>
                <w:sz w:val="18"/>
                <w:lang w:val="en-US" w:eastAsia="zh-CN"/>
              </w:rPr>
            </w:pPr>
          </w:p>
        </w:tc>
      </w:tr>
      <w:tr w:rsidR="00925F5D" w:rsidRPr="00A23146" w14:paraId="147D05E5" w14:textId="77777777" w:rsidTr="00635420">
        <w:trPr>
          <w:trHeight w:val="152"/>
          <w:jc w:val="center"/>
          <w:ins w:id="1081" w:author="Per Lindell" w:date="2018-10-25T13:00:00Z"/>
        </w:trPr>
        <w:tc>
          <w:tcPr>
            <w:tcW w:w="1637" w:type="dxa"/>
            <w:vMerge w:val="restart"/>
            <w:vAlign w:val="center"/>
          </w:tcPr>
          <w:p w14:paraId="05C862F0" w14:textId="753D80DE" w:rsidR="00925F5D" w:rsidRPr="00A23146" w:rsidRDefault="00925F5D" w:rsidP="00635420">
            <w:pPr>
              <w:keepNext/>
              <w:keepLines/>
              <w:spacing w:after="0"/>
              <w:jc w:val="center"/>
              <w:rPr>
                <w:ins w:id="1082" w:author="Per Lindell" w:date="2018-10-25T13:00:00Z"/>
                <w:rFonts w:ascii="Arial" w:hAnsi="Arial" w:cs="Arial"/>
                <w:sz w:val="18"/>
                <w:lang w:val="x-none"/>
              </w:rPr>
            </w:pPr>
            <w:ins w:id="1083" w:author="Per Lindell" w:date="2018-10-25T13: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J</w:t>
              </w:r>
            </w:ins>
          </w:p>
        </w:tc>
        <w:tc>
          <w:tcPr>
            <w:tcW w:w="717" w:type="dxa"/>
            <w:shd w:val="clear" w:color="auto" w:fill="auto"/>
            <w:vAlign w:val="center"/>
          </w:tcPr>
          <w:p w14:paraId="7388464F" w14:textId="77777777" w:rsidR="00925F5D" w:rsidRPr="00A23146" w:rsidRDefault="00925F5D" w:rsidP="00635420">
            <w:pPr>
              <w:keepNext/>
              <w:keepLines/>
              <w:spacing w:after="0"/>
              <w:jc w:val="center"/>
              <w:rPr>
                <w:ins w:id="1084" w:author="Per Lindell" w:date="2018-10-25T13:00:00Z"/>
                <w:rFonts w:ascii="Arial" w:hAnsi="Arial" w:cs="Arial"/>
                <w:sz w:val="18"/>
                <w:lang w:val="sv-SE" w:eastAsia="zh-CN"/>
              </w:rPr>
            </w:pPr>
            <w:ins w:id="1085" w:author="Per Lindell" w:date="2018-10-25T13:00:00Z">
              <w:r w:rsidRPr="00A23146">
                <w:rPr>
                  <w:rFonts w:ascii="Arial" w:hAnsi="Arial" w:cs="Arial"/>
                  <w:sz w:val="18"/>
                  <w:lang w:val="sv-SE" w:eastAsia="zh-CN"/>
                </w:rPr>
                <w:t>30</w:t>
              </w:r>
            </w:ins>
          </w:p>
        </w:tc>
        <w:tc>
          <w:tcPr>
            <w:tcW w:w="1117" w:type="dxa"/>
            <w:vAlign w:val="center"/>
          </w:tcPr>
          <w:p w14:paraId="4DFE3C95" w14:textId="77777777" w:rsidR="00925F5D" w:rsidRPr="00A23146" w:rsidRDefault="00925F5D" w:rsidP="00635420">
            <w:pPr>
              <w:keepNext/>
              <w:keepLines/>
              <w:spacing w:after="0"/>
              <w:jc w:val="center"/>
              <w:rPr>
                <w:ins w:id="1086" w:author="Per Lindell" w:date="2018-10-25T13:00:00Z"/>
                <w:rFonts w:ascii="Arial" w:hAnsi="Arial" w:cs="Arial"/>
                <w:sz w:val="18"/>
                <w:lang w:val="sv-SE" w:eastAsia="ja-JP"/>
              </w:rPr>
            </w:pPr>
            <w:ins w:id="1087" w:author="Per Lindell" w:date="2018-10-25T13:00:00Z">
              <w:r w:rsidRPr="00A23146">
                <w:rPr>
                  <w:rFonts w:ascii="Arial" w:hAnsi="Arial" w:cs="Arial"/>
                  <w:sz w:val="18"/>
                  <w:lang w:val="sv-SE" w:eastAsia="ja-JP"/>
                </w:rPr>
                <w:t>15</w:t>
              </w:r>
            </w:ins>
          </w:p>
        </w:tc>
        <w:tc>
          <w:tcPr>
            <w:tcW w:w="586" w:type="dxa"/>
            <w:vAlign w:val="center"/>
          </w:tcPr>
          <w:p w14:paraId="2D6711F2" w14:textId="77777777" w:rsidR="00925F5D" w:rsidRPr="00A23146" w:rsidRDefault="00925F5D" w:rsidP="00635420">
            <w:pPr>
              <w:keepNext/>
              <w:keepLines/>
              <w:spacing w:after="0"/>
              <w:jc w:val="center"/>
              <w:rPr>
                <w:ins w:id="1088" w:author="Per Lindell" w:date="2018-10-25T13:00:00Z"/>
                <w:rFonts w:ascii="Arial" w:hAnsi="Arial" w:cs="Arial"/>
                <w:sz w:val="18"/>
                <w:lang w:val="x-none" w:eastAsia="zh-CN"/>
              </w:rPr>
            </w:pPr>
            <w:ins w:id="1089"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66284761" w14:textId="77777777" w:rsidR="00925F5D" w:rsidRPr="00A23146" w:rsidRDefault="00925F5D" w:rsidP="00635420">
            <w:pPr>
              <w:keepNext/>
              <w:keepLines/>
              <w:spacing w:after="0"/>
              <w:jc w:val="center"/>
              <w:rPr>
                <w:ins w:id="1090" w:author="Per Lindell" w:date="2018-10-25T13:00:00Z"/>
                <w:rFonts w:ascii="Arial" w:hAnsi="Arial" w:cs="Arial"/>
                <w:sz w:val="18"/>
                <w:lang w:val="x-none"/>
              </w:rPr>
            </w:pPr>
            <w:ins w:id="1091" w:author="Per Lindell" w:date="2018-10-25T13:00:00Z">
              <w:r w:rsidRPr="00A23146">
                <w:rPr>
                  <w:rFonts w:ascii="Arial" w:hAnsi="Arial" w:cs="Arial" w:hint="eastAsia"/>
                  <w:sz w:val="18"/>
                  <w:lang w:val="x-none" w:eastAsia="zh-CN"/>
                </w:rPr>
                <w:t>Yes</w:t>
              </w:r>
            </w:ins>
          </w:p>
        </w:tc>
        <w:tc>
          <w:tcPr>
            <w:tcW w:w="586" w:type="dxa"/>
            <w:vAlign w:val="center"/>
          </w:tcPr>
          <w:p w14:paraId="3247459B" w14:textId="77777777" w:rsidR="00925F5D" w:rsidRPr="00A23146" w:rsidRDefault="00925F5D" w:rsidP="00635420">
            <w:pPr>
              <w:keepNext/>
              <w:keepLines/>
              <w:spacing w:after="0"/>
              <w:jc w:val="center"/>
              <w:rPr>
                <w:ins w:id="1092" w:author="Per Lindell" w:date="2018-10-25T13:00:00Z"/>
                <w:rFonts w:ascii="Arial" w:hAnsi="Arial" w:cs="Arial"/>
                <w:sz w:val="18"/>
                <w:lang w:val="x-none"/>
              </w:rPr>
            </w:pPr>
          </w:p>
        </w:tc>
        <w:tc>
          <w:tcPr>
            <w:tcW w:w="586" w:type="dxa"/>
            <w:vAlign w:val="center"/>
          </w:tcPr>
          <w:p w14:paraId="73461E54" w14:textId="77777777" w:rsidR="00925F5D" w:rsidRPr="00A23146" w:rsidRDefault="00925F5D" w:rsidP="00635420">
            <w:pPr>
              <w:keepNext/>
              <w:keepLines/>
              <w:spacing w:after="0"/>
              <w:jc w:val="center"/>
              <w:rPr>
                <w:ins w:id="1093" w:author="Per Lindell" w:date="2018-10-25T13:00:00Z"/>
                <w:rFonts w:ascii="Arial" w:hAnsi="Arial" w:cs="Arial"/>
                <w:sz w:val="18"/>
                <w:lang w:val="sv-SE"/>
              </w:rPr>
            </w:pPr>
          </w:p>
        </w:tc>
        <w:tc>
          <w:tcPr>
            <w:tcW w:w="646" w:type="dxa"/>
            <w:vAlign w:val="center"/>
          </w:tcPr>
          <w:p w14:paraId="6406603E" w14:textId="77777777" w:rsidR="00925F5D" w:rsidRPr="00A23146" w:rsidRDefault="00925F5D" w:rsidP="00635420">
            <w:pPr>
              <w:keepNext/>
              <w:keepLines/>
              <w:spacing w:after="0"/>
              <w:jc w:val="center"/>
              <w:rPr>
                <w:ins w:id="1094" w:author="Per Lindell" w:date="2018-10-25T13:00:00Z"/>
                <w:rFonts w:ascii="Arial" w:hAnsi="Arial" w:cs="Arial"/>
                <w:sz w:val="18"/>
                <w:lang w:val="x-none"/>
              </w:rPr>
            </w:pPr>
          </w:p>
        </w:tc>
        <w:tc>
          <w:tcPr>
            <w:tcW w:w="586" w:type="dxa"/>
            <w:vAlign w:val="center"/>
          </w:tcPr>
          <w:p w14:paraId="63A721BC" w14:textId="77777777" w:rsidR="00925F5D" w:rsidRPr="00A23146" w:rsidRDefault="00925F5D" w:rsidP="00635420">
            <w:pPr>
              <w:keepNext/>
              <w:keepLines/>
              <w:spacing w:after="0"/>
              <w:jc w:val="center"/>
              <w:rPr>
                <w:ins w:id="1095" w:author="Per Lindell" w:date="2018-10-25T13:00:00Z"/>
                <w:rFonts w:ascii="Arial" w:hAnsi="Arial" w:cs="Arial"/>
                <w:sz w:val="18"/>
                <w:lang w:val="x-none"/>
              </w:rPr>
            </w:pPr>
          </w:p>
        </w:tc>
        <w:tc>
          <w:tcPr>
            <w:tcW w:w="646" w:type="dxa"/>
            <w:vAlign w:val="center"/>
          </w:tcPr>
          <w:p w14:paraId="1DC602C3" w14:textId="77777777" w:rsidR="00925F5D" w:rsidRPr="00A23146" w:rsidRDefault="00925F5D" w:rsidP="00635420">
            <w:pPr>
              <w:keepNext/>
              <w:keepLines/>
              <w:spacing w:after="0"/>
              <w:jc w:val="center"/>
              <w:rPr>
                <w:ins w:id="1096" w:author="Per Lindell" w:date="2018-10-25T13:00:00Z"/>
                <w:rFonts w:ascii="Arial" w:hAnsi="Arial" w:cs="Arial"/>
                <w:sz w:val="18"/>
                <w:lang w:val="x-none"/>
              </w:rPr>
            </w:pPr>
          </w:p>
        </w:tc>
        <w:tc>
          <w:tcPr>
            <w:tcW w:w="586" w:type="dxa"/>
            <w:vAlign w:val="center"/>
          </w:tcPr>
          <w:p w14:paraId="5064C808" w14:textId="77777777" w:rsidR="00925F5D" w:rsidRPr="00A23146" w:rsidRDefault="00925F5D" w:rsidP="00635420">
            <w:pPr>
              <w:keepNext/>
              <w:keepLines/>
              <w:spacing w:after="0"/>
              <w:jc w:val="center"/>
              <w:rPr>
                <w:ins w:id="1097" w:author="Per Lindell" w:date="2018-10-25T13:00:00Z"/>
                <w:rFonts w:ascii="Arial" w:hAnsi="Arial" w:cs="Arial"/>
                <w:sz w:val="18"/>
                <w:lang w:val="x-none"/>
              </w:rPr>
            </w:pPr>
          </w:p>
        </w:tc>
        <w:tc>
          <w:tcPr>
            <w:tcW w:w="586" w:type="dxa"/>
            <w:vAlign w:val="center"/>
          </w:tcPr>
          <w:p w14:paraId="455AC8E7" w14:textId="77777777" w:rsidR="00925F5D" w:rsidRPr="00A23146" w:rsidRDefault="00925F5D" w:rsidP="00635420">
            <w:pPr>
              <w:keepNext/>
              <w:keepLines/>
              <w:spacing w:after="0"/>
              <w:jc w:val="center"/>
              <w:rPr>
                <w:ins w:id="1098" w:author="Per Lindell" w:date="2018-10-25T13:00:00Z"/>
                <w:rFonts w:ascii="Arial" w:hAnsi="Arial" w:cs="Arial"/>
                <w:sz w:val="18"/>
                <w:lang w:val="x-none"/>
              </w:rPr>
            </w:pPr>
          </w:p>
        </w:tc>
        <w:tc>
          <w:tcPr>
            <w:tcW w:w="646" w:type="dxa"/>
            <w:vAlign w:val="center"/>
          </w:tcPr>
          <w:p w14:paraId="46DA1245" w14:textId="77777777" w:rsidR="00925F5D" w:rsidRPr="00A23146" w:rsidRDefault="00925F5D" w:rsidP="00635420">
            <w:pPr>
              <w:keepNext/>
              <w:keepLines/>
              <w:spacing w:after="0"/>
              <w:jc w:val="center"/>
              <w:rPr>
                <w:ins w:id="1099" w:author="Per Lindell" w:date="2018-10-25T13:00:00Z"/>
                <w:rFonts w:ascii="Arial" w:hAnsi="Arial" w:cs="Arial"/>
                <w:sz w:val="18"/>
                <w:lang w:val="x-none"/>
              </w:rPr>
            </w:pPr>
          </w:p>
        </w:tc>
        <w:tc>
          <w:tcPr>
            <w:tcW w:w="586" w:type="dxa"/>
            <w:vAlign w:val="center"/>
          </w:tcPr>
          <w:p w14:paraId="36FBBE6E" w14:textId="77777777" w:rsidR="00925F5D" w:rsidRPr="00A23146" w:rsidRDefault="00925F5D" w:rsidP="00635420">
            <w:pPr>
              <w:keepNext/>
              <w:keepLines/>
              <w:spacing w:after="0"/>
              <w:jc w:val="center"/>
              <w:rPr>
                <w:ins w:id="1100" w:author="Per Lindell" w:date="2018-10-25T13:00:00Z"/>
                <w:rFonts w:ascii="Arial" w:hAnsi="Arial" w:cs="Arial"/>
                <w:sz w:val="18"/>
                <w:lang w:val="x-none"/>
              </w:rPr>
            </w:pPr>
          </w:p>
        </w:tc>
        <w:tc>
          <w:tcPr>
            <w:tcW w:w="1187" w:type="dxa"/>
            <w:vMerge w:val="restart"/>
            <w:vAlign w:val="center"/>
          </w:tcPr>
          <w:p w14:paraId="72C541DF" w14:textId="4308D78E" w:rsidR="00925F5D" w:rsidRPr="00A23146" w:rsidRDefault="00925F5D" w:rsidP="00635420">
            <w:pPr>
              <w:keepNext/>
              <w:keepLines/>
              <w:jc w:val="center"/>
              <w:rPr>
                <w:ins w:id="1101" w:author="Per Lindell" w:date="2018-10-25T13:00:00Z"/>
                <w:rFonts w:ascii="Arial" w:hAnsi="Arial"/>
                <w:sz w:val="18"/>
                <w:lang w:val="en-US" w:eastAsia="zh-CN"/>
              </w:rPr>
            </w:pPr>
            <w:ins w:id="1102" w:author="Per Lindell" w:date="2018-10-25T13:18:00Z">
              <w:r>
                <w:rPr>
                  <w:rFonts w:ascii="Arial" w:hAnsi="Arial"/>
                  <w:sz w:val="18"/>
                  <w:lang w:val="en-US" w:eastAsia="zh-CN"/>
                </w:rPr>
                <w:t>5</w:t>
              </w:r>
            </w:ins>
            <w:ins w:id="1103" w:author="Per Lindell" w:date="2018-10-25T13:00:00Z">
              <w:r>
                <w:rPr>
                  <w:rFonts w:ascii="Arial" w:hAnsi="Arial"/>
                  <w:sz w:val="18"/>
                  <w:lang w:val="en-US" w:eastAsia="zh-CN"/>
                </w:rPr>
                <w:t>10</w:t>
              </w:r>
            </w:ins>
          </w:p>
        </w:tc>
      </w:tr>
      <w:tr w:rsidR="00925F5D" w:rsidRPr="00A23146" w14:paraId="4CC6BEAC" w14:textId="77777777" w:rsidTr="00635420">
        <w:trPr>
          <w:trHeight w:val="36"/>
          <w:jc w:val="center"/>
          <w:ins w:id="1104" w:author="Per Lindell" w:date="2018-10-25T13:16:00Z"/>
        </w:trPr>
        <w:tc>
          <w:tcPr>
            <w:tcW w:w="1637" w:type="dxa"/>
            <w:vMerge/>
            <w:vAlign w:val="center"/>
          </w:tcPr>
          <w:p w14:paraId="39F3C0E8" w14:textId="77777777" w:rsidR="00925F5D" w:rsidRPr="00A23146" w:rsidRDefault="00925F5D" w:rsidP="00635420">
            <w:pPr>
              <w:keepNext/>
              <w:keepLines/>
              <w:jc w:val="center"/>
              <w:rPr>
                <w:ins w:id="1105" w:author="Per Lindell" w:date="2018-10-25T13:16:00Z"/>
                <w:rFonts w:ascii="Arial" w:hAnsi="Arial"/>
                <w:sz w:val="18"/>
                <w:lang w:val="en-US"/>
              </w:rPr>
            </w:pPr>
          </w:p>
        </w:tc>
        <w:tc>
          <w:tcPr>
            <w:tcW w:w="717" w:type="dxa"/>
            <w:vMerge w:val="restart"/>
            <w:shd w:val="clear" w:color="auto" w:fill="auto"/>
            <w:vAlign w:val="center"/>
          </w:tcPr>
          <w:p w14:paraId="573C4E02" w14:textId="77777777" w:rsidR="00925F5D" w:rsidRPr="00A23146" w:rsidRDefault="00925F5D" w:rsidP="00635420">
            <w:pPr>
              <w:keepNext/>
              <w:keepLines/>
              <w:spacing w:after="0"/>
              <w:jc w:val="center"/>
              <w:rPr>
                <w:ins w:id="1106" w:author="Per Lindell" w:date="2018-10-25T13:16:00Z"/>
                <w:rFonts w:ascii="Arial" w:hAnsi="Arial" w:cs="Arial"/>
                <w:sz w:val="18"/>
                <w:lang w:val="x-none" w:eastAsia="ja-JP"/>
              </w:rPr>
            </w:pPr>
            <w:ins w:id="1107" w:author="Per Lindell" w:date="2018-10-25T13:16: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3F8998BD" w14:textId="77777777" w:rsidR="00925F5D" w:rsidRPr="00925F5D" w:rsidRDefault="00925F5D" w:rsidP="00635420">
            <w:pPr>
              <w:keepNext/>
              <w:keepLines/>
              <w:spacing w:after="0"/>
              <w:jc w:val="center"/>
              <w:rPr>
                <w:ins w:id="1108" w:author="Per Lindell" w:date="2018-10-25T13:16:00Z"/>
                <w:rFonts w:ascii="Arial" w:hAnsi="Arial" w:cs="Arial"/>
                <w:sz w:val="18"/>
                <w:lang w:val="sv-SE" w:eastAsia="ja-JP"/>
              </w:rPr>
            </w:pPr>
            <w:ins w:id="1109" w:author="Per Lindell" w:date="2018-10-25T13:16:00Z">
              <w:r>
                <w:rPr>
                  <w:rFonts w:ascii="Arial" w:hAnsi="Arial" w:cs="Arial"/>
                  <w:sz w:val="18"/>
                  <w:lang w:val="sv-SE" w:eastAsia="ja-JP"/>
                </w:rPr>
                <w:t>60</w:t>
              </w:r>
            </w:ins>
          </w:p>
        </w:tc>
        <w:tc>
          <w:tcPr>
            <w:tcW w:w="6626" w:type="dxa"/>
            <w:gridSpan w:val="11"/>
            <w:vMerge w:val="restart"/>
          </w:tcPr>
          <w:p w14:paraId="1CB567B9" w14:textId="4E1CFB2F" w:rsidR="00925F5D" w:rsidRPr="00A23146" w:rsidRDefault="00925F5D" w:rsidP="00635420">
            <w:pPr>
              <w:keepNext/>
              <w:keepLines/>
              <w:spacing w:after="0"/>
              <w:jc w:val="center"/>
              <w:rPr>
                <w:ins w:id="1110" w:author="Per Lindell" w:date="2018-10-25T13:16:00Z"/>
                <w:rFonts w:ascii="Arial" w:hAnsi="Arial" w:cs="Arial"/>
                <w:sz w:val="18"/>
                <w:lang w:val="x-none" w:eastAsia="zh-CN"/>
              </w:rPr>
            </w:pPr>
            <w:ins w:id="1111" w:author="Per Lindell" w:date="2018-10-25T13:16:00Z">
              <w:r w:rsidRPr="00A23146">
                <w:rPr>
                  <w:rFonts w:ascii="Arial" w:hAnsi="Arial" w:cs="Arial"/>
                  <w:sz w:val="18"/>
                  <w:szCs w:val="18"/>
                </w:rPr>
                <w:t>See CA_</w:t>
              </w:r>
              <w:r>
                <w:rPr>
                  <w:rFonts w:ascii="Arial" w:hAnsi="Arial" w:cs="Arial"/>
                  <w:sz w:val="18"/>
                  <w:szCs w:val="18"/>
                </w:rPr>
                <w:t>n260</w:t>
              </w:r>
            </w:ins>
            <w:ins w:id="1112" w:author="Per Lindell" w:date="2018-10-25T13:18:00Z">
              <w:r>
                <w:rPr>
                  <w:rFonts w:ascii="Arial" w:hAnsi="Arial" w:cs="Arial"/>
                  <w:sz w:val="18"/>
                  <w:szCs w:val="18"/>
                </w:rPr>
                <w:t>J</w:t>
              </w:r>
            </w:ins>
            <w:ins w:id="1113" w:author="Per Lindell" w:date="2018-10-25T13:16:00Z">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7658EE9C" w14:textId="77777777" w:rsidR="00925F5D" w:rsidRPr="00A23146" w:rsidRDefault="00925F5D" w:rsidP="00635420">
            <w:pPr>
              <w:keepNext/>
              <w:keepLines/>
              <w:jc w:val="center"/>
              <w:rPr>
                <w:ins w:id="1114" w:author="Per Lindell" w:date="2018-10-25T13:16:00Z"/>
                <w:rFonts w:ascii="Arial" w:hAnsi="Arial"/>
                <w:sz w:val="18"/>
                <w:lang w:val="en-US" w:eastAsia="zh-CN"/>
              </w:rPr>
            </w:pPr>
          </w:p>
        </w:tc>
      </w:tr>
      <w:tr w:rsidR="00925F5D" w:rsidRPr="00A23146" w14:paraId="05E49C88" w14:textId="77777777" w:rsidTr="00635420">
        <w:trPr>
          <w:trHeight w:val="36"/>
          <w:jc w:val="center"/>
          <w:ins w:id="1115" w:author="Per Lindell" w:date="2018-10-25T13:16:00Z"/>
        </w:trPr>
        <w:tc>
          <w:tcPr>
            <w:tcW w:w="1637" w:type="dxa"/>
            <w:vMerge/>
            <w:vAlign w:val="center"/>
          </w:tcPr>
          <w:p w14:paraId="7F8DAAD1" w14:textId="77777777" w:rsidR="00925F5D" w:rsidRPr="00A23146" w:rsidRDefault="00925F5D" w:rsidP="00635420">
            <w:pPr>
              <w:keepNext/>
              <w:keepLines/>
              <w:jc w:val="center"/>
              <w:rPr>
                <w:ins w:id="1116" w:author="Per Lindell" w:date="2018-10-25T13:16:00Z"/>
                <w:rFonts w:ascii="Arial" w:hAnsi="Arial"/>
                <w:sz w:val="18"/>
                <w:lang w:val="en-US"/>
              </w:rPr>
            </w:pPr>
          </w:p>
        </w:tc>
        <w:tc>
          <w:tcPr>
            <w:tcW w:w="717" w:type="dxa"/>
            <w:vMerge/>
            <w:shd w:val="clear" w:color="auto" w:fill="auto"/>
            <w:vAlign w:val="center"/>
          </w:tcPr>
          <w:p w14:paraId="78DF0810" w14:textId="77777777" w:rsidR="00925F5D" w:rsidRPr="00A23146" w:rsidRDefault="00925F5D" w:rsidP="00635420">
            <w:pPr>
              <w:keepNext/>
              <w:keepLines/>
              <w:spacing w:after="0"/>
              <w:jc w:val="center"/>
              <w:rPr>
                <w:ins w:id="1117" w:author="Per Lindell" w:date="2018-10-25T13:16:00Z"/>
                <w:rFonts w:ascii="Arial" w:hAnsi="Arial" w:cs="Arial"/>
                <w:sz w:val="18"/>
                <w:lang w:val="x-none" w:eastAsia="ja-JP"/>
              </w:rPr>
            </w:pPr>
          </w:p>
        </w:tc>
        <w:tc>
          <w:tcPr>
            <w:tcW w:w="1117" w:type="dxa"/>
            <w:vAlign w:val="center"/>
          </w:tcPr>
          <w:p w14:paraId="1F453CA2" w14:textId="77777777" w:rsidR="00925F5D" w:rsidRPr="00925F5D" w:rsidRDefault="00925F5D" w:rsidP="00635420">
            <w:pPr>
              <w:keepNext/>
              <w:keepLines/>
              <w:spacing w:after="0"/>
              <w:jc w:val="center"/>
              <w:rPr>
                <w:ins w:id="1118" w:author="Per Lindell" w:date="2018-10-25T13:16:00Z"/>
                <w:rFonts w:ascii="Arial" w:hAnsi="Arial" w:cs="Arial"/>
                <w:sz w:val="18"/>
                <w:lang w:val="sv-SE" w:eastAsia="ja-JP"/>
              </w:rPr>
            </w:pPr>
            <w:ins w:id="1119" w:author="Per Lindell" w:date="2018-10-25T13:16:00Z">
              <w:r>
                <w:rPr>
                  <w:rFonts w:ascii="Arial" w:hAnsi="Arial" w:cs="Arial"/>
                  <w:sz w:val="18"/>
                  <w:lang w:val="sv-SE" w:eastAsia="ja-JP"/>
                </w:rPr>
                <w:t>120</w:t>
              </w:r>
            </w:ins>
          </w:p>
        </w:tc>
        <w:tc>
          <w:tcPr>
            <w:tcW w:w="6626" w:type="dxa"/>
            <w:gridSpan w:val="11"/>
            <w:vMerge/>
          </w:tcPr>
          <w:p w14:paraId="3E33DF34" w14:textId="77777777" w:rsidR="00925F5D" w:rsidRPr="00A23146" w:rsidRDefault="00925F5D" w:rsidP="00635420">
            <w:pPr>
              <w:keepNext/>
              <w:keepLines/>
              <w:spacing w:after="0"/>
              <w:jc w:val="center"/>
              <w:rPr>
                <w:ins w:id="1120" w:author="Per Lindell" w:date="2018-10-25T13:16:00Z"/>
                <w:rFonts w:ascii="Arial" w:hAnsi="Arial" w:cs="Arial"/>
                <w:sz w:val="18"/>
                <w:lang w:val="x-none" w:eastAsia="zh-CN"/>
              </w:rPr>
            </w:pPr>
          </w:p>
        </w:tc>
        <w:tc>
          <w:tcPr>
            <w:tcW w:w="1187" w:type="dxa"/>
            <w:vMerge/>
            <w:vAlign w:val="center"/>
          </w:tcPr>
          <w:p w14:paraId="6706AB40" w14:textId="77777777" w:rsidR="00925F5D" w:rsidRPr="00A23146" w:rsidRDefault="00925F5D" w:rsidP="00635420">
            <w:pPr>
              <w:keepNext/>
              <w:keepLines/>
              <w:jc w:val="center"/>
              <w:rPr>
                <w:ins w:id="1121" w:author="Per Lindell" w:date="2018-10-25T13:16:00Z"/>
                <w:rFonts w:ascii="Arial" w:hAnsi="Arial"/>
                <w:sz w:val="18"/>
                <w:lang w:val="en-US" w:eastAsia="zh-CN"/>
              </w:rPr>
            </w:pPr>
          </w:p>
        </w:tc>
      </w:tr>
      <w:tr w:rsidR="00925F5D" w:rsidRPr="00A23146" w14:paraId="002D1727" w14:textId="77777777" w:rsidTr="00635420">
        <w:trPr>
          <w:trHeight w:val="152"/>
          <w:jc w:val="center"/>
          <w:ins w:id="1122" w:author="Per Lindell" w:date="2018-10-25T13:00:00Z"/>
        </w:trPr>
        <w:tc>
          <w:tcPr>
            <w:tcW w:w="1637" w:type="dxa"/>
            <w:vMerge w:val="restart"/>
            <w:vAlign w:val="center"/>
          </w:tcPr>
          <w:p w14:paraId="1B57DBAA" w14:textId="44E3E634" w:rsidR="00925F5D" w:rsidRPr="00A23146" w:rsidRDefault="00925F5D" w:rsidP="00635420">
            <w:pPr>
              <w:keepNext/>
              <w:keepLines/>
              <w:spacing w:after="0"/>
              <w:jc w:val="center"/>
              <w:rPr>
                <w:ins w:id="1123" w:author="Per Lindell" w:date="2018-10-25T13:00:00Z"/>
                <w:rFonts w:ascii="Arial" w:hAnsi="Arial" w:cs="Arial"/>
                <w:sz w:val="18"/>
                <w:lang w:val="x-none"/>
              </w:rPr>
            </w:pPr>
            <w:ins w:id="1124" w:author="Per Lindell" w:date="2018-10-25T13: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K</w:t>
              </w:r>
            </w:ins>
          </w:p>
        </w:tc>
        <w:tc>
          <w:tcPr>
            <w:tcW w:w="717" w:type="dxa"/>
            <w:shd w:val="clear" w:color="auto" w:fill="auto"/>
            <w:vAlign w:val="center"/>
          </w:tcPr>
          <w:p w14:paraId="1492C873" w14:textId="77777777" w:rsidR="00925F5D" w:rsidRPr="00A23146" w:rsidRDefault="00925F5D" w:rsidP="00635420">
            <w:pPr>
              <w:keepNext/>
              <w:keepLines/>
              <w:spacing w:after="0"/>
              <w:jc w:val="center"/>
              <w:rPr>
                <w:ins w:id="1125" w:author="Per Lindell" w:date="2018-10-25T13:00:00Z"/>
                <w:rFonts w:ascii="Arial" w:hAnsi="Arial" w:cs="Arial"/>
                <w:sz w:val="18"/>
                <w:lang w:val="sv-SE" w:eastAsia="zh-CN"/>
              </w:rPr>
            </w:pPr>
            <w:ins w:id="1126" w:author="Per Lindell" w:date="2018-10-25T13:00:00Z">
              <w:r w:rsidRPr="00A23146">
                <w:rPr>
                  <w:rFonts w:ascii="Arial" w:hAnsi="Arial" w:cs="Arial"/>
                  <w:sz w:val="18"/>
                  <w:lang w:val="sv-SE" w:eastAsia="zh-CN"/>
                </w:rPr>
                <w:t>30</w:t>
              </w:r>
            </w:ins>
          </w:p>
        </w:tc>
        <w:tc>
          <w:tcPr>
            <w:tcW w:w="1117" w:type="dxa"/>
            <w:vAlign w:val="center"/>
          </w:tcPr>
          <w:p w14:paraId="5E20A663" w14:textId="77777777" w:rsidR="00925F5D" w:rsidRPr="00A23146" w:rsidRDefault="00925F5D" w:rsidP="00635420">
            <w:pPr>
              <w:keepNext/>
              <w:keepLines/>
              <w:spacing w:after="0"/>
              <w:jc w:val="center"/>
              <w:rPr>
                <w:ins w:id="1127" w:author="Per Lindell" w:date="2018-10-25T13:00:00Z"/>
                <w:rFonts w:ascii="Arial" w:hAnsi="Arial" w:cs="Arial"/>
                <w:sz w:val="18"/>
                <w:lang w:val="sv-SE" w:eastAsia="ja-JP"/>
              </w:rPr>
            </w:pPr>
            <w:ins w:id="1128" w:author="Per Lindell" w:date="2018-10-25T13:00:00Z">
              <w:r w:rsidRPr="00A23146">
                <w:rPr>
                  <w:rFonts w:ascii="Arial" w:hAnsi="Arial" w:cs="Arial"/>
                  <w:sz w:val="18"/>
                  <w:lang w:val="sv-SE" w:eastAsia="ja-JP"/>
                </w:rPr>
                <w:t>15</w:t>
              </w:r>
            </w:ins>
          </w:p>
        </w:tc>
        <w:tc>
          <w:tcPr>
            <w:tcW w:w="586" w:type="dxa"/>
            <w:vAlign w:val="center"/>
          </w:tcPr>
          <w:p w14:paraId="259C102A" w14:textId="77777777" w:rsidR="00925F5D" w:rsidRPr="00A23146" w:rsidRDefault="00925F5D" w:rsidP="00635420">
            <w:pPr>
              <w:keepNext/>
              <w:keepLines/>
              <w:spacing w:after="0"/>
              <w:jc w:val="center"/>
              <w:rPr>
                <w:ins w:id="1129" w:author="Per Lindell" w:date="2018-10-25T13:00:00Z"/>
                <w:rFonts w:ascii="Arial" w:hAnsi="Arial" w:cs="Arial"/>
                <w:sz w:val="18"/>
                <w:lang w:val="x-none" w:eastAsia="zh-CN"/>
              </w:rPr>
            </w:pPr>
            <w:ins w:id="1130"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6F24D9D2" w14:textId="77777777" w:rsidR="00925F5D" w:rsidRPr="00A23146" w:rsidRDefault="00925F5D" w:rsidP="00635420">
            <w:pPr>
              <w:keepNext/>
              <w:keepLines/>
              <w:spacing w:after="0"/>
              <w:jc w:val="center"/>
              <w:rPr>
                <w:ins w:id="1131" w:author="Per Lindell" w:date="2018-10-25T13:00:00Z"/>
                <w:rFonts w:ascii="Arial" w:hAnsi="Arial" w:cs="Arial"/>
                <w:sz w:val="18"/>
                <w:lang w:val="x-none"/>
              </w:rPr>
            </w:pPr>
            <w:ins w:id="1132" w:author="Per Lindell" w:date="2018-10-25T13:00:00Z">
              <w:r w:rsidRPr="00A23146">
                <w:rPr>
                  <w:rFonts w:ascii="Arial" w:hAnsi="Arial" w:cs="Arial" w:hint="eastAsia"/>
                  <w:sz w:val="18"/>
                  <w:lang w:val="x-none" w:eastAsia="zh-CN"/>
                </w:rPr>
                <w:t>Yes</w:t>
              </w:r>
            </w:ins>
          </w:p>
        </w:tc>
        <w:tc>
          <w:tcPr>
            <w:tcW w:w="586" w:type="dxa"/>
            <w:vAlign w:val="center"/>
          </w:tcPr>
          <w:p w14:paraId="73C540D3" w14:textId="77777777" w:rsidR="00925F5D" w:rsidRPr="00A23146" w:rsidRDefault="00925F5D" w:rsidP="00635420">
            <w:pPr>
              <w:keepNext/>
              <w:keepLines/>
              <w:spacing w:after="0"/>
              <w:jc w:val="center"/>
              <w:rPr>
                <w:ins w:id="1133" w:author="Per Lindell" w:date="2018-10-25T13:00:00Z"/>
                <w:rFonts w:ascii="Arial" w:hAnsi="Arial" w:cs="Arial"/>
                <w:sz w:val="18"/>
                <w:lang w:val="x-none"/>
              </w:rPr>
            </w:pPr>
          </w:p>
        </w:tc>
        <w:tc>
          <w:tcPr>
            <w:tcW w:w="586" w:type="dxa"/>
            <w:vAlign w:val="center"/>
          </w:tcPr>
          <w:p w14:paraId="7154E273" w14:textId="77777777" w:rsidR="00925F5D" w:rsidRPr="00A23146" w:rsidRDefault="00925F5D" w:rsidP="00635420">
            <w:pPr>
              <w:keepNext/>
              <w:keepLines/>
              <w:spacing w:after="0"/>
              <w:jc w:val="center"/>
              <w:rPr>
                <w:ins w:id="1134" w:author="Per Lindell" w:date="2018-10-25T13:00:00Z"/>
                <w:rFonts w:ascii="Arial" w:hAnsi="Arial" w:cs="Arial"/>
                <w:sz w:val="18"/>
                <w:lang w:val="sv-SE"/>
              </w:rPr>
            </w:pPr>
          </w:p>
        </w:tc>
        <w:tc>
          <w:tcPr>
            <w:tcW w:w="646" w:type="dxa"/>
            <w:vAlign w:val="center"/>
          </w:tcPr>
          <w:p w14:paraId="60804319" w14:textId="77777777" w:rsidR="00925F5D" w:rsidRPr="00A23146" w:rsidRDefault="00925F5D" w:rsidP="00635420">
            <w:pPr>
              <w:keepNext/>
              <w:keepLines/>
              <w:spacing w:after="0"/>
              <w:jc w:val="center"/>
              <w:rPr>
                <w:ins w:id="1135" w:author="Per Lindell" w:date="2018-10-25T13:00:00Z"/>
                <w:rFonts w:ascii="Arial" w:hAnsi="Arial" w:cs="Arial"/>
                <w:sz w:val="18"/>
                <w:lang w:val="x-none"/>
              </w:rPr>
            </w:pPr>
          </w:p>
        </w:tc>
        <w:tc>
          <w:tcPr>
            <w:tcW w:w="586" w:type="dxa"/>
            <w:vAlign w:val="center"/>
          </w:tcPr>
          <w:p w14:paraId="339AF086" w14:textId="77777777" w:rsidR="00925F5D" w:rsidRPr="00A23146" w:rsidRDefault="00925F5D" w:rsidP="00635420">
            <w:pPr>
              <w:keepNext/>
              <w:keepLines/>
              <w:spacing w:after="0"/>
              <w:jc w:val="center"/>
              <w:rPr>
                <w:ins w:id="1136" w:author="Per Lindell" w:date="2018-10-25T13:00:00Z"/>
                <w:rFonts w:ascii="Arial" w:hAnsi="Arial" w:cs="Arial"/>
                <w:sz w:val="18"/>
                <w:lang w:val="x-none"/>
              </w:rPr>
            </w:pPr>
          </w:p>
        </w:tc>
        <w:tc>
          <w:tcPr>
            <w:tcW w:w="646" w:type="dxa"/>
            <w:vAlign w:val="center"/>
          </w:tcPr>
          <w:p w14:paraId="5A0A015F" w14:textId="77777777" w:rsidR="00925F5D" w:rsidRPr="00A23146" w:rsidRDefault="00925F5D" w:rsidP="00635420">
            <w:pPr>
              <w:keepNext/>
              <w:keepLines/>
              <w:spacing w:after="0"/>
              <w:jc w:val="center"/>
              <w:rPr>
                <w:ins w:id="1137" w:author="Per Lindell" w:date="2018-10-25T13:00:00Z"/>
                <w:rFonts w:ascii="Arial" w:hAnsi="Arial" w:cs="Arial"/>
                <w:sz w:val="18"/>
                <w:lang w:val="x-none"/>
              </w:rPr>
            </w:pPr>
          </w:p>
        </w:tc>
        <w:tc>
          <w:tcPr>
            <w:tcW w:w="586" w:type="dxa"/>
            <w:vAlign w:val="center"/>
          </w:tcPr>
          <w:p w14:paraId="4CE3784C" w14:textId="77777777" w:rsidR="00925F5D" w:rsidRPr="00A23146" w:rsidRDefault="00925F5D" w:rsidP="00635420">
            <w:pPr>
              <w:keepNext/>
              <w:keepLines/>
              <w:spacing w:after="0"/>
              <w:jc w:val="center"/>
              <w:rPr>
                <w:ins w:id="1138" w:author="Per Lindell" w:date="2018-10-25T13:00:00Z"/>
                <w:rFonts w:ascii="Arial" w:hAnsi="Arial" w:cs="Arial"/>
                <w:sz w:val="18"/>
                <w:lang w:val="x-none"/>
              </w:rPr>
            </w:pPr>
          </w:p>
        </w:tc>
        <w:tc>
          <w:tcPr>
            <w:tcW w:w="586" w:type="dxa"/>
            <w:vAlign w:val="center"/>
          </w:tcPr>
          <w:p w14:paraId="4D8ACCD5" w14:textId="77777777" w:rsidR="00925F5D" w:rsidRPr="00A23146" w:rsidRDefault="00925F5D" w:rsidP="00635420">
            <w:pPr>
              <w:keepNext/>
              <w:keepLines/>
              <w:spacing w:after="0"/>
              <w:jc w:val="center"/>
              <w:rPr>
                <w:ins w:id="1139" w:author="Per Lindell" w:date="2018-10-25T13:00:00Z"/>
                <w:rFonts w:ascii="Arial" w:hAnsi="Arial" w:cs="Arial"/>
                <w:sz w:val="18"/>
                <w:lang w:val="x-none"/>
              </w:rPr>
            </w:pPr>
          </w:p>
        </w:tc>
        <w:tc>
          <w:tcPr>
            <w:tcW w:w="646" w:type="dxa"/>
            <w:vAlign w:val="center"/>
          </w:tcPr>
          <w:p w14:paraId="60E0DD52" w14:textId="77777777" w:rsidR="00925F5D" w:rsidRPr="00A23146" w:rsidRDefault="00925F5D" w:rsidP="00635420">
            <w:pPr>
              <w:keepNext/>
              <w:keepLines/>
              <w:spacing w:after="0"/>
              <w:jc w:val="center"/>
              <w:rPr>
                <w:ins w:id="1140" w:author="Per Lindell" w:date="2018-10-25T13:00:00Z"/>
                <w:rFonts w:ascii="Arial" w:hAnsi="Arial" w:cs="Arial"/>
                <w:sz w:val="18"/>
                <w:lang w:val="x-none"/>
              </w:rPr>
            </w:pPr>
          </w:p>
        </w:tc>
        <w:tc>
          <w:tcPr>
            <w:tcW w:w="586" w:type="dxa"/>
            <w:vAlign w:val="center"/>
          </w:tcPr>
          <w:p w14:paraId="2D9779BE" w14:textId="77777777" w:rsidR="00925F5D" w:rsidRPr="00A23146" w:rsidRDefault="00925F5D" w:rsidP="00635420">
            <w:pPr>
              <w:keepNext/>
              <w:keepLines/>
              <w:spacing w:after="0"/>
              <w:jc w:val="center"/>
              <w:rPr>
                <w:ins w:id="1141" w:author="Per Lindell" w:date="2018-10-25T13:00:00Z"/>
                <w:rFonts w:ascii="Arial" w:hAnsi="Arial" w:cs="Arial"/>
                <w:sz w:val="18"/>
                <w:lang w:val="x-none"/>
              </w:rPr>
            </w:pPr>
          </w:p>
        </w:tc>
        <w:tc>
          <w:tcPr>
            <w:tcW w:w="1187" w:type="dxa"/>
            <w:vMerge w:val="restart"/>
            <w:vAlign w:val="center"/>
          </w:tcPr>
          <w:p w14:paraId="27263788" w14:textId="7145BD44" w:rsidR="00925F5D" w:rsidRPr="00A23146" w:rsidRDefault="00925F5D" w:rsidP="00635420">
            <w:pPr>
              <w:keepNext/>
              <w:keepLines/>
              <w:jc w:val="center"/>
              <w:rPr>
                <w:ins w:id="1142" w:author="Per Lindell" w:date="2018-10-25T13:00:00Z"/>
                <w:rFonts w:ascii="Arial" w:hAnsi="Arial"/>
                <w:sz w:val="18"/>
                <w:lang w:val="en-US" w:eastAsia="zh-CN"/>
              </w:rPr>
            </w:pPr>
            <w:ins w:id="1143" w:author="Per Lindell" w:date="2018-10-25T13:18:00Z">
              <w:r>
                <w:rPr>
                  <w:rFonts w:ascii="Arial" w:hAnsi="Arial"/>
                  <w:sz w:val="18"/>
                  <w:lang w:val="en-US" w:eastAsia="zh-CN"/>
                </w:rPr>
                <w:t>6</w:t>
              </w:r>
            </w:ins>
            <w:ins w:id="1144" w:author="Per Lindell" w:date="2018-10-25T13:00:00Z">
              <w:r>
                <w:rPr>
                  <w:rFonts w:ascii="Arial" w:hAnsi="Arial"/>
                  <w:sz w:val="18"/>
                  <w:lang w:val="en-US" w:eastAsia="zh-CN"/>
                </w:rPr>
                <w:t>10</w:t>
              </w:r>
            </w:ins>
          </w:p>
        </w:tc>
      </w:tr>
      <w:tr w:rsidR="00925F5D" w:rsidRPr="00A23146" w14:paraId="73A24400" w14:textId="77777777" w:rsidTr="00635420">
        <w:trPr>
          <w:trHeight w:val="36"/>
          <w:jc w:val="center"/>
          <w:ins w:id="1145" w:author="Per Lindell" w:date="2018-10-25T13:16:00Z"/>
        </w:trPr>
        <w:tc>
          <w:tcPr>
            <w:tcW w:w="1637" w:type="dxa"/>
            <w:vMerge/>
            <w:vAlign w:val="center"/>
          </w:tcPr>
          <w:p w14:paraId="2E55BE90" w14:textId="77777777" w:rsidR="00925F5D" w:rsidRPr="00A23146" w:rsidRDefault="00925F5D" w:rsidP="00635420">
            <w:pPr>
              <w:keepNext/>
              <w:keepLines/>
              <w:jc w:val="center"/>
              <w:rPr>
                <w:ins w:id="1146" w:author="Per Lindell" w:date="2018-10-25T13:16:00Z"/>
                <w:rFonts w:ascii="Arial" w:hAnsi="Arial"/>
                <w:sz w:val="18"/>
                <w:lang w:val="en-US"/>
              </w:rPr>
            </w:pPr>
          </w:p>
        </w:tc>
        <w:tc>
          <w:tcPr>
            <w:tcW w:w="717" w:type="dxa"/>
            <w:vMerge w:val="restart"/>
            <w:shd w:val="clear" w:color="auto" w:fill="auto"/>
            <w:vAlign w:val="center"/>
          </w:tcPr>
          <w:p w14:paraId="2A7C53C9" w14:textId="77777777" w:rsidR="00925F5D" w:rsidRPr="00A23146" w:rsidRDefault="00925F5D" w:rsidP="00635420">
            <w:pPr>
              <w:keepNext/>
              <w:keepLines/>
              <w:spacing w:after="0"/>
              <w:jc w:val="center"/>
              <w:rPr>
                <w:ins w:id="1147" w:author="Per Lindell" w:date="2018-10-25T13:16:00Z"/>
                <w:rFonts w:ascii="Arial" w:hAnsi="Arial" w:cs="Arial"/>
                <w:sz w:val="18"/>
                <w:lang w:val="x-none" w:eastAsia="ja-JP"/>
              </w:rPr>
            </w:pPr>
            <w:ins w:id="1148" w:author="Per Lindell" w:date="2018-10-25T13:16: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7EA705B5" w14:textId="77777777" w:rsidR="00925F5D" w:rsidRPr="00925F5D" w:rsidRDefault="00925F5D" w:rsidP="00635420">
            <w:pPr>
              <w:keepNext/>
              <w:keepLines/>
              <w:spacing w:after="0"/>
              <w:jc w:val="center"/>
              <w:rPr>
                <w:ins w:id="1149" w:author="Per Lindell" w:date="2018-10-25T13:16:00Z"/>
                <w:rFonts w:ascii="Arial" w:hAnsi="Arial" w:cs="Arial"/>
                <w:sz w:val="18"/>
                <w:lang w:val="sv-SE" w:eastAsia="ja-JP"/>
              </w:rPr>
            </w:pPr>
            <w:ins w:id="1150" w:author="Per Lindell" w:date="2018-10-25T13:16:00Z">
              <w:r>
                <w:rPr>
                  <w:rFonts w:ascii="Arial" w:hAnsi="Arial" w:cs="Arial"/>
                  <w:sz w:val="18"/>
                  <w:lang w:val="sv-SE" w:eastAsia="ja-JP"/>
                </w:rPr>
                <w:t>60</w:t>
              </w:r>
            </w:ins>
          </w:p>
        </w:tc>
        <w:tc>
          <w:tcPr>
            <w:tcW w:w="6626" w:type="dxa"/>
            <w:gridSpan w:val="11"/>
            <w:vMerge w:val="restart"/>
          </w:tcPr>
          <w:p w14:paraId="6892D9BA" w14:textId="5DE6CC5A" w:rsidR="00925F5D" w:rsidRPr="00A23146" w:rsidRDefault="00925F5D" w:rsidP="00635420">
            <w:pPr>
              <w:keepNext/>
              <w:keepLines/>
              <w:spacing w:after="0"/>
              <w:jc w:val="center"/>
              <w:rPr>
                <w:ins w:id="1151" w:author="Per Lindell" w:date="2018-10-25T13:16:00Z"/>
                <w:rFonts w:ascii="Arial" w:hAnsi="Arial" w:cs="Arial"/>
                <w:sz w:val="18"/>
                <w:lang w:val="x-none" w:eastAsia="zh-CN"/>
              </w:rPr>
            </w:pPr>
            <w:ins w:id="1152" w:author="Per Lindell" w:date="2018-10-25T13:16:00Z">
              <w:r w:rsidRPr="00A23146">
                <w:rPr>
                  <w:rFonts w:ascii="Arial" w:hAnsi="Arial" w:cs="Arial"/>
                  <w:sz w:val="18"/>
                  <w:szCs w:val="18"/>
                </w:rPr>
                <w:t>See CA_</w:t>
              </w:r>
              <w:r>
                <w:rPr>
                  <w:rFonts w:ascii="Arial" w:hAnsi="Arial" w:cs="Arial"/>
                  <w:sz w:val="18"/>
                  <w:szCs w:val="18"/>
                </w:rPr>
                <w:t>n260</w:t>
              </w:r>
            </w:ins>
            <w:ins w:id="1153" w:author="Per Lindell" w:date="2018-10-25T13:18:00Z">
              <w:r>
                <w:rPr>
                  <w:rFonts w:ascii="Arial" w:hAnsi="Arial" w:cs="Arial"/>
                  <w:sz w:val="18"/>
                  <w:szCs w:val="18"/>
                </w:rPr>
                <w:t>K</w:t>
              </w:r>
            </w:ins>
            <w:ins w:id="1154" w:author="Per Lindell" w:date="2018-10-25T13:16:00Z">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64B7A0D7" w14:textId="77777777" w:rsidR="00925F5D" w:rsidRPr="00A23146" w:rsidRDefault="00925F5D" w:rsidP="00635420">
            <w:pPr>
              <w:keepNext/>
              <w:keepLines/>
              <w:jc w:val="center"/>
              <w:rPr>
                <w:ins w:id="1155" w:author="Per Lindell" w:date="2018-10-25T13:16:00Z"/>
                <w:rFonts w:ascii="Arial" w:hAnsi="Arial"/>
                <w:sz w:val="18"/>
                <w:lang w:val="en-US" w:eastAsia="zh-CN"/>
              </w:rPr>
            </w:pPr>
          </w:p>
        </w:tc>
      </w:tr>
      <w:tr w:rsidR="00925F5D" w:rsidRPr="00A23146" w14:paraId="6F252557" w14:textId="77777777" w:rsidTr="00635420">
        <w:trPr>
          <w:trHeight w:val="36"/>
          <w:jc w:val="center"/>
          <w:ins w:id="1156" w:author="Per Lindell" w:date="2018-10-25T13:16:00Z"/>
        </w:trPr>
        <w:tc>
          <w:tcPr>
            <w:tcW w:w="1637" w:type="dxa"/>
            <w:vMerge/>
            <w:vAlign w:val="center"/>
          </w:tcPr>
          <w:p w14:paraId="3317A36B" w14:textId="77777777" w:rsidR="00925F5D" w:rsidRPr="00A23146" w:rsidRDefault="00925F5D" w:rsidP="00635420">
            <w:pPr>
              <w:keepNext/>
              <w:keepLines/>
              <w:jc w:val="center"/>
              <w:rPr>
                <w:ins w:id="1157" w:author="Per Lindell" w:date="2018-10-25T13:16:00Z"/>
                <w:rFonts w:ascii="Arial" w:hAnsi="Arial"/>
                <w:sz w:val="18"/>
                <w:lang w:val="en-US"/>
              </w:rPr>
            </w:pPr>
          </w:p>
        </w:tc>
        <w:tc>
          <w:tcPr>
            <w:tcW w:w="717" w:type="dxa"/>
            <w:vMerge/>
            <w:shd w:val="clear" w:color="auto" w:fill="auto"/>
            <w:vAlign w:val="center"/>
          </w:tcPr>
          <w:p w14:paraId="2CE51D9C" w14:textId="77777777" w:rsidR="00925F5D" w:rsidRPr="00A23146" w:rsidRDefault="00925F5D" w:rsidP="00635420">
            <w:pPr>
              <w:keepNext/>
              <w:keepLines/>
              <w:spacing w:after="0"/>
              <w:jc w:val="center"/>
              <w:rPr>
                <w:ins w:id="1158" w:author="Per Lindell" w:date="2018-10-25T13:16:00Z"/>
                <w:rFonts w:ascii="Arial" w:hAnsi="Arial" w:cs="Arial"/>
                <w:sz w:val="18"/>
                <w:lang w:val="x-none" w:eastAsia="ja-JP"/>
              </w:rPr>
            </w:pPr>
          </w:p>
        </w:tc>
        <w:tc>
          <w:tcPr>
            <w:tcW w:w="1117" w:type="dxa"/>
            <w:vAlign w:val="center"/>
          </w:tcPr>
          <w:p w14:paraId="6CADA610" w14:textId="77777777" w:rsidR="00925F5D" w:rsidRPr="00925F5D" w:rsidRDefault="00925F5D" w:rsidP="00635420">
            <w:pPr>
              <w:keepNext/>
              <w:keepLines/>
              <w:spacing w:after="0"/>
              <w:jc w:val="center"/>
              <w:rPr>
                <w:ins w:id="1159" w:author="Per Lindell" w:date="2018-10-25T13:16:00Z"/>
                <w:rFonts w:ascii="Arial" w:hAnsi="Arial" w:cs="Arial"/>
                <w:sz w:val="18"/>
                <w:lang w:val="sv-SE" w:eastAsia="ja-JP"/>
              </w:rPr>
            </w:pPr>
            <w:ins w:id="1160" w:author="Per Lindell" w:date="2018-10-25T13:16:00Z">
              <w:r>
                <w:rPr>
                  <w:rFonts w:ascii="Arial" w:hAnsi="Arial" w:cs="Arial"/>
                  <w:sz w:val="18"/>
                  <w:lang w:val="sv-SE" w:eastAsia="ja-JP"/>
                </w:rPr>
                <w:t>120</w:t>
              </w:r>
            </w:ins>
          </w:p>
        </w:tc>
        <w:tc>
          <w:tcPr>
            <w:tcW w:w="6626" w:type="dxa"/>
            <w:gridSpan w:val="11"/>
            <w:vMerge/>
          </w:tcPr>
          <w:p w14:paraId="5CC89D16" w14:textId="77777777" w:rsidR="00925F5D" w:rsidRPr="00A23146" w:rsidRDefault="00925F5D" w:rsidP="00635420">
            <w:pPr>
              <w:keepNext/>
              <w:keepLines/>
              <w:spacing w:after="0"/>
              <w:jc w:val="center"/>
              <w:rPr>
                <w:ins w:id="1161" w:author="Per Lindell" w:date="2018-10-25T13:16:00Z"/>
                <w:rFonts w:ascii="Arial" w:hAnsi="Arial" w:cs="Arial"/>
                <w:sz w:val="18"/>
                <w:lang w:val="x-none" w:eastAsia="zh-CN"/>
              </w:rPr>
            </w:pPr>
          </w:p>
        </w:tc>
        <w:tc>
          <w:tcPr>
            <w:tcW w:w="1187" w:type="dxa"/>
            <w:vMerge/>
            <w:vAlign w:val="center"/>
          </w:tcPr>
          <w:p w14:paraId="173F36C7" w14:textId="77777777" w:rsidR="00925F5D" w:rsidRPr="00A23146" w:rsidRDefault="00925F5D" w:rsidP="00635420">
            <w:pPr>
              <w:keepNext/>
              <w:keepLines/>
              <w:jc w:val="center"/>
              <w:rPr>
                <w:ins w:id="1162" w:author="Per Lindell" w:date="2018-10-25T13:16:00Z"/>
                <w:rFonts w:ascii="Arial" w:hAnsi="Arial"/>
                <w:sz w:val="18"/>
                <w:lang w:val="en-US" w:eastAsia="zh-CN"/>
              </w:rPr>
            </w:pPr>
          </w:p>
        </w:tc>
      </w:tr>
      <w:tr w:rsidR="00925F5D" w:rsidRPr="00A23146" w14:paraId="669EA655" w14:textId="77777777" w:rsidTr="00635420">
        <w:trPr>
          <w:trHeight w:val="152"/>
          <w:jc w:val="center"/>
          <w:ins w:id="1163" w:author="Per Lindell" w:date="2018-10-25T13:00:00Z"/>
        </w:trPr>
        <w:tc>
          <w:tcPr>
            <w:tcW w:w="1637" w:type="dxa"/>
            <w:vMerge w:val="restart"/>
            <w:vAlign w:val="center"/>
          </w:tcPr>
          <w:p w14:paraId="5CDDF63A" w14:textId="0C904DCB" w:rsidR="00925F5D" w:rsidRPr="00A23146" w:rsidRDefault="00925F5D" w:rsidP="00635420">
            <w:pPr>
              <w:keepNext/>
              <w:keepLines/>
              <w:spacing w:after="0"/>
              <w:jc w:val="center"/>
              <w:rPr>
                <w:ins w:id="1164" w:author="Per Lindell" w:date="2018-10-25T13:00:00Z"/>
                <w:rFonts w:ascii="Arial" w:hAnsi="Arial" w:cs="Arial"/>
                <w:sz w:val="18"/>
                <w:lang w:val="x-none"/>
              </w:rPr>
            </w:pPr>
            <w:ins w:id="1165" w:author="Per Lindell" w:date="2018-10-25T13: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L</w:t>
              </w:r>
            </w:ins>
          </w:p>
        </w:tc>
        <w:tc>
          <w:tcPr>
            <w:tcW w:w="717" w:type="dxa"/>
            <w:shd w:val="clear" w:color="auto" w:fill="auto"/>
            <w:vAlign w:val="center"/>
          </w:tcPr>
          <w:p w14:paraId="4A3BFEB7" w14:textId="77777777" w:rsidR="00925F5D" w:rsidRPr="00A23146" w:rsidRDefault="00925F5D" w:rsidP="00635420">
            <w:pPr>
              <w:keepNext/>
              <w:keepLines/>
              <w:spacing w:after="0"/>
              <w:jc w:val="center"/>
              <w:rPr>
                <w:ins w:id="1166" w:author="Per Lindell" w:date="2018-10-25T13:00:00Z"/>
                <w:rFonts w:ascii="Arial" w:hAnsi="Arial" w:cs="Arial"/>
                <w:sz w:val="18"/>
                <w:lang w:val="sv-SE" w:eastAsia="zh-CN"/>
              </w:rPr>
            </w:pPr>
            <w:ins w:id="1167" w:author="Per Lindell" w:date="2018-10-25T13:00:00Z">
              <w:r w:rsidRPr="00A23146">
                <w:rPr>
                  <w:rFonts w:ascii="Arial" w:hAnsi="Arial" w:cs="Arial"/>
                  <w:sz w:val="18"/>
                  <w:lang w:val="sv-SE" w:eastAsia="zh-CN"/>
                </w:rPr>
                <w:t>30</w:t>
              </w:r>
            </w:ins>
          </w:p>
        </w:tc>
        <w:tc>
          <w:tcPr>
            <w:tcW w:w="1117" w:type="dxa"/>
            <w:vAlign w:val="center"/>
          </w:tcPr>
          <w:p w14:paraId="7AA78D11" w14:textId="77777777" w:rsidR="00925F5D" w:rsidRPr="00A23146" w:rsidRDefault="00925F5D" w:rsidP="00635420">
            <w:pPr>
              <w:keepNext/>
              <w:keepLines/>
              <w:spacing w:after="0"/>
              <w:jc w:val="center"/>
              <w:rPr>
                <w:ins w:id="1168" w:author="Per Lindell" w:date="2018-10-25T13:00:00Z"/>
                <w:rFonts w:ascii="Arial" w:hAnsi="Arial" w:cs="Arial"/>
                <w:sz w:val="18"/>
                <w:lang w:val="sv-SE" w:eastAsia="ja-JP"/>
              </w:rPr>
            </w:pPr>
            <w:ins w:id="1169" w:author="Per Lindell" w:date="2018-10-25T13:00:00Z">
              <w:r w:rsidRPr="00A23146">
                <w:rPr>
                  <w:rFonts w:ascii="Arial" w:hAnsi="Arial" w:cs="Arial"/>
                  <w:sz w:val="18"/>
                  <w:lang w:val="sv-SE" w:eastAsia="ja-JP"/>
                </w:rPr>
                <w:t>15</w:t>
              </w:r>
            </w:ins>
          </w:p>
        </w:tc>
        <w:tc>
          <w:tcPr>
            <w:tcW w:w="586" w:type="dxa"/>
            <w:vAlign w:val="center"/>
          </w:tcPr>
          <w:p w14:paraId="08DBB62C" w14:textId="77777777" w:rsidR="00925F5D" w:rsidRPr="00A23146" w:rsidRDefault="00925F5D" w:rsidP="00635420">
            <w:pPr>
              <w:keepNext/>
              <w:keepLines/>
              <w:spacing w:after="0"/>
              <w:jc w:val="center"/>
              <w:rPr>
                <w:ins w:id="1170" w:author="Per Lindell" w:date="2018-10-25T13:00:00Z"/>
                <w:rFonts w:ascii="Arial" w:hAnsi="Arial" w:cs="Arial"/>
                <w:sz w:val="18"/>
                <w:lang w:val="x-none" w:eastAsia="zh-CN"/>
              </w:rPr>
            </w:pPr>
            <w:ins w:id="1171"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6FE86629" w14:textId="77777777" w:rsidR="00925F5D" w:rsidRPr="00A23146" w:rsidRDefault="00925F5D" w:rsidP="00635420">
            <w:pPr>
              <w:keepNext/>
              <w:keepLines/>
              <w:spacing w:after="0"/>
              <w:jc w:val="center"/>
              <w:rPr>
                <w:ins w:id="1172" w:author="Per Lindell" w:date="2018-10-25T13:00:00Z"/>
                <w:rFonts w:ascii="Arial" w:hAnsi="Arial" w:cs="Arial"/>
                <w:sz w:val="18"/>
                <w:lang w:val="x-none"/>
              </w:rPr>
            </w:pPr>
            <w:ins w:id="1173" w:author="Per Lindell" w:date="2018-10-25T13:00:00Z">
              <w:r w:rsidRPr="00A23146">
                <w:rPr>
                  <w:rFonts w:ascii="Arial" w:hAnsi="Arial" w:cs="Arial" w:hint="eastAsia"/>
                  <w:sz w:val="18"/>
                  <w:lang w:val="x-none" w:eastAsia="zh-CN"/>
                </w:rPr>
                <w:t>Yes</w:t>
              </w:r>
            </w:ins>
          </w:p>
        </w:tc>
        <w:tc>
          <w:tcPr>
            <w:tcW w:w="586" w:type="dxa"/>
            <w:vAlign w:val="center"/>
          </w:tcPr>
          <w:p w14:paraId="41A42B3B" w14:textId="77777777" w:rsidR="00925F5D" w:rsidRPr="00A23146" w:rsidRDefault="00925F5D" w:rsidP="00635420">
            <w:pPr>
              <w:keepNext/>
              <w:keepLines/>
              <w:spacing w:after="0"/>
              <w:jc w:val="center"/>
              <w:rPr>
                <w:ins w:id="1174" w:author="Per Lindell" w:date="2018-10-25T13:00:00Z"/>
                <w:rFonts w:ascii="Arial" w:hAnsi="Arial" w:cs="Arial"/>
                <w:sz w:val="18"/>
                <w:lang w:val="x-none"/>
              </w:rPr>
            </w:pPr>
          </w:p>
        </w:tc>
        <w:tc>
          <w:tcPr>
            <w:tcW w:w="586" w:type="dxa"/>
            <w:vAlign w:val="center"/>
          </w:tcPr>
          <w:p w14:paraId="521B457B" w14:textId="77777777" w:rsidR="00925F5D" w:rsidRPr="00A23146" w:rsidRDefault="00925F5D" w:rsidP="00635420">
            <w:pPr>
              <w:keepNext/>
              <w:keepLines/>
              <w:spacing w:after="0"/>
              <w:jc w:val="center"/>
              <w:rPr>
                <w:ins w:id="1175" w:author="Per Lindell" w:date="2018-10-25T13:00:00Z"/>
                <w:rFonts w:ascii="Arial" w:hAnsi="Arial" w:cs="Arial"/>
                <w:sz w:val="18"/>
                <w:lang w:val="sv-SE"/>
              </w:rPr>
            </w:pPr>
          </w:p>
        </w:tc>
        <w:tc>
          <w:tcPr>
            <w:tcW w:w="646" w:type="dxa"/>
            <w:vAlign w:val="center"/>
          </w:tcPr>
          <w:p w14:paraId="7B4571B9" w14:textId="77777777" w:rsidR="00925F5D" w:rsidRPr="00A23146" w:rsidRDefault="00925F5D" w:rsidP="00635420">
            <w:pPr>
              <w:keepNext/>
              <w:keepLines/>
              <w:spacing w:after="0"/>
              <w:jc w:val="center"/>
              <w:rPr>
                <w:ins w:id="1176" w:author="Per Lindell" w:date="2018-10-25T13:00:00Z"/>
                <w:rFonts w:ascii="Arial" w:hAnsi="Arial" w:cs="Arial"/>
                <w:sz w:val="18"/>
                <w:lang w:val="x-none"/>
              </w:rPr>
            </w:pPr>
          </w:p>
        </w:tc>
        <w:tc>
          <w:tcPr>
            <w:tcW w:w="586" w:type="dxa"/>
            <w:vAlign w:val="center"/>
          </w:tcPr>
          <w:p w14:paraId="3228B195" w14:textId="77777777" w:rsidR="00925F5D" w:rsidRPr="00A23146" w:rsidRDefault="00925F5D" w:rsidP="00635420">
            <w:pPr>
              <w:keepNext/>
              <w:keepLines/>
              <w:spacing w:after="0"/>
              <w:jc w:val="center"/>
              <w:rPr>
                <w:ins w:id="1177" w:author="Per Lindell" w:date="2018-10-25T13:00:00Z"/>
                <w:rFonts w:ascii="Arial" w:hAnsi="Arial" w:cs="Arial"/>
                <w:sz w:val="18"/>
                <w:lang w:val="x-none"/>
              </w:rPr>
            </w:pPr>
          </w:p>
        </w:tc>
        <w:tc>
          <w:tcPr>
            <w:tcW w:w="646" w:type="dxa"/>
            <w:vAlign w:val="center"/>
          </w:tcPr>
          <w:p w14:paraId="5E315FD8" w14:textId="77777777" w:rsidR="00925F5D" w:rsidRPr="00A23146" w:rsidRDefault="00925F5D" w:rsidP="00635420">
            <w:pPr>
              <w:keepNext/>
              <w:keepLines/>
              <w:spacing w:after="0"/>
              <w:jc w:val="center"/>
              <w:rPr>
                <w:ins w:id="1178" w:author="Per Lindell" w:date="2018-10-25T13:00:00Z"/>
                <w:rFonts w:ascii="Arial" w:hAnsi="Arial" w:cs="Arial"/>
                <w:sz w:val="18"/>
                <w:lang w:val="x-none"/>
              </w:rPr>
            </w:pPr>
          </w:p>
        </w:tc>
        <w:tc>
          <w:tcPr>
            <w:tcW w:w="586" w:type="dxa"/>
            <w:vAlign w:val="center"/>
          </w:tcPr>
          <w:p w14:paraId="2736BC95" w14:textId="77777777" w:rsidR="00925F5D" w:rsidRPr="00A23146" w:rsidRDefault="00925F5D" w:rsidP="00635420">
            <w:pPr>
              <w:keepNext/>
              <w:keepLines/>
              <w:spacing w:after="0"/>
              <w:jc w:val="center"/>
              <w:rPr>
                <w:ins w:id="1179" w:author="Per Lindell" w:date="2018-10-25T13:00:00Z"/>
                <w:rFonts w:ascii="Arial" w:hAnsi="Arial" w:cs="Arial"/>
                <w:sz w:val="18"/>
                <w:lang w:val="x-none"/>
              </w:rPr>
            </w:pPr>
          </w:p>
        </w:tc>
        <w:tc>
          <w:tcPr>
            <w:tcW w:w="586" w:type="dxa"/>
            <w:vAlign w:val="center"/>
          </w:tcPr>
          <w:p w14:paraId="79ED752B" w14:textId="77777777" w:rsidR="00925F5D" w:rsidRPr="00A23146" w:rsidRDefault="00925F5D" w:rsidP="00635420">
            <w:pPr>
              <w:keepNext/>
              <w:keepLines/>
              <w:spacing w:after="0"/>
              <w:jc w:val="center"/>
              <w:rPr>
                <w:ins w:id="1180" w:author="Per Lindell" w:date="2018-10-25T13:00:00Z"/>
                <w:rFonts w:ascii="Arial" w:hAnsi="Arial" w:cs="Arial"/>
                <w:sz w:val="18"/>
                <w:lang w:val="x-none"/>
              </w:rPr>
            </w:pPr>
          </w:p>
        </w:tc>
        <w:tc>
          <w:tcPr>
            <w:tcW w:w="646" w:type="dxa"/>
            <w:vAlign w:val="center"/>
          </w:tcPr>
          <w:p w14:paraId="25B4F90B" w14:textId="77777777" w:rsidR="00925F5D" w:rsidRPr="00A23146" w:rsidRDefault="00925F5D" w:rsidP="00635420">
            <w:pPr>
              <w:keepNext/>
              <w:keepLines/>
              <w:spacing w:after="0"/>
              <w:jc w:val="center"/>
              <w:rPr>
                <w:ins w:id="1181" w:author="Per Lindell" w:date="2018-10-25T13:00:00Z"/>
                <w:rFonts w:ascii="Arial" w:hAnsi="Arial" w:cs="Arial"/>
                <w:sz w:val="18"/>
                <w:lang w:val="x-none"/>
              </w:rPr>
            </w:pPr>
          </w:p>
        </w:tc>
        <w:tc>
          <w:tcPr>
            <w:tcW w:w="586" w:type="dxa"/>
            <w:vAlign w:val="center"/>
          </w:tcPr>
          <w:p w14:paraId="2AC2EFBE" w14:textId="77777777" w:rsidR="00925F5D" w:rsidRPr="00A23146" w:rsidRDefault="00925F5D" w:rsidP="00635420">
            <w:pPr>
              <w:keepNext/>
              <w:keepLines/>
              <w:spacing w:after="0"/>
              <w:jc w:val="center"/>
              <w:rPr>
                <w:ins w:id="1182" w:author="Per Lindell" w:date="2018-10-25T13:00:00Z"/>
                <w:rFonts w:ascii="Arial" w:hAnsi="Arial" w:cs="Arial"/>
                <w:sz w:val="18"/>
                <w:lang w:val="x-none"/>
              </w:rPr>
            </w:pPr>
          </w:p>
        </w:tc>
        <w:tc>
          <w:tcPr>
            <w:tcW w:w="1187" w:type="dxa"/>
            <w:vMerge w:val="restart"/>
            <w:vAlign w:val="center"/>
          </w:tcPr>
          <w:p w14:paraId="13741036" w14:textId="07212C0C" w:rsidR="00925F5D" w:rsidRPr="00A23146" w:rsidRDefault="00925F5D" w:rsidP="00635420">
            <w:pPr>
              <w:keepNext/>
              <w:keepLines/>
              <w:jc w:val="center"/>
              <w:rPr>
                <w:ins w:id="1183" w:author="Per Lindell" w:date="2018-10-25T13:00:00Z"/>
                <w:rFonts w:ascii="Arial" w:hAnsi="Arial"/>
                <w:sz w:val="18"/>
                <w:lang w:val="en-US" w:eastAsia="zh-CN"/>
              </w:rPr>
            </w:pPr>
            <w:ins w:id="1184" w:author="Per Lindell" w:date="2018-10-25T13:18:00Z">
              <w:r>
                <w:rPr>
                  <w:rFonts w:ascii="Arial" w:hAnsi="Arial"/>
                  <w:sz w:val="18"/>
                  <w:lang w:val="en-US" w:eastAsia="zh-CN"/>
                </w:rPr>
                <w:t>7</w:t>
              </w:r>
            </w:ins>
            <w:ins w:id="1185" w:author="Per Lindell" w:date="2018-10-25T13:00:00Z">
              <w:r>
                <w:rPr>
                  <w:rFonts w:ascii="Arial" w:hAnsi="Arial"/>
                  <w:sz w:val="18"/>
                  <w:lang w:val="en-US" w:eastAsia="zh-CN"/>
                </w:rPr>
                <w:t>10</w:t>
              </w:r>
            </w:ins>
          </w:p>
        </w:tc>
      </w:tr>
      <w:tr w:rsidR="00925F5D" w:rsidRPr="00A23146" w14:paraId="572DB2EC" w14:textId="77777777" w:rsidTr="00635420">
        <w:trPr>
          <w:trHeight w:val="36"/>
          <w:jc w:val="center"/>
          <w:ins w:id="1186" w:author="Per Lindell" w:date="2018-10-25T13:16:00Z"/>
        </w:trPr>
        <w:tc>
          <w:tcPr>
            <w:tcW w:w="1637" w:type="dxa"/>
            <w:vMerge/>
            <w:vAlign w:val="center"/>
          </w:tcPr>
          <w:p w14:paraId="5F1CA3EE" w14:textId="77777777" w:rsidR="00925F5D" w:rsidRPr="00A23146" w:rsidRDefault="00925F5D" w:rsidP="00635420">
            <w:pPr>
              <w:keepNext/>
              <w:keepLines/>
              <w:jc w:val="center"/>
              <w:rPr>
                <w:ins w:id="1187" w:author="Per Lindell" w:date="2018-10-25T13:16:00Z"/>
                <w:rFonts w:ascii="Arial" w:hAnsi="Arial"/>
                <w:sz w:val="18"/>
                <w:lang w:val="en-US"/>
              </w:rPr>
            </w:pPr>
          </w:p>
        </w:tc>
        <w:tc>
          <w:tcPr>
            <w:tcW w:w="717" w:type="dxa"/>
            <w:vMerge w:val="restart"/>
            <w:shd w:val="clear" w:color="auto" w:fill="auto"/>
            <w:vAlign w:val="center"/>
          </w:tcPr>
          <w:p w14:paraId="68C9D5F9" w14:textId="77777777" w:rsidR="00925F5D" w:rsidRPr="00A23146" w:rsidRDefault="00925F5D" w:rsidP="00635420">
            <w:pPr>
              <w:keepNext/>
              <w:keepLines/>
              <w:spacing w:after="0"/>
              <w:jc w:val="center"/>
              <w:rPr>
                <w:ins w:id="1188" w:author="Per Lindell" w:date="2018-10-25T13:16:00Z"/>
                <w:rFonts w:ascii="Arial" w:hAnsi="Arial" w:cs="Arial"/>
                <w:sz w:val="18"/>
                <w:lang w:val="x-none" w:eastAsia="ja-JP"/>
              </w:rPr>
            </w:pPr>
            <w:ins w:id="1189" w:author="Per Lindell" w:date="2018-10-25T13:16: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22229C9B" w14:textId="77777777" w:rsidR="00925F5D" w:rsidRPr="00925F5D" w:rsidRDefault="00925F5D" w:rsidP="00635420">
            <w:pPr>
              <w:keepNext/>
              <w:keepLines/>
              <w:spacing w:after="0"/>
              <w:jc w:val="center"/>
              <w:rPr>
                <w:ins w:id="1190" w:author="Per Lindell" w:date="2018-10-25T13:16:00Z"/>
                <w:rFonts w:ascii="Arial" w:hAnsi="Arial" w:cs="Arial"/>
                <w:sz w:val="18"/>
                <w:lang w:val="sv-SE" w:eastAsia="ja-JP"/>
              </w:rPr>
            </w:pPr>
            <w:ins w:id="1191" w:author="Per Lindell" w:date="2018-10-25T13:16:00Z">
              <w:r>
                <w:rPr>
                  <w:rFonts w:ascii="Arial" w:hAnsi="Arial" w:cs="Arial"/>
                  <w:sz w:val="18"/>
                  <w:lang w:val="sv-SE" w:eastAsia="ja-JP"/>
                </w:rPr>
                <w:t>60</w:t>
              </w:r>
            </w:ins>
          </w:p>
        </w:tc>
        <w:tc>
          <w:tcPr>
            <w:tcW w:w="6626" w:type="dxa"/>
            <w:gridSpan w:val="11"/>
            <w:vMerge w:val="restart"/>
          </w:tcPr>
          <w:p w14:paraId="24DEB669" w14:textId="32DFC839" w:rsidR="00925F5D" w:rsidRPr="00A23146" w:rsidRDefault="00925F5D" w:rsidP="00635420">
            <w:pPr>
              <w:keepNext/>
              <w:keepLines/>
              <w:spacing w:after="0"/>
              <w:jc w:val="center"/>
              <w:rPr>
                <w:ins w:id="1192" w:author="Per Lindell" w:date="2018-10-25T13:16:00Z"/>
                <w:rFonts w:ascii="Arial" w:hAnsi="Arial" w:cs="Arial"/>
                <w:sz w:val="18"/>
                <w:lang w:val="x-none" w:eastAsia="zh-CN"/>
              </w:rPr>
            </w:pPr>
            <w:ins w:id="1193" w:author="Per Lindell" w:date="2018-10-25T13:16:00Z">
              <w:r w:rsidRPr="00A23146">
                <w:rPr>
                  <w:rFonts w:ascii="Arial" w:hAnsi="Arial" w:cs="Arial"/>
                  <w:sz w:val="18"/>
                  <w:szCs w:val="18"/>
                </w:rPr>
                <w:t>See CA_</w:t>
              </w:r>
              <w:r>
                <w:rPr>
                  <w:rFonts w:ascii="Arial" w:hAnsi="Arial" w:cs="Arial"/>
                  <w:sz w:val="18"/>
                  <w:szCs w:val="18"/>
                </w:rPr>
                <w:t>n260</w:t>
              </w:r>
            </w:ins>
            <w:ins w:id="1194" w:author="Per Lindell" w:date="2018-10-25T13:18:00Z">
              <w:r>
                <w:rPr>
                  <w:rFonts w:ascii="Arial" w:hAnsi="Arial" w:cs="Arial"/>
                  <w:sz w:val="18"/>
                  <w:szCs w:val="18"/>
                </w:rPr>
                <w:t>L</w:t>
              </w:r>
            </w:ins>
            <w:ins w:id="1195" w:author="Per Lindell" w:date="2018-10-25T13:16:00Z">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0F08944B" w14:textId="77777777" w:rsidR="00925F5D" w:rsidRPr="00A23146" w:rsidRDefault="00925F5D" w:rsidP="00635420">
            <w:pPr>
              <w:keepNext/>
              <w:keepLines/>
              <w:jc w:val="center"/>
              <w:rPr>
                <w:ins w:id="1196" w:author="Per Lindell" w:date="2018-10-25T13:16:00Z"/>
                <w:rFonts w:ascii="Arial" w:hAnsi="Arial"/>
                <w:sz w:val="18"/>
                <w:lang w:val="en-US" w:eastAsia="zh-CN"/>
              </w:rPr>
            </w:pPr>
          </w:p>
        </w:tc>
      </w:tr>
      <w:tr w:rsidR="00925F5D" w:rsidRPr="00A23146" w14:paraId="184AFA9C" w14:textId="77777777" w:rsidTr="00635420">
        <w:trPr>
          <w:trHeight w:val="36"/>
          <w:jc w:val="center"/>
          <w:ins w:id="1197" w:author="Per Lindell" w:date="2018-10-25T13:16:00Z"/>
        </w:trPr>
        <w:tc>
          <w:tcPr>
            <w:tcW w:w="1637" w:type="dxa"/>
            <w:vMerge/>
            <w:vAlign w:val="center"/>
          </w:tcPr>
          <w:p w14:paraId="0F35F1FC" w14:textId="77777777" w:rsidR="00925F5D" w:rsidRPr="00A23146" w:rsidRDefault="00925F5D" w:rsidP="00635420">
            <w:pPr>
              <w:keepNext/>
              <w:keepLines/>
              <w:jc w:val="center"/>
              <w:rPr>
                <w:ins w:id="1198" w:author="Per Lindell" w:date="2018-10-25T13:16:00Z"/>
                <w:rFonts w:ascii="Arial" w:hAnsi="Arial"/>
                <w:sz w:val="18"/>
                <w:lang w:val="en-US"/>
              </w:rPr>
            </w:pPr>
          </w:p>
        </w:tc>
        <w:tc>
          <w:tcPr>
            <w:tcW w:w="717" w:type="dxa"/>
            <w:vMerge/>
            <w:shd w:val="clear" w:color="auto" w:fill="auto"/>
            <w:vAlign w:val="center"/>
          </w:tcPr>
          <w:p w14:paraId="239119C1" w14:textId="77777777" w:rsidR="00925F5D" w:rsidRPr="00A23146" w:rsidRDefault="00925F5D" w:rsidP="00635420">
            <w:pPr>
              <w:keepNext/>
              <w:keepLines/>
              <w:spacing w:after="0"/>
              <w:jc w:val="center"/>
              <w:rPr>
                <w:ins w:id="1199" w:author="Per Lindell" w:date="2018-10-25T13:16:00Z"/>
                <w:rFonts w:ascii="Arial" w:hAnsi="Arial" w:cs="Arial"/>
                <w:sz w:val="18"/>
                <w:lang w:val="x-none" w:eastAsia="ja-JP"/>
              </w:rPr>
            </w:pPr>
          </w:p>
        </w:tc>
        <w:tc>
          <w:tcPr>
            <w:tcW w:w="1117" w:type="dxa"/>
            <w:vAlign w:val="center"/>
          </w:tcPr>
          <w:p w14:paraId="1095C65A" w14:textId="77777777" w:rsidR="00925F5D" w:rsidRPr="00925F5D" w:rsidRDefault="00925F5D" w:rsidP="00635420">
            <w:pPr>
              <w:keepNext/>
              <w:keepLines/>
              <w:spacing w:after="0"/>
              <w:jc w:val="center"/>
              <w:rPr>
                <w:ins w:id="1200" w:author="Per Lindell" w:date="2018-10-25T13:16:00Z"/>
                <w:rFonts w:ascii="Arial" w:hAnsi="Arial" w:cs="Arial"/>
                <w:sz w:val="18"/>
                <w:lang w:val="sv-SE" w:eastAsia="ja-JP"/>
              </w:rPr>
            </w:pPr>
            <w:ins w:id="1201" w:author="Per Lindell" w:date="2018-10-25T13:16:00Z">
              <w:r>
                <w:rPr>
                  <w:rFonts w:ascii="Arial" w:hAnsi="Arial" w:cs="Arial"/>
                  <w:sz w:val="18"/>
                  <w:lang w:val="sv-SE" w:eastAsia="ja-JP"/>
                </w:rPr>
                <w:t>120</w:t>
              </w:r>
            </w:ins>
          </w:p>
        </w:tc>
        <w:tc>
          <w:tcPr>
            <w:tcW w:w="6626" w:type="dxa"/>
            <w:gridSpan w:val="11"/>
            <w:vMerge/>
          </w:tcPr>
          <w:p w14:paraId="5CE717E0" w14:textId="77777777" w:rsidR="00925F5D" w:rsidRPr="00A23146" w:rsidRDefault="00925F5D" w:rsidP="00635420">
            <w:pPr>
              <w:keepNext/>
              <w:keepLines/>
              <w:spacing w:after="0"/>
              <w:jc w:val="center"/>
              <w:rPr>
                <w:ins w:id="1202" w:author="Per Lindell" w:date="2018-10-25T13:16:00Z"/>
                <w:rFonts w:ascii="Arial" w:hAnsi="Arial" w:cs="Arial"/>
                <w:sz w:val="18"/>
                <w:lang w:val="x-none" w:eastAsia="zh-CN"/>
              </w:rPr>
            </w:pPr>
          </w:p>
        </w:tc>
        <w:tc>
          <w:tcPr>
            <w:tcW w:w="1187" w:type="dxa"/>
            <w:vMerge/>
            <w:vAlign w:val="center"/>
          </w:tcPr>
          <w:p w14:paraId="288BDA85" w14:textId="77777777" w:rsidR="00925F5D" w:rsidRPr="00A23146" w:rsidRDefault="00925F5D" w:rsidP="00635420">
            <w:pPr>
              <w:keepNext/>
              <w:keepLines/>
              <w:jc w:val="center"/>
              <w:rPr>
                <w:ins w:id="1203" w:author="Per Lindell" w:date="2018-10-25T13:16:00Z"/>
                <w:rFonts w:ascii="Arial" w:hAnsi="Arial"/>
                <w:sz w:val="18"/>
                <w:lang w:val="en-US" w:eastAsia="zh-CN"/>
              </w:rPr>
            </w:pPr>
          </w:p>
        </w:tc>
      </w:tr>
      <w:tr w:rsidR="005310A3" w:rsidRPr="00A23146" w14:paraId="291EBFF1" w14:textId="77777777" w:rsidTr="005310A3">
        <w:trPr>
          <w:trHeight w:val="152"/>
          <w:jc w:val="center"/>
          <w:ins w:id="1204" w:author="Per Lindell" w:date="2018-10-28T13:59:00Z"/>
        </w:trPr>
        <w:tc>
          <w:tcPr>
            <w:tcW w:w="1637" w:type="dxa"/>
            <w:vMerge w:val="restart"/>
            <w:vAlign w:val="center"/>
          </w:tcPr>
          <w:p w14:paraId="51E9C7AF" w14:textId="4A7CF94D" w:rsidR="005310A3" w:rsidRPr="00A23146" w:rsidRDefault="005310A3" w:rsidP="005310A3">
            <w:pPr>
              <w:keepNext/>
              <w:keepLines/>
              <w:spacing w:after="0"/>
              <w:jc w:val="center"/>
              <w:rPr>
                <w:ins w:id="1205" w:author="Per Lindell" w:date="2018-10-28T13:59:00Z"/>
                <w:rFonts w:ascii="Arial" w:hAnsi="Arial" w:cs="Arial"/>
                <w:sz w:val="18"/>
                <w:lang w:val="x-none"/>
              </w:rPr>
            </w:pPr>
            <w:ins w:id="1206" w:author="Per Lindell" w:date="2018-10-28T14:00:00Z">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M</w:t>
              </w:r>
            </w:ins>
          </w:p>
        </w:tc>
        <w:tc>
          <w:tcPr>
            <w:tcW w:w="717" w:type="dxa"/>
            <w:shd w:val="clear" w:color="auto" w:fill="auto"/>
            <w:vAlign w:val="center"/>
          </w:tcPr>
          <w:p w14:paraId="109E7306" w14:textId="181BDBD5" w:rsidR="005310A3" w:rsidRPr="00A23146" w:rsidRDefault="005310A3" w:rsidP="005310A3">
            <w:pPr>
              <w:keepNext/>
              <w:keepLines/>
              <w:spacing w:after="0"/>
              <w:jc w:val="center"/>
              <w:rPr>
                <w:ins w:id="1207" w:author="Per Lindell" w:date="2018-10-28T13:59:00Z"/>
                <w:rFonts w:ascii="Arial" w:hAnsi="Arial" w:cs="Arial"/>
                <w:sz w:val="18"/>
                <w:lang w:val="sv-SE" w:eastAsia="zh-CN"/>
              </w:rPr>
            </w:pPr>
            <w:ins w:id="1208" w:author="Per Lindell" w:date="2018-10-28T14:00:00Z">
              <w:r w:rsidRPr="00A23146">
                <w:rPr>
                  <w:rFonts w:ascii="Arial" w:hAnsi="Arial" w:cs="Arial"/>
                  <w:sz w:val="18"/>
                  <w:lang w:val="sv-SE" w:eastAsia="zh-CN"/>
                </w:rPr>
                <w:t>30</w:t>
              </w:r>
            </w:ins>
          </w:p>
        </w:tc>
        <w:tc>
          <w:tcPr>
            <w:tcW w:w="1117" w:type="dxa"/>
            <w:vAlign w:val="center"/>
          </w:tcPr>
          <w:p w14:paraId="29AF569E" w14:textId="0013FD53" w:rsidR="005310A3" w:rsidRPr="00A23146" w:rsidRDefault="005310A3" w:rsidP="005310A3">
            <w:pPr>
              <w:keepNext/>
              <w:keepLines/>
              <w:spacing w:after="0"/>
              <w:jc w:val="center"/>
              <w:rPr>
                <w:ins w:id="1209" w:author="Per Lindell" w:date="2018-10-28T13:59:00Z"/>
                <w:rFonts w:ascii="Arial" w:hAnsi="Arial" w:cs="Arial"/>
                <w:sz w:val="18"/>
                <w:lang w:val="sv-SE" w:eastAsia="ja-JP"/>
              </w:rPr>
            </w:pPr>
            <w:ins w:id="1210" w:author="Per Lindell" w:date="2018-10-28T14:00:00Z">
              <w:r w:rsidRPr="00A23146">
                <w:rPr>
                  <w:rFonts w:ascii="Arial" w:hAnsi="Arial" w:cs="Arial"/>
                  <w:sz w:val="18"/>
                  <w:lang w:val="sv-SE" w:eastAsia="ja-JP"/>
                </w:rPr>
                <w:t>15</w:t>
              </w:r>
            </w:ins>
          </w:p>
        </w:tc>
        <w:tc>
          <w:tcPr>
            <w:tcW w:w="586" w:type="dxa"/>
            <w:vAlign w:val="center"/>
          </w:tcPr>
          <w:p w14:paraId="469AB008" w14:textId="44C4F936" w:rsidR="005310A3" w:rsidRPr="00A23146" w:rsidRDefault="005310A3" w:rsidP="005310A3">
            <w:pPr>
              <w:keepNext/>
              <w:keepLines/>
              <w:spacing w:after="0"/>
              <w:jc w:val="center"/>
              <w:rPr>
                <w:ins w:id="1211" w:author="Per Lindell" w:date="2018-10-28T13:59:00Z"/>
                <w:rFonts w:ascii="Arial" w:hAnsi="Arial" w:cs="Arial"/>
                <w:sz w:val="18"/>
                <w:lang w:val="x-none" w:eastAsia="zh-CN"/>
              </w:rPr>
            </w:pPr>
            <w:ins w:id="1212" w:author="Per Lindell" w:date="2018-10-28T14:00:00Z">
              <w:r w:rsidRPr="00A23146">
                <w:rPr>
                  <w:rFonts w:ascii="Arial" w:hAnsi="Arial" w:cs="Arial" w:hint="eastAsia"/>
                  <w:sz w:val="18"/>
                  <w:lang w:val="x-none" w:eastAsia="zh-CN"/>
                </w:rPr>
                <w:t>Yes</w:t>
              </w:r>
            </w:ins>
          </w:p>
        </w:tc>
        <w:tc>
          <w:tcPr>
            <w:tcW w:w="586" w:type="dxa"/>
            <w:shd w:val="clear" w:color="auto" w:fill="auto"/>
            <w:vAlign w:val="center"/>
          </w:tcPr>
          <w:p w14:paraId="37600B6F" w14:textId="3EA6E401" w:rsidR="005310A3" w:rsidRPr="00A23146" w:rsidRDefault="005310A3" w:rsidP="005310A3">
            <w:pPr>
              <w:keepNext/>
              <w:keepLines/>
              <w:spacing w:after="0"/>
              <w:jc w:val="center"/>
              <w:rPr>
                <w:ins w:id="1213" w:author="Per Lindell" w:date="2018-10-28T13:59:00Z"/>
                <w:rFonts w:ascii="Arial" w:hAnsi="Arial" w:cs="Arial"/>
                <w:sz w:val="18"/>
                <w:lang w:val="x-none"/>
              </w:rPr>
            </w:pPr>
            <w:ins w:id="1214" w:author="Per Lindell" w:date="2018-10-28T14:00:00Z">
              <w:r w:rsidRPr="00A23146">
                <w:rPr>
                  <w:rFonts w:ascii="Arial" w:hAnsi="Arial" w:cs="Arial" w:hint="eastAsia"/>
                  <w:sz w:val="18"/>
                  <w:lang w:val="x-none" w:eastAsia="zh-CN"/>
                </w:rPr>
                <w:t>Yes</w:t>
              </w:r>
            </w:ins>
          </w:p>
        </w:tc>
        <w:tc>
          <w:tcPr>
            <w:tcW w:w="586" w:type="dxa"/>
            <w:vAlign w:val="center"/>
          </w:tcPr>
          <w:p w14:paraId="7AA363B5" w14:textId="77777777" w:rsidR="005310A3" w:rsidRPr="00A23146" w:rsidRDefault="005310A3" w:rsidP="005310A3">
            <w:pPr>
              <w:keepNext/>
              <w:keepLines/>
              <w:spacing w:after="0"/>
              <w:jc w:val="center"/>
              <w:rPr>
                <w:ins w:id="1215" w:author="Per Lindell" w:date="2018-10-28T13:59:00Z"/>
                <w:rFonts w:ascii="Arial" w:hAnsi="Arial" w:cs="Arial"/>
                <w:sz w:val="18"/>
                <w:lang w:val="x-none"/>
              </w:rPr>
            </w:pPr>
          </w:p>
        </w:tc>
        <w:tc>
          <w:tcPr>
            <w:tcW w:w="586" w:type="dxa"/>
            <w:vAlign w:val="center"/>
          </w:tcPr>
          <w:p w14:paraId="69351468" w14:textId="77777777" w:rsidR="005310A3" w:rsidRPr="00A23146" w:rsidRDefault="005310A3" w:rsidP="005310A3">
            <w:pPr>
              <w:keepNext/>
              <w:keepLines/>
              <w:spacing w:after="0"/>
              <w:jc w:val="center"/>
              <w:rPr>
                <w:ins w:id="1216" w:author="Per Lindell" w:date="2018-10-28T13:59:00Z"/>
                <w:rFonts w:ascii="Arial" w:hAnsi="Arial" w:cs="Arial"/>
                <w:sz w:val="18"/>
                <w:lang w:val="sv-SE"/>
              </w:rPr>
            </w:pPr>
          </w:p>
        </w:tc>
        <w:tc>
          <w:tcPr>
            <w:tcW w:w="646" w:type="dxa"/>
            <w:vAlign w:val="center"/>
          </w:tcPr>
          <w:p w14:paraId="345CCB26" w14:textId="77777777" w:rsidR="005310A3" w:rsidRPr="00A23146" w:rsidRDefault="005310A3" w:rsidP="005310A3">
            <w:pPr>
              <w:keepNext/>
              <w:keepLines/>
              <w:spacing w:after="0"/>
              <w:jc w:val="center"/>
              <w:rPr>
                <w:ins w:id="1217" w:author="Per Lindell" w:date="2018-10-28T13:59:00Z"/>
                <w:rFonts w:ascii="Arial" w:hAnsi="Arial" w:cs="Arial"/>
                <w:sz w:val="18"/>
                <w:lang w:val="x-none"/>
              </w:rPr>
            </w:pPr>
          </w:p>
        </w:tc>
        <w:tc>
          <w:tcPr>
            <w:tcW w:w="586" w:type="dxa"/>
            <w:vAlign w:val="center"/>
          </w:tcPr>
          <w:p w14:paraId="66EA43D3" w14:textId="77777777" w:rsidR="005310A3" w:rsidRPr="00A23146" w:rsidRDefault="005310A3" w:rsidP="005310A3">
            <w:pPr>
              <w:keepNext/>
              <w:keepLines/>
              <w:spacing w:after="0"/>
              <w:jc w:val="center"/>
              <w:rPr>
                <w:ins w:id="1218" w:author="Per Lindell" w:date="2018-10-28T13:59:00Z"/>
                <w:rFonts w:ascii="Arial" w:hAnsi="Arial" w:cs="Arial"/>
                <w:sz w:val="18"/>
                <w:lang w:val="x-none"/>
              </w:rPr>
            </w:pPr>
          </w:p>
        </w:tc>
        <w:tc>
          <w:tcPr>
            <w:tcW w:w="646" w:type="dxa"/>
            <w:vAlign w:val="center"/>
          </w:tcPr>
          <w:p w14:paraId="4438D962" w14:textId="77777777" w:rsidR="005310A3" w:rsidRPr="00A23146" w:rsidRDefault="005310A3" w:rsidP="005310A3">
            <w:pPr>
              <w:keepNext/>
              <w:keepLines/>
              <w:spacing w:after="0"/>
              <w:jc w:val="center"/>
              <w:rPr>
                <w:ins w:id="1219" w:author="Per Lindell" w:date="2018-10-28T13:59:00Z"/>
                <w:rFonts w:ascii="Arial" w:hAnsi="Arial" w:cs="Arial"/>
                <w:sz w:val="18"/>
                <w:lang w:val="x-none"/>
              </w:rPr>
            </w:pPr>
          </w:p>
        </w:tc>
        <w:tc>
          <w:tcPr>
            <w:tcW w:w="586" w:type="dxa"/>
            <w:vAlign w:val="center"/>
          </w:tcPr>
          <w:p w14:paraId="53F85560" w14:textId="77777777" w:rsidR="005310A3" w:rsidRPr="00A23146" w:rsidRDefault="005310A3" w:rsidP="005310A3">
            <w:pPr>
              <w:keepNext/>
              <w:keepLines/>
              <w:spacing w:after="0"/>
              <w:jc w:val="center"/>
              <w:rPr>
                <w:ins w:id="1220" w:author="Per Lindell" w:date="2018-10-28T13:59:00Z"/>
                <w:rFonts w:ascii="Arial" w:hAnsi="Arial" w:cs="Arial"/>
                <w:sz w:val="18"/>
                <w:lang w:val="x-none"/>
              </w:rPr>
            </w:pPr>
          </w:p>
        </w:tc>
        <w:tc>
          <w:tcPr>
            <w:tcW w:w="586" w:type="dxa"/>
            <w:vAlign w:val="center"/>
          </w:tcPr>
          <w:p w14:paraId="78F0165E" w14:textId="77777777" w:rsidR="005310A3" w:rsidRPr="00A23146" w:rsidRDefault="005310A3" w:rsidP="005310A3">
            <w:pPr>
              <w:keepNext/>
              <w:keepLines/>
              <w:spacing w:after="0"/>
              <w:jc w:val="center"/>
              <w:rPr>
                <w:ins w:id="1221" w:author="Per Lindell" w:date="2018-10-28T13:59:00Z"/>
                <w:rFonts w:ascii="Arial" w:hAnsi="Arial" w:cs="Arial"/>
                <w:sz w:val="18"/>
                <w:lang w:val="x-none"/>
              </w:rPr>
            </w:pPr>
          </w:p>
        </w:tc>
        <w:tc>
          <w:tcPr>
            <w:tcW w:w="646" w:type="dxa"/>
            <w:vAlign w:val="center"/>
          </w:tcPr>
          <w:p w14:paraId="2D9713D4" w14:textId="77777777" w:rsidR="005310A3" w:rsidRPr="00A23146" w:rsidRDefault="005310A3" w:rsidP="005310A3">
            <w:pPr>
              <w:keepNext/>
              <w:keepLines/>
              <w:spacing w:after="0"/>
              <w:jc w:val="center"/>
              <w:rPr>
                <w:ins w:id="1222" w:author="Per Lindell" w:date="2018-10-28T13:59:00Z"/>
                <w:rFonts w:ascii="Arial" w:hAnsi="Arial" w:cs="Arial"/>
                <w:sz w:val="18"/>
                <w:lang w:val="x-none"/>
              </w:rPr>
            </w:pPr>
          </w:p>
        </w:tc>
        <w:tc>
          <w:tcPr>
            <w:tcW w:w="586" w:type="dxa"/>
            <w:vAlign w:val="center"/>
          </w:tcPr>
          <w:p w14:paraId="17E07346" w14:textId="77777777" w:rsidR="005310A3" w:rsidRPr="00A23146" w:rsidRDefault="005310A3" w:rsidP="005310A3">
            <w:pPr>
              <w:keepNext/>
              <w:keepLines/>
              <w:spacing w:after="0"/>
              <w:jc w:val="center"/>
              <w:rPr>
                <w:ins w:id="1223" w:author="Per Lindell" w:date="2018-10-28T13:59:00Z"/>
                <w:rFonts w:ascii="Arial" w:hAnsi="Arial" w:cs="Arial"/>
                <w:sz w:val="18"/>
                <w:lang w:val="x-none"/>
              </w:rPr>
            </w:pPr>
          </w:p>
        </w:tc>
        <w:tc>
          <w:tcPr>
            <w:tcW w:w="1187" w:type="dxa"/>
            <w:vMerge w:val="restart"/>
            <w:vAlign w:val="center"/>
          </w:tcPr>
          <w:p w14:paraId="18B3144E" w14:textId="73E5EBF0" w:rsidR="005310A3" w:rsidRPr="00A23146" w:rsidRDefault="005310A3" w:rsidP="005310A3">
            <w:pPr>
              <w:keepNext/>
              <w:keepLines/>
              <w:jc w:val="center"/>
              <w:rPr>
                <w:ins w:id="1224" w:author="Per Lindell" w:date="2018-10-28T13:59:00Z"/>
                <w:rFonts w:ascii="Arial" w:hAnsi="Arial"/>
                <w:sz w:val="18"/>
                <w:lang w:val="en-US" w:eastAsia="zh-CN"/>
              </w:rPr>
            </w:pPr>
            <w:ins w:id="1225" w:author="Per Lindell" w:date="2018-10-28T14:00:00Z">
              <w:r>
                <w:rPr>
                  <w:rFonts w:ascii="Arial" w:hAnsi="Arial"/>
                  <w:sz w:val="18"/>
                  <w:lang w:val="en-US" w:eastAsia="zh-CN"/>
                </w:rPr>
                <w:t>810</w:t>
              </w:r>
            </w:ins>
          </w:p>
        </w:tc>
      </w:tr>
      <w:tr w:rsidR="005310A3" w:rsidRPr="00A23146" w14:paraId="57541D4B" w14:textId="77777777" w:rsidTr="005310A3">
        <w:trPr>
          <w:trHeight w:val="36"/>
          <w:jc w:val="center"/>
          <w:ins w:id="1226" w:author="Per Lindell" w:date="2018-10-28T13:59:00Z"/>
        </w:trPr>
        <w:tc>
          <w:tcPr>
            <w:tcW w:w="1637" w:type="dxa"/>
            <w:vMerge/>
            <w:vAlign w:val="center"/>
          </w:tcPr>
          <w:p w14:paraId="1BB63E98" w14:textId="77777777" w:rsidR="005310A3" w:rsidRPr="00A23146" w:rsidRDefault="005310A3" w:rsidP="005310A3">
            <w:pPr>
              <w:keepNext/>
              <w:keepLines/>
              <w:jc w:val="center"/>
              <w:rPr>
                <w:ins w:id="1227" w:author="Per Lindell" w:date="2018-10-28T13:59:00Z"/>
                <w:rFonts w:ascii="Arial" w:hAnsi="Arial"/>
                <w:sz w:val="18"/>
                <w:lang w:val="en-US"/>
              </w:rPr>
            </w:pPr>
          </w:p>
        </w:tc>
        <w:tc>
          <w:tcPr>
            <w:tcW w:w="717" w:type="dxa"/>
            <w:vMerge w:val="restart"/>
            <w:shd w:val="clear" w:color="auto" w:fill="auto"/>
            <w:vAlign w:val="center"/>
          </w:tcPr>
          <w:p w14:paraId="398C0FFB" w14:textId="0BCF0760" w:rsidR="005310A3" w:rsidRPr="00A23146" w:rsidRDefault="005310A3" w:rsidP="005310A3">
            <w:pPr>
              <w:keepNext/>
              <w:keepLines/>
              <w:spacing w:after="0"/>
              <w:jc w:val="center"/>
              <w:rPr>
                <w:ins w:id="1228" w:author="Per Lindell" w:date="2018-10-28T13:59:00Z"/>
                <w:rFonts w:ascii="Arial" w:hAnsi="Arial" w:cs="Arial"/>
                <w:sz w:val="18"/>
                <w:lang w:val="x-none" w:eastAsia="ja-JP"/>
              </w:rPr>
            </w:pPr>
            <w:ins w:id="1229" w:author="Per Lindell" w:date="2018-10-28T14:00: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4D4DE3F4" w14:textId="530BE76A" w:rsidR="005310A3" w:rsidRPr="00925F5D" w:rsidRDefault="005310A3" w:rsidP="005310A3">
            <w:pPr>
              <w:keepNext/>
              <w:keepLines/>
              <w:spacing w:after="0"/>
              <w:jc w:val="center"/>
              <w:rPr>
                <w:ins w:id="1230" w:author="Per Lindell" w:date="2018-10-28T13:59:00Z"/>
                <w:rFonts w:ascii="Arial" w:hAnsi="Arial" w:cs="Arial"/>
                <w:sz w:val="18"/>
                <w:lang w:val="sv-SE" w:eastAsia="ja-JP"/>
              </w:rPr>
            </w:pPr>
            <w:ins w:id="1231" w:author="Per Lindell" w:date="2018-10-28T14:00:00Z">
              <w:r>
                <w:rPr>
                  <w:rFonts w:ascii="Arial" w:hAnsi="Arial" w:cs="Arial"/>
                  <w:sz w:val="18"/>
                  <w:lang w:val="sv-SE" w:eastAsia="ja-JP"/>
                </w:rPr>
                <w:t>60</w:t>
              </w:r>
            </w:ins>
          </w:p>
        </w:tc>
        <w:tc>
          <w:tcPr>
            <w:tcW w:w="6626" w:type="dxa"/>
            <w:gridSpan w:val="11"/>
            <w:vMerge w:val="restart"/>
          </w:tcPr>
          <w:p w14:paraId="402EE454" w14:textId="132FF86A" w:rsidR="005310A3" w:rsidRPr="00A23146" w:rsidRDefault="005310A3" w:rsidP="005310A3">
            <w:pPr>
              <w:keepNext/>
              <w:keepLines/>
              <w:spacing w:after="0"/>
              <w:jc w:val="center"/>
              <w:rPr>
                <w:ins w:id="1232" w:author="Per Lindell" w:date="2018-10-28T13:59:00Z"/>
                <w:rFonts w:ascii="Arial" w:hAnsi="Arial" w:cs="Arial"/>
                <w:sz w:val="18"/>
                <w:lang w:val="x-none" w:eastAsia="zh-CN"/>
              </w:rPr>
            </w:pPr>
            <w:ins w:id="1233" w:author="Per Lindell" w:date="2018-10-28T14:00:00Z">
              <w:r w:rsidRPr="00A23146">
                <w:rPr>
                  <w:rFonts w:ascii="Arial" w:hAnsi="Arial" w:cs="Arial"/>
                  <w:sz w:val="18"/>
                  <w:szCs w:val="18"/>
                </w:rPr>
                <w:t>See CA_</w:t>
              </w:r>
              <w:r>
                <w:rPr>
                  <w:rFonts w:ascii="Arial" w:hAnsi="Arial" w:cs="Arial"/>
                  <w:sz w:val="18"/>
                  <w:szCs w:val="18"/>
                </w:rPr>
                <w:t>n260M</w:t>
              </w:r>
              <w:r w:rsidRPr="00A23146">
                <w:rPr>
                  <w:rFonts w:ascii="Arial" w:hAnsi="Arial" w:cs="Arial"/>
                  <w:sz w:val="18"/>
                  <w:szCs w:val="18"/>
                </w:rPr>
                <w:t xml:space="preserve"> Bandwidth Combination Fall-back Group 3 in </w:t>
              </w:r>
              <w:r w:rsidRPr="00925F5D">
                <w:rPr>
                  <w:rFonts w:ascii="Arial" w:hAnsi="Arial" w:cs="Arial"/>
                  <w:sz w:val="18"/>
                  <w:szCs w:val="18"/>
                </w:rPr>
                <w:t>Table 5.5A.1-1 in TS 38.101-2</w:t>
              </w:r>
            </w:ins>
          </w:p>
        </w:tc>
        <w:tc>
          <w:tcPr>
            <w:tcW w:w="1187" w:type="dxa"/>
            <w:vMerge/>
            <w:vAlign w:val="center"/>
          </w:tcPr>
          <w:p w14:paraId="61FA3870" w14:textId="77777777" w:rsidR="005310A3" w:rsidRPr="00A23146" w:rsidRDefault="005310A3" w:rsidP="005310A3">
            <w:pPr>
              <w:keepNext/>
              <w:keepLines/>
              <w:jc w:val="center"/>
              <w:rPr>
                <w:ins w:id="1234" w:author="Per Lindell" w:date="2018-10-28T13:59:00Z"/>
                <w:rFonts w:ascii="Arial" w:hAnsi="Arial"/>
                <w:sz w:val="18"/>
                <w:lang w:val="en-US" w:eastAsia="zh-CN"/>
              </w:rPr>
            </w:pPr>
          </w:p>
        </w:tc>
      </w:tr>
      <w:tr w:rsidR="005310A3" w:rsidRPr="00A23146" w14:paraId="4056570B" w14:textId="77777777" w:rsidTr="005310A3">
        <w:trPr>
          <w:trHeight w:val="36"/>
          <w:jc w:val="center"/>
          <w:ins w:id="1235" w:author="Per Lindell" w:date="2018-10-28T13:59:00Z"/>
        </w:trPr>
        <w:tc>
          <w:tcPr>
            <w:tcW w:w="1637" w:type="dxa"/>
            <w:vMerge/>
            <w:vAlign w:val="center"/>
          </w:tcPr>
          <w:p w14:paraId="50F4A2B5" w14:textId="77777777" w:rsidR="005310A3" w:rsidRPr="00A23146" w:rsidRDefault="005310A3" w:rsidP="005310A3">
            <w:pPr>
              <w:keepNext/>
              <w:keepLines/>
              <w:jc w:val="center"/>
              <w:rPr>
                <w:ins w:id="1236" w:author="Per Lindell" w:date="2018-10-28T13:59:00Z"/>
                <w:rFonts w:ascii="Arial" w:hAnsi="Arial"/>
                <w:sz w:val="18"/>
                <w:lang w:val="en-US"/>
              </w:rPr>
            </w:pPr>
          </w:p>
        </w:tc>
        <w:tc>
          <w:tcPr>
            <w:tcW w:w="717" w:type="dxa"/>
            <w:vMerge/>
            <w:shd w:val="clear" w:color="auto" w:fill="auto"/>
            <w:vAlign w:val="center"/>
          </w:tcPr>
          <w:p w14:paraId="5412D923" w14:textId="77777777" w:rsidR="005310A3" w:rsidRPr="00A23146" w:rsidRDefault="005310A3" w:rsidP="005310A3">
            <w:pPr>
              <w:keepNext/>
              <w:keepLines/>
              <w:spacing w:after="0"/>
              <w:jc w:val="center"/>
              <w:rPr>
                <w:ins w:id="1237" w:author="Per Lindell" w:date="2018-10-28T13:59:00Z"/>
                <w:rFonts w:ascii="Arial" w:hAnsi="Arial" w:cs="Arial"/>
                <w:sz w:val="18"/>
                <w:lang w:val="x-none" w:eastAsia="ja-JP"/>
              </w:rPr>
            </w:pPr>
          </w:p>
        </w:tc>
        <w:tc>
          <w:tcPr>
            <w:tcW w:w="1117" w:type="dxa"/>
            <w:vAlign w:val="center"/>
          </w:tcPr>
          <w:p w14:paraId="7220F651" w14:textId="77777777" w:rsidR="005310A3" w:rsidRPr="00925F5D" w:rsidRDefault="005310A3" w:rsidP="005310A3">
            <w:pPr>
              <w:keepNext/>
              <w:keepLines/>
              <w:spacing w:after="0"/>
              <w:jc w:val="center"/>
              <w:rPr>
                <w:ins w:id="1238" w:author="Per Lindell" w:date="2018-10-28T13:59:00Z"/>
                <w:rFonts w:ascii="Arial" w:hAnsi="Arial" w:cs="Arial"/>
                <w:sz w:val="18"/>
                <w:lang w:val="sv-SE" w:eastAsia="ja-JP"/>
              </w:rPr>
            </w:pPr>
            <w:ins w:id="1239" w:author="Per Lindell" w:date="2018-10-28T13:59:00Z">
              <w:r>
                <w:rPr>
                  <w:rFonts w:ascii="Arial" w:hAnsi="Arial" w:cs="Arial"/>
                  <w:sz w:val="18"/>
                  <w:lang w:val="sv-SE" w:eastAsia="ja-JP"/>
                </w:rPr>
                <w:t>120</w:t>
              </w:r>
            </w:ins>
          </w:p>
        </w:tc>
        <w:tc>
          <w:tcPr>
            <w:tcW w:w="6626" w:type="dxa"/>
            <w:gridSpan w:val="11"/>
            <w:vMerge/>
          </w:tcPr>
          <w:p w14:paraId="75968320" w14:textId="77777777" w:rsidR="005310A3" w:rsidRPr="00A23146" w:rsidRDefault="005310A3" w:rsidP="005310A3">
            <w:pPr>
              <w:keepNext/>
              <w:keepLines/>
              <w:spacing w:after="0"/>
              <w:jc w:val="center"/>
              <w:rPr>
                <w:ins w:id="1240" w:author="Per Lindell" w:date="2018-10-28T13:59:00Z"/>
                <w:rFonts w:ascii="Arial" w:hAnsi="Arial" w:cs="Arial"/>
                <w:sz w:val="18"/>
                <w:lang w:val="x-none" w:eastAsia="zh-CN"/>
              </w:rPr>
            </w:pPr>
          </w:p>
        </w:tc>
        <w:tc>
          <w:tcPr>
            <w:tcW w:w="1187" w:type="dxa"/>
            <w:vMerge/>
            <w:vAlign w:val="center"/>
          </w:tcPr>
          <w:p w14:paraId="2A314CA6" w14:textId="77777777" w:rsidR="005310A3" w:rsidRPr="00A23146" w:rsidRDefault="005310A3" w:rsidP="005310A3">
            <w:pPr>
              <w:keepNext/>
              <w:keepLines/>
              <w:jc w:val="center"/>
              <w:rPr>
                <w:ins w:id="1241" w:author="Per Lindell" w:date="2018-10-28T13:59:00Z"/>
                <w:rFonts w:ascii="Arial" w:hAnsi="Arial"/>
                <w:sz w:val="18"/>
                <w:lang w:val="en-US" w:eastAsia="zh-CN"/>
              </w:rPr>
            </w:pPr>
          </w:p>
        </w:tc>
      </w:tr>
      <w:tr w:rsidR="005310A3" w:rsidRPr="00A23146" w14:paraId="248AA547" w14:textId="77777777" w:rsidTr="005310A3">
        <w:trPr>
          <w:trHeight w:val="152"/>
          <w:jc w:val="center"/>
          <w:ins w:id="1242" w:author="Per Lindell" w:date="2018-10-28T13:59:00Z"/>
        </w:trPr>
        <w:tc>
          <w:tcPr>
            <w:tcW w:w="1637" w:type="dxa"/>
            <w:vMerge w:val="restart"/>
            <w:vAlign w:val="center"/>
          </w:tcPr>
          <w:p w14:paraId="13C86838" w14:textId="2157EA01" w:rsidR="005310A3" w:rsidRPr="00A23146" w:rsidRDefault="004E1213" w:rsidP="005310A3">
            <w:pPr>
              <w:keepNext/>
              <w:keepLines/>
              <w:spacing w:after="0"/>
              <w:jc w:val="center"/>
              <w:rPr>
                <w:ins w:id="1243" w:author="Per Lindell" w:date="2018-10-28T13:59:00Z"/>
                <w:rFonts w:ascii="Arial" w:hAnsi="Arial" w:cs="Arial"/>
                <w:sz w:val="18"/>
                <w:lang w:val="x-none"/>
              </w:rPr>
            </w:pPr>
            <w:ins w:id="1244" w:author="Per Lindell" w:date="2018-10-28T14:04:00Z">
              <w:r w:rsidRPr="00A23146">
                <w:rPr>
                  <w:rFonts w:ascii="Arial" w:hAnsi="Arial" w:cs="Arial" w:hint="eastAsia"/>
                  <w:sz w:val="18"/>
                  <w:lang w:val="x-none" w:eastAsia="zh-CN"/>
                </w:rPr>
                <w:t>DC</w:t>
              </w:r>
              <w:r w:rsidRPr="00A23146">
                <w:rPr>
                  <w:rFonts w:ascii="Arial" w:hAnsi="Arial" w:cs="Arial"/>
                  <w:sz w:val="18"/>
                  <w:lang w:val="x-none"/>
                </w:rPr>
                <w:t>_</w:t>
              </w:r>
              <w:r>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(A-I)</w:t>
              </w:r>
            </w:ins>
          </w:p>
        </w:tc>
        <w:tc>
          <w:tcPr>
            <w:tcW w:w="717" w:type="dxa"/>
            <w:shd w:val="clear" w:color="auto" w:fill="auto"/>
            <w:vAlign w:val="center"/>
          </w:tcPr>
          <w:p w14:paraId="0A52DD93" w14:textId="77777777" w:rsidR="005310A3" w:rsidRPr="00A23146" w:rsidRDefault="005310A3" w:rsidP="005310A3">
            <w:pPr>
              <w:keepNext/>
              <w:keepLines/>
              <w:spacing w:after="0"/>
              <w:jc w:val="center"/>
              <w:rPr>
                <w:ins w:id="1245" w:author="Per Lindell" w:date="2018-10-28T13:59:00Z"/>
                <w:rFonts w:ascii="Arial" w:hAnsi="Arial" w:cs="Arial"/>
                <w:sz w:val="18"/>
                <w:lang w:val="sv-SE" w:eastAsia="zh-CN"/>
              </w:rPr>
            </w:pPr>
            <w:ins w:id="1246" w:author="Per Lindell" w:date="2018-10-28T13:59:00Z">
              <w:r w:rsidRPr="00A23146">
                <w:rPr>
                  <w:rFonts w:ascii="Arial" w:hAnsi="Arial" w:cs="Arial"/>
                  <w:sz w:val="18"/>
                  <w:lang w:val="sv-SE" w:eastAsia="zh-CN"/>
                </w:rPr>
                <w:t>30</w:t>
              </w:r>
            </w:ins>
          </w:p>
        </w:tc>
        <w:tc>
          <w:tcPr>
            <w:tcW w:w="1117" w:type="dxa"/>
            <w:vAlign w:val="center"/>
          </w:tcPr>
          <w:p w14:paraId="280B10D8" w14:textId="77777777" w:rsidR="005310A3" w:rsidRPr="00A23146" w:rsidRDefault="005310A3" w:rsidP="005310A3">
            <w:pPr>
              <w:keepNext/>
              <w:keepLines/>
              <w:spacing w:after="0"/>
              <w:jc w:val="center"/>
              <w:rPr>
                <w:ins w:id="1247" w:author="Per Lindell" w:date="2018-10-28T13:59:00Z"/>
                <w:rFonts w:ascii="Arial" w:hAnsi="Arial" w:cs="Arial"/>
                <w:sz w:val="18"/>
                <w:lang w:val="sv-SE" w:eastAsia="ja-JP"/>
              </w:rPr>
            </w:pPr>
            <w:ins w:id="1248" w:author="Per Lindell" w:date="2018-10-28T13:59:00Z">
              <w:r w:rsidRPr="00A23146">
                <w:rPr>
                  <w:rFonts w:ascii="Arial" w:hAnsi="Arial" w:cs="Arial"/>
                  <w:sz w:val="18"/>
                  <w:lang w:val="sv-SE" w:eastAsia="ja-JP"/>
                </w:rPr>
                <w:t>15</w:t>
              </w:r>
            </w:ins>
          </w:p>
        </w:tc>
        <w:tc>
          <w:tcPr>
            <w:tcW w:w="586" w:type="dxa"/>
            <w:vAlign w:val="center"/>
          </w:tcPr>
          <w:p w14:paraId="4B91EA09" w14:textId="77777777" w:rsidR="005310A3" w:rsidRPr="00A23146" w:rsidRDefault="005310A3" w:rsidP="005310A3">
            <w:pPr>
              <w:keepNext/>
              <w:keepLines/>
              <w:spacing w:after="0"/>
              <w:jc w:val="center"/>
              <w:rPr>
                <w:ins w:id="1249" w:author="Per Lindell" w:date="2018-10-28T13:59:00Z"/>
                <w:rFonts w:ascii="Arial" w:hAnsi="Arial" w:cs="Arial"/>
                <w:sz w:val="18"/>
                <w:lang w:val="x-none" w:eastAsia="zh-CN"/>
              </w:rPr>
            </w:pPr>
            <w:ins w:id="1250" w:author="Per Lindell" w:date="2018-10-28T13:59:00Z">
              <w:r w:rsidRPr="00A23146">
                <w:rPr>
                  <w:rFonts w:ascii="Arial" w:hAnsi="Arial" w:cs="Arial" w:hint="eastAsia"/>
                  <w:sz w:val="18"/>
                  <w:lang w:val="x-none" w:eastAsia="zh-CN"/>
                </w:rPr>
                <w:t>Yes</w:t>
              </w:r>
            </w:ins>
          </w:p>
        </w:tc>
        <w:tc>
          <w:tcPr>
            <w:tcW w:w="586" w:type="dxa"/>
            <w:shd w:val="clear" w:color="auto" w:fill="auto"/>
            <w:vAlign w:val="center"/>
          </w:tcPr>
          <w:p w14:paraId="37CC449F" w14:textId="77777777" w:rsidR="005310A3" w:rsidRPr="00A23146" w:rsidRDefault="005310A3" w:rsidP="005310A3">
            <w:pPr>
              <w:keepNext/>
              <w:keepLines/>
              <w:spacing w:after="0"/>
              <w:jc w:val="center"/>
              <w:rPr>
                <w:ins w:id="1251" w:author="Per Lindell" w:date="2018-10-28T13:59:00Z"/>
                <w:rFonts w:ascii="Arial" w:hAnsi="Arial" w:cs="Arial"/>
                <w:sz w:val="18"/>
                <w:lang w:val="x-none"/>
              </w:rPr>
            </w:pPr>
            <w:ins w:id="1252" w:author="Per Lindell" w:date="2018-10-28T13:59:00Z">
              <w:r w:rsidRPr="00A23146">
                <w:rPr>
                  <w:rFonts w:ascii="Arial" w:hAnsi="Arial" w:cs="Arial" w:hint="eastAsia"/>
                  <w:sz w:val="18"/>
                  <w:lang w:val="x-none" w:eastAsia="zh-CN"/>
                </w:rPr>
                <w:t>Yes</w:t>
              </w:r>
            </w:ins>
          </w:p>
        </w:tc>
        <w:tc>
          <w:tcPr>
            <w:tcW w:w="586" w:type="dxa"/>
            <w:vAlign w:val="center"/>
          </w:tcPr>
          <w:p w14:paraId="32714A13" w14:textId="77777777" w:rsidR="005310A3" w:rsidRPr="00A23146" w:rsidRDefault="005310A3" w:rsidP="005310A3">
            <w:pPr>
              <w:keepNext/>
              <w:keepLines/>
              <w:spacing w:after="0"/>
              <w:jc w:val="center"/>
              <w:rPr>
                <w:ins w:id="1253" w:author="Per Lindell" w:date="2018-10-28T13:59:00Z"/>
                <w:rFonts w:ascii="Arial" w:hAnsi="Arial" w:cs="Arial"/>
                <w:sz w:val="18"/>
                <w:lang w:val="x-none"/>
              </w:rPr>
            </w:pPr>
          </w:p>
        </w:tc>
        <w:tc>
          <w:tcPr>
            <w:tcW w:w="586" w:type="dxa"/>
            <w:vAlign w:val="center"/>
          </w:tcPr>
          <w:p w14:paraId="3F338B3A" w14:textId="77777777" w:rsidR="005310A3" w:rsidRPr="00A23146" w:rsidRDefault="005310A3" w:rsidP="005310A3">
            <w:pPr>
              <w:keepNext/>
              <w:keepLines/>
              <w:spacing w:after="0"/>
              <w:jc w:val="center"/>
              <w:rPr>
                <w:ins w:id="1254" w:author="Per Lindell" w:date="2018-10-28T13:59:00Z"/>
                <w:rFonts w:ascii="Arial" w:hAnsi="Arial" w:cs="Arial"/>
                <w:sz w:val="18"/>
                <w:lang w:val="sv-SE"/>
              </w:rPr>
            </w:pPr>
          </w:p>
        </w:tc>
        <w:tc>
          <w:tcPr>
            <w:tcW w:w="646" w:type="dxa"/>
            <w:vAlign w:val="center"/>
          </w:tcPr>
          <w:p w14:paraId="3770FF1F" w14:textId="77777777" w:rsidR="005310A3" w:rsidRPr="00A23146" w:rsidRDefault="005310A3" w:rsidP="005310A3">
            <w:pPr>
              <w:keepNext/>
              <w:keepLines/>
              <w:spacing w:after="0"/>
              <w:jc w:val="center"/>
              <w:rPr>
                <w:ins w:id="1255" w:author="Per Lindell" w:date="2018-10-28T13:59:00Z"/>
                <w:rFonts w:ascii="Arial" w:hAnsi="Arial" w:cs="Arial"/>
                <w:sz w:val="18"/>
                <w:lang w:val="x-none"/>
              </w:rPr>
            </w:pPr>
          </w:p>
        </w:tc>
        <w:tc>
          <w:tcPr>
            <w:tcW w:w="586" w:type="dxa"/>
            <w:vAlign w:val="center"/>
          </w:tcPr>
          <w:p w14:paraId="04F813F1" w14:textId="77777777" w:rsidR="005310A3" w:rsidRPr="00A23146" w:rsidRDefault="005310A3" w:rsidP="005310A3">
            <w:pPr>
              <w:keepNext/>
              <w:keepLines/>
              <w:spacing w:after="0"/>
              <w:jc w:val="center"/>
              <w:rPr>
                <w:ins w:id="1256" w:author="Per Lindell" w:date="2018-10-28T13:59:00Z"/>
                <w:rFonts w:ascii="Arial" w:hAnsi="Arial" w:cs="Arial"/>
                <w:sz w:val="18"/>
                <w:lang w:val="x-none"/>
              </w:rPr>
            </w:pPr>
          </w:p>
        </w:tc>
        <w:tc>
          <w:tcPr>
            <w:tcW w:w="646" w:type="dxa"/>
            <w:vAlign w:val="center"/>
          </w:tcPr>
          <w:p w14:paraId="3C21C98F" w14:textId="77777777" w:rsidR="005310A3" w:rsidRPr="00A23146" w:rsidRDefault="005310A3" w:rsidP="005310A3">
            <w:pPr>
              <w:keepNext/>
              <w:keepLines/>
              <w:spacing w:after="0"/>
              <w:jc w:val="center"/>
              <w:rPr>
                <w:ins w:id="1257" w:author="Per Lindell" w:date="2018-10-28T13:59:00Z"/>
                <w:rFonts w:ascii="Arial" w:hAnsi="Arial" w:cs="Arial"/>
                <w:sz w:val="18"/>
                <w:lang w:val="x-none"/>
              </w:rPr>
            </w:pPr>
          </w:p>
        </w:tc>
        <w:tc>
          <w:tcPr>
            <w:tcW w:w="586" w:type="dxa"/>
            <w:vAlign w:val="center"/>
          </w:tcPr>
          <w:p w14:paraId="773E57F3" w14:textId="77777777" w:rsidR="005310A3" w:rsidRPr="00A23146" w:rsidRDefault="005310A3" w:rsidP="005310A3">
            <w:pPr>
              <w:keepNext/>
              <w:keepLines/>
              <w:spacing w:after="0"/>
              <w:jc w:val="center"/>
              <w:rPr>
                <w:ins w:id="1258" w:author="Per Lindell" w:date="2018-10-28T13:59:00Z"/>
                <w:rFonts w:ascii="Arial" w:hAnsi="Arial" w:cs="Arial"/>
                <w:sz w:val="18"/>
                <w:lang w:val="x-none"/>
              </w:rPr>
            </w:pPr>
          </w:p>
        </w:tc>
        <w:tc>
          <w:tcPr>
            <w:tcW w:w="586" w:type="dxa"/>
            <w:vAlign w:val="center"/>
          </w:tcPr>
          <w:p w14:paraId="2DC0FFC9" w14:textId="77777777" w:rsidR="005310A3" w:rsidRPr="00A23146" w:rsidRDefault="005310A3" w:rsidP="005310A3">
            <w:pPr>
              <w:keepNext/>
              <w:keepLines/>
              <w:spacing w:after="0"/>
              <w:jc w:val="center"/>
              <w:rPr>
                <w:ins w:id="1259" w:author="Per Lindell" w:date="2018-10-28T13:59:00Z"/>
                <w:rFonts w:ascii="Arial" w:hAnsi="Arial" w:cs="Arial"/>
                <w:sz w:val="18"/>
                <w:lang w:val="x-none"/>
              </w:rPr>
            </w:pPr>
          </w:p>
        </w:tc>
        <w:tc>
          <w:tcPr>
            <w:tcW w:w="646" w:type="dxa"/>
            <w:vAlign w:val="center"/>
          </w:tcPr>
          <w:p w14:paraId="60219B42" w14:textId="77777777" w:rsidR="005310A3" w:rsidRPr="00A23146" w:rsidRDefault="005310A3" w:rsidP="005310A3">
            <w:pPr>
              <w:keepNext/>
              <w:keepLines/>
              <w:spacing w:after="0"/>
              <w:jc w:val="center"/>
              <w:rPr>
                <w:ins w:id="1260" w:author="Per Lindell" w:date="2018-10-28T13:59:00Z"/>
                <w:rFonts w:ascii="Arial" w:hAnsi="Arial" w:cs="Arial"/>
                <w:sz w:val="18"/>
                <w:lang w:val="x-none"/>
              </w:rPr>
            </w:pPr>
          </w:p>
        </w:tc>
        <w:tc>
          <w:tcPr>
            <w:tcW w:w="586" w:type="dxa"/>
            <w:vAlign w:val="center"/>
          </w:tcPr>
          <w:p w14:paraId="044E19A2" w14:textId="77777777" w:rsidR="005310A3" w:rsidRPr="00A23146" w:rsidRDefault="005310A3" w:rsidP="005310A3">
            <w:pPr>
              <w:keepNext/>
              <w:keepLines/>
              <w:spacing w:after="0"/>
              <w:jc w:val="center"/>
              <w:rPr>
                <w:ins w:id="1261" w:author="Per Lindell" w:date="2018-10-28T13:59:00Z"/>
                <w:rFonts w:ascii="Arial" w:hAnsi="Arial" w:cs="Arial"/>
                <w:sz w:val="18"/>
                <w:lang w:val="x-none"/>
              </w:rPr>
            </w:pPr>
          </w:p>
        </w:tc>
        <w:tc>
          <w:tcPr>
            <w:tcW w:w="1187" w:type="dxa"/>
            <w:vMerge w:val="restart"/>
            <w:vAlign w:val="center"/>
          </w:tcPr>
          <w:p w14:paraId="433A097C" w14:textId="4A0EB534" w:rsidR="005310A3" w:rsidRPr="00A23146" w:rsidRDefault="004E1213" w:rsidP="005310A3">
            <w:pPr>
              <w:keepNext/>
              <w:keepLines/>
              <w:jc w:val="center"/>
              <w:rPr>
                <w:ins w:id="1262" w:author="Per Lindell" w:date="2018-10-28T13:59:00Z"/>
                <w:rFonts w:ascii="Arial" w:hAnsi="Arial"/>
                <w:sz w:val="18"/>
                <w:lang w:val="en-US" w:eastAsia="zh-CN"/>
              </w:rPr>
            </w:pPr>
            <w:ins w:id="1263" w:author="Per Lindell" w:date="2018-10-28T14:04:00Z">
              <w:r>
                <w:rPr>
                  <w:rFonts w:ascii="Arial" w:hAnsi="Arial"/>
                  <w:sz w:val="18"/>
                  <w:lang w:val="en-US" w:eastAsia="zh-CN"/>
                </w:rPr>
                <w:t>810</w:t>
              </w:r>
            </w:ins>
          </w:p>
        </w:tc>
      </w:tr>
      <w:tr w:rsidR="005310A3" w:rsidRPr="00A23146" w14:paraId="0E404BC7" w14:textId="77777777" w:rsidTr="005310A3">
        <w:trPr>
          <w:trHeight w:val="36"/>
          <w:jc w:val="center"/>
          <w:ins w:id="1264" w:author="Per Lindell" w:date="2018-10-28T13:59:00Z"/>
        </w:trPr>
        <w:tc>
          <w:tcPr>
            <w:tcW w:w="1637" w:type="dxa"/>
            <w:vMerge/>
            <w:vAlign w:val="center"/>
          </w:tcPr>
          <w:p w14:paraId="75F3565A" w14:textId="77777777" w:rsidR="005310A3" w:rsidRPr="00A23146" w:rsidRDefault="005310A3" w:rsidP="005310A3">
            <w:pPr>
              <w:keepNext/>
              <w:keepLines/>
              <w:jc w:val="center"/>
              <w:rPr>
                <w:ins w:id="1265" w:author="Per Lindell" w:date="2018-10-28T13:59:00Z"/>
                <w:rFonts w:ascii="Arial" w:hAnsi="Arial"/>
                <w:sz w:val="18"/>
                <w:lang w:val="en-US"/>
              </w:rPr>
            </w:pPr>
          </w:p>
        </w:tc>
        <w:tc>
          <w:tcPr>
            <w:tcW w:w="717" w:type="dxa"/>
            <w:vMerge w:val="restart"/>
            <w:shd w:val="clear" w:color="auto" w:fill="auto"/>
            <w:vAlign w:val="center"/>
          </w:tcPr>
          <w:p w14:paraId="1344B86E" w14:textId="77777777" w:rsidR="005310A3" w:rsidRPr="00A23146" w:rsidRDefault="005310A3" w:rsidP="005310A3">
            <w:pPr>
              <w:keepNext/>
              <w:keepLines/>
              <w:spacing w:after="0"/>
              <w:jc w:val="center"/>
              <w:rPr>
                <w:ins w:id="1266" w:author="Per Lindell" w:date="2018-10-28T13:59:00Z"/>
                <w:rFonts w:ascii="Arial" w:hAnsi="Arial" w:cs="Arial"/>
                <w:sz w:val="18"/>
                <w:lang w:val="x-none" w:eastAsia="ja-JP"/>
              </w:rPr>
            </w:pPr>
            <w:ins w:id="1267" w:author="Per Lindell" w:date="2018-10-28T13:59: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4E63FFA5" w14:textId="77777777" w:rsidR="005310A3" w:rsidRPr="00925F5D" w:rsidRDefault="005310A3" w:rsidP="005310A3">
            <w:pPr>
              <w:keepNext/>
              <w:keepLines/>
              <w:spacing w:after="0"/>
              <w:jc w:val="center"/>
              <w:rPr>
                <w:ins w:id="1268" w:author="Per Lindell" w:date="2018-10-28T13:59:00Z"/>
                <w:rFonts w:ascii="Arial" w:hAnsi="Arial" w:cs="Arial"/>
                <w:sz w:val="18"/>
                <w:lang w:val="sv-SE" w:eastAsia="ja-JP"/>
              </w:rPr>
            </w:pPr>
            <w:ins w:id="1269" w:author="Per Lindell" w:date="2018-10-28T13:59:00Z">
              <w:r>
                <w:rPr>
                  <w:rFonts w:ascii="Arial" w:hAnsi="Arial" w:cs="Arial"/>
                  <w:sz w:val="18"/>
                  <w:lang w:val="sv-SE" w:eastAsia="ja-JP"/>
                </w:rPr>
                <w:t>60</w:t>
              </w:r>
            </w:ins>
          </w:p>
        </w:tc>
        <w:tc>
          <w:tcPr>
            <w:tcW w:w="6626" w:type="dxa"/>
            <w:gridSpan w:val="11"/>
            <w:vMerge w:val="restart"/>
          </w:tcPr>
          <w:p w14:paraId="6D5332CF" w14:textId="2E230908" w:rsidR="005310A3" w:rsidRPr="00A23146" w:rsidRDefault="004E1213" w:rsidP="005310A3">
            <w:pPr>
              <w:keepNext/>
              <w:keepLines/>
              <w:spacing w:after="0"/>
              <w:jc w:val="center"/>
              <w:rPr>
                <w:ins w:id="1270" w:author="Per Lindell" w:date="2018-10-28T13:59:00Z"/>
                <w:rFonts w:ascii="Arial" w:hAnsi="Arial" w:cs="Arial"/>
                <w:sz w:val="18"/>
                <w:lang w:val="x-none" w:eastAsia="zh-CN"/>
              </w:rPr>
            </w:pPr>
            <w:ins w:id="1271" w:author="Per Lindell" w:date="2018-10-28T14:04:00Z">
              <w:r w:rsidRPr="0008233E">
                <w:rPr>
                  <w:rFonts w:ascii="Arial" w:hAnsi="Arial" w:cs="Arial"/>
                  <w:sz w:val="18"/>
                  <w:szCs w:val="18"/>
                  <w:lang w:eastAsia="zh-CN"/>
                </w:rPr>
                <w:t>See CA_</w:t>
              </w:r>
              <w:r w:rsidRPr="0008233E">
                <w:rPr>
                  <w:rFonts w:ascii="Arial" w:hAnsi="Arial" w:cs="Arial"/>
                  <w:sz w:val="18"/>
                  <w:szCs w:val="18"/>
                  <w:lang w:val="en-US" w:eastAsia="ja-JP"/>
                </w:rPr>
                <w:t>n260(A-I)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1187" w:type="dxa"/>
            <w:vMerge/>
            <w:vAlign w:val="center"/>
          </w:tcPr>
          <w:p w14:paraId="2BD10F2F" w14:textId="77777777" w:rsidR="005310A3" w:rsidRPr="00A23146" w:rsidRDefault="005310A3" w:rsidP="005310A3">
            <w:pPr>
              <w:keepNext/>
              <w:keepLines/>
              <w:jc w:val="center"/>
              <w:rPr>
                <w:ins w:id="1272" w:author="Per Lindell" w:date="2018-10-28T13:59:00Z"/>
                <w:rFonts w:ascii="Arial" w:hAnsi="Arial"/>
                <w:sz w:val="18"/>
                <w:lang w:val="en-US" w:eastAsia="zh-CN"/>
              </w:rPr>
            </w:pPr>
          </w:p>
        </w:tc>
      </w:tr>
      <w:tr w:rsidR="005310A3" w:rsidRPr="00A23146" w14:paraId="18FA2514" w14:textId="77777777" w:rsidTr="005310A3">
        <w:trPr>
          <w:trHeight w:val="36"/>
          <w:jc w:val="center"/>
          <w:ins w:id="1273" w:author="Per Lindell" w:date="2018-10-28T13:59:00Z"/>
        </w:trPr>
        <w:tc>
          <w:tcPr>
            <w:tcW w:w="1637" w:type="dxa"/>
            <w:vMerge/>
            <w:vAlign w:val="center"/>
          </w:tcPr>
          <w:p w14:paraId="53A7D2A1" w14:textId="77777777" w:rsidR="005310A3" w:rsidRPr="00A23146" w:rsidRDefault="005310A3" w:rsidP="005310A3">
            <w:pPr>
              <w:keepNext/>
              <w:keepLines/>
              <w:jc w:val="center"/>
              <w:rPr>
                <w:ins w:id="1274" w:author="Per Lindell" w:date="2018-10-28T13:59:00Z"/>
                <w:rFonts w:ascii="Arial" w:hAnsi="Arial"/>
                <w:sz w:val="18"/>
                <w:lang w:val="en-US"/>
              </w:rPr>
            </w:pPr>
          </w:p>
        </w:tc>
        <w:tc>
          <w:tcPr>
            <w:tcW w:w="717" w:type="dxa"/>
            <w:vMerge/>
            <w:shd w:val="clear" w:color="auto" w:fill="auto"/>
            <w:vAlign w:val="center"/>
          </w:tcPr>
          <w:p w14:paraId="68485350" w14:textId="77777777" w:rsidR="005310A3" w:rsidRPr="00A23146" w:rsidRDefault="005310A3" w:rsidP="005310A3">
            <w:pPr>
              <w:keepNext/>
              <w:keepLines/>
              <w:spacing w:after="0"/>
              <w:jc w:val="center"/>
              <w:rPr>
                <w:ins w:id="1275" w:author="Per Lindell" w:date="2018-10-28T13:59:00Z"/>
                <w:rFonts w:ascii="Arial" w:hAnsi="Arial" w:cs="Arial"/>
                <w:sz w:val="18"/>
                <w:lang w:val="x-none" w:eastAsia="ja-JP"/>
              </w:rPr>
            </w:pPr>
          </w:p>
        </w:tc>
        <w:tc>
          <w:tcPr>
            <w:tcW w:w="1117" w:type="dxa"/>
            <w:vAlign w:val="center"/>
          </w:tcPr>
          <w:p w14:paraId="39B10253" w14:textId="77777777" w:rsidR="005310A3" w:rsidRPr="00925F5D" w:rsidRDefault="005310A3" w:rsidP="005310A3">
            <w:pPr>
              <w:keepNext/>
              <w:keepLines/>
              <w:spacing w:after="0"/>
              <w:jc w:val="center"/>
              <w:rPr>
                <w:ins w:id="1276" w:author="Per Lindell" w:date="2018-10-28T13:59:00Z"/>
                <w:rFonts w:ascii="Arial" w:hAnsi="Arial" w:cs="Arial"/>
                <w:sz w:val="18"/>
                <w:lang w:val="sv-SE" w:eastAsia="ja-JP"/>
              </w:rPr>
            </w:pPr>
            <w:ins w:id="1277" w:author="Per Lindell" w:date="2018-10-28T13:59:00Z">
              <w:r>
                <w:rPr>
                  <w:rFonts w:ascii="Arial" w:hAnsi="Arial" w:cs="Arial"/>
                  <w:sz w:val="18"/>
                  <w:lang w:val="sv-SE" w:eastAsia="ja-JP"/>
                </w:rPr>
                <w:t>120</w:t>
              </w:r>
            </w:ins>
          </w:p>
        </w:tc>
        <w:tc>
          <w:tcPr>
            <w:tcW w:w="6626" w:type="dxa"/>
            <w:gridSpan w:val="11"/>
            <w:vMerge/>
          </w:tcPr>
          <w:p w14:paraId="56B2F0F5" w14:textId="77777777" w:rsidR="005310A3" w:rsidRPr="00A23146" w:rsidRDefault="005310A3" w:rsidP="005310A3">
            <w:pPr>
              <w:keepNext/>
              <w:keepLines/>
              <w:spacing w:after="0"/>
              <w:jc w:val="center"/>
              <w:rPr>
                <w:ins w:id="1278" w:author="Per Lindell" w:date="2018-10-28T13:59:00Z"/>
                <w:rFonts w:ascii="Arial" w:hAnsi="Arial" w:cs="Arial"/>
                <w:sz w:val="18"/>
                <w:lang w:val="x-none" w:eastAsia="zh-CN"/>
              </w:rPr>
            </w:pPr>
          </w:p>
        </w:tc>
        <w:tc>
          <w:tcPr>
            <w:tcW w:w="1187" w:type="dxa"/>
            <w:vMerge/>
            <w:vAlign w:val="center"/>
          </w:tcPr>
          <w:p w14:paraId="29D2D9CC" w14:textId="77777777" w:rsidR="005310A3" w:rsidRPr="00A23146" w:rsidRDefault="005310A3" w:rsidP="005310A3">
            <w:pPr>
              <w:keepNext/>
              <w:keepLines/>
              <w:jc w:val="center"/>
              <w:rPr>
                <w:ins w:id="1279" w:author="Per Lindell" w:date="2018-10-28T13:59:00Z"/>
                <w:rFonts w:ascii="Arial" w:hAnsi="Arial"/>
                <w:sz w:val="18"/>
                <w:lang w:val="en-US" w:eastAsia="zh-CN"/>
              </w:rPr>
            </w:pPr>
          </w:p>
        </w:tc>
      </w:tr>
      <w:tr w:rsidR="00925F5D" w:rsidRPr="00A23146" w14:paraId="335830CA" w14:textId="77777777" w:rsidTr="00635420">
        <w:trPr>
          <w:trHeight w:val="152"/>
          <w:jc w:val="center"/>
          <w:ins w:id="1280" w:author="Per Lindell" w:date="2018-10-25T13:00:00Z"/>
        </w:trPr>
        <w:tc>
          <w:tcPr>
            <w:tcW w:w="1637" w:type="dxa"/>
            <w:vMerge w:val="restart"/>
            <w:vAlign w:val="center"/>
          </w:tcPr>
          <w:p w14:paraId="6F5FE5FD" w14:textId="7F80983C" w:rsidR="00925F5D" w:rsidRPr="00A23146" w:rsidRDefault="004E1213" w:rsidP="00635420">
            <w:pPr>
              <w:keepNext/>
              <w:keepLines/>
              <w:spacing w:after="0"/>
              <w:jc w:val="center"/>
              <w:rPr>
                <w:ins w:id="1281" w:author="Per Lindell" w:date="2018-10-25T13:00:00Z"/>
                <w:rFonts w:ascii="Arial" w:hAnsi="Arial" w:cs="Arial"/>
                <w:sz w:val="18"/>
                <w:lang w:val="x-none"/>
              </w:rPr>
            </w:pPr>
            <w:ins w:id="1282" w:author="Per Lindell" w:date="2018-10-28T14:04:00Z">
              <w:r w:rsidRPr="00A23146">
                <w:rPr>
                  <w:rFonts w:ascii="Arial" w:hAnsi="Arial" w:cs="Arial" w:hint="eastAsia"/>
                  <w:sz w:val="18"/>
                  <w:lang w:val="x-none" w:eastAsia="zh-CN"/>
                </w:rPr>
                <w:t>DC</w:t>
              </w:r>
              <w:r w:rsidRPr="00A23146">
                <w:rPr>
                  <w:rFonts w:ascii="Arial" w:hAnsi="Arial" w:cs="Arial"/>
                  <w:sz w:val="18"/>
                  <w:lang w:val="x-none"/>
                </w:rPr>
                <w:t>_</w:t>
              </w:r>
              <w:r>
                <w:rPr>
                  <w:rFonts w:ascii="Arial" w:hAnsi="Arial" w:cs="Arial"/>
                  <w:sz w:val="18"/>
                  <w:lang w:val="sv-SE"/>
                </w:rPr>
                <w:t>30</w:t>
              </w:r>
              <w:r w:rsidRPr="00A23146">
                <w:rPr>
                  <w:rFonts w:ascii="Arial" w:hAnsi="Arial" w:cs="Arial"/>
                  <w:sz w:val="18"/>
                  <w:lang w:val="sv-SE" w:eastAsia="ja-JP"/>
                </w:rPr>
                <w:t>A</w:t>
              </w:r>
              <w:r w:rsidRPr="00A23146">
                <w:rPr>
                  <w:rFonts w:ascii="Arial" w:hAnsi="Arial" w:cs="Arial" w:hint="eastAsia"/>
                  <w:sz w:val="18"/>
                  <w:lang w:val="sv-SE" w:eastAsia="zh-CN"/>
                </w:rPr>
                <w:t>_</w:t>
              </w:r>
              <w:r w:rsidRPr="00A23146">
                <w:rPr>
                  <w:rFonts w:ascii="Arial" w:hAnsi="Arial" w:cs="Arial"/>
                  <w:sz w:val="18"/>
                  <w:lang w:val="sv-SE" w:eastAsia="ja-JP"/>
                </w:rPr>
                <w:t>n2</w:t>
              </w:r>
              <w:r w:rsidRPr="00A23146">
                <w:rPr>
                  <w:rFonts w:ascii="Arial" w:hAnsi="Arial" w:cs="Arial" w:hint="eastAsia"/>
                  <w:sz w:val="18"/>
                  <w:lang w:val="sv-SE" w:eastAsia="zh-CN"/>
                </w:rPr>
                <w:t>60</w:t>
              </w:r>
              <w:r>
                <w:rPr>
                  <w:rFonts w:ascii="Arial" w:hAnsi="Arial" w:cs="Arial"/>
                  <w:sz w:val="18"/>
                  <w:lang w:val="sv-SE" w:eastAsia="ja-JP"/>
                </w:rPr>
                <w:t>(G-I)</w:t>
              </w:r>
            </w:ins>
          </w:p>
        </w:tc>
        <w:tc>
          <w:tcPr>
            <w:tcW w:w="717" w:type="dxa"/>
            <w:shd w:val="clear" w:color="auto" w:fill="auto"/>
            <w:vAlign w:val="center"/>
          </w:tcPr>
          <w:p w14:paraId="4D071651" w14:textId="77777777" w:rsidR="00925F5D" w:rsidRPr="00A23146" w:rsidRDefault="00925F5D" w:rsidP="00635420">
            <w:pPr>
              <w:keepNext/>
              <w:keepLines/>
              <w:spacing w:after="0"/>
              <w:jc w:val="center"/>
              <w:rPr>
                <w:ins w:id="1283" w:author="Per Lindell" w:date="2018-10-25T13:00:00Z"/>
                <w:rFonts w:ascii="Arial" w:hAnsi="Arial" w:cs="Arial"/>
                <w:sz w:val="18"/>
                <w:lang w:val="sv-SE" w:eastAsia="zh-CN"/>
              </w:rPr>
            </w:pPr>
            <w:ins w:id="1284" w:author="Per Lindell" w:date="2018-10-25T13:00:00Z">
              <w:r w:rsidRPr="00A23146">
                <w:rPr>
                  <w:rFonts w:ascii="Arial" w:hAnsi="Arial" w:cs="Arial"/>
                  <w:sz w:val="18"/>
                  <w:lang w:val="sv-SE" w:eastAsia="zh-CN"/>
                </w:rPr>
                <w:t>30</w:t>
              </w:r>
            </w:ins>
          </w:p>
        </w:tc>
        <w:tc>
          <w:tcPr>
            <w:tcW w:w="1117" w:type="dxa"/>
            <w:vAlign w:val="center"/>
          </w:tcPr>
          <w:p w14:paraId="23F00190" w14:textId="77777777" w:rsidR="00925F5D" w:rsidRPr="00A23146" w:rsidRDefault="00925F5D" w:rsidP="00635420">
            <w:pPr>
              <w:keepNext/>
              <w:keepLines/>
              <w:spacing w:after="0"/>
              <w:jc w:val="center"/>
              <w:rPr>
                <w:ins w:id="1285" w:author="Per Lindell" w:date="2018-10-25T13:00:00Z"/>
                <w:rFonts w:ascii="Arial" w:hAnsi="Arial" w:cs="Arial"/>
                <w:sz w:val="18"/>
                <w:lang w:val="sv-SE" w:eastAsia="ja-JP"/>
              </w:rPr>
            </w:pPr>
            <w:ins w:id="1286" w:author="Per Lindell" w:date="2018-10-25T13:00:00Z">
              <w:r w:rsidRPr="00A23146">
                <w:rPr>
                  <w:rFonts w:ascii="Arial" w:hAnsi="Arial" w:cs="Arial"/>
                  <w:sz w:val="18"/>
                  <w:lang w:val="sv-SE" w:eastAsia="ja-JP"/>
                </w:rPr>
                <w:t>15</w:t>
              </w:r>
            </w:ins>
          </w:p>
        </w:tc>
        <w:tc>
          <w:tcPr>
            <w:tcW w:w="586" w:type="dxa"/>
            <w:vAlign w:val="center"/>
          </w:tcPr>
          <w:p w14:paraId="4978A683" w14:textId="77777777" w:rsidR="00925F5D" w:rsidRPr="00A23146" w:rsidRDefault="00925F5D" w:rsidP="00635420">
            <w:pPr>
              <w:keepNext/>
              <w:keepLines/>
              <w:spacing w:after="0"/>
              <w:jc w:val="center"/>
              <w:rPr>
                <w:ins w:id="1287" w:author="Per Lindell" w:date="2018-10-25T13:00:00Z"/>
                <w:rFonts w:ascii="Arial" w:hAnsi="Arial" w:cs="Arial"/>
                <w:sz w:val="18"/>
                <w:lang w:val="x-none" w:eastAsia="zh-CN"/>
              </w:rPr>
            </w:pPr>
            <w:ins w:id="1288" w:author="Per Lindell" w:date="2018-10-25T13:00:00Z">
              <w:r w:rsidRPr="00A23146">
                <w:rPr>
                  <w:rFonts w:ascii="Arial" w:hAnsi="Arial" w:cs="Arial" w:hint="eastAsia"/>
                  <w:sz w:val="18"/>
                  <w:lang w:val="x-none" w:eastAsia="zh-CN"/>
                </w:rPr>
                <w:t>Yes</w:t>
              </w:r>
            </w:ins>
          </w:p>
        </w:tc>
        <w:tc>
          <w:tcPr>
            <w:tcW w:w="586" w:type="dxa"/>
            <w:shd w:val="clear" w:color="auto" w:fill="auto"/>
            <w:vAlign w:val="center"/>
          </w:tcPr>
          <w:p w14:paraId="3498C815" w14:textId="77777777" w:rsidR="00925F5D" w:rsidRPr="00A23146" w:rsidRDefault="00925F5D" w:rsidP="00635420">
            <w:pPr>
              <w:keepNext/>
              <w:keepLines/>
              <w:spacing w:after="0"/>
              <w:jc w:val="center"/>
              <w:rPr>
                <w:ins w:id="1289" w:author="Per Lindell" w:date="2018-10-25T13:00:00Z"/>
                <w:rFonts w:ascii="Arial" w:hAnsi="Arial" w:cs="Arial"/>
                <w:sz w:val="18"/>
                <w:lang w:val="x-none"/>
              </w:rPr>
            </w:pPr>
            <w:ins w:id="1290" w:author="Per Lindell" w:date="2018-10-25T13:00:00Z">
              <w:r w:rsidRPr="00A23146">
                <w:rPr>
                  <w:rFonts w:ascii="Arial" w:hAnsi="Arial" w:cs="Arial" w:hint="eastAsia"/>
                  <w:sz w:val="18"/>
                  <w:lang w:val="x-none" w:eastAsia="zh-CN"/>
                </w:rPr>
                <w:t>Yes</w:t>
              </w:r>
            </w:ins>
          </w:p>
        </w:tc>
        <w:tc>
          <w:tcPr>
            <w:tcW w:w="586" w:type="dxa"/>
            <w:vAlign w:val="center"/>
          </w:tcPr>
          <w:p w14:paraId="644094F5" w14:textId="77777777" w:rsidR="00925F5D" w:rsidRPr="00A23146" w:rsidRDefault="00925F5D" w:rsidP="00635420">
            <w:pPr>
              <w:keepNext/>
              <w:keepLines/>
              <w:spacing w:after="0"/>
              <w:jc w:val="center"/>
              <w:rPr>
                <w:ins w:id="1291" w:author="Per Lindell" w:date="2018-10-25T13:00:00Z"/>
                <w:rFonts w:ascii="Arial" w:hAnsi="Arial" w:cs="Arial"/>
                <w:sz w:val="18"/>
                <w:lang w:val="x-none"/>
              </w:rPr>
            </w:pPr>
          </w:p>
        </w:tc>
        <w:tc>
          <w:tcPr>
            <w:tcW w:w="586" w:type="dxa"/>
            <w:vAlign w:val="center"/>
          </w:tcPr>
          <w:p w14:paraId="1C9F7836" w14:textId="77777777" w:rsidR="00925F5D" w:rsidRPr="00A23146" w:rsidRDefault="00925F5D" w:rsidP="00635420">
            <w:pPr>
              <w:keepNext/>
              <w:keepLines/>
              <w:spacing w:after="0"/>
              <w:jc w:val="center"/>
              <w:rPr>
                <w:ins w:id="1292" w:author="Per Lindell" w:date="2018-10-25T13:00:00Z"/>
                <w:rFonts w:ascii="Arial" w:hAnsi="Arial" w:cs="Arial"/>
                <w:sz w:val="18"/>
                <w:lang w:val="sv-SE"/>
              </w:rPr>
            </w:pPr>
          </w:p>
        </w:tc>
        <w:tc>
          <w:tcPr>
            <w:tcW w:w="646" w:type="dxa"/>
            <w:vAlign w:val="center"/>
          </w:tcPr>
          <w:p w14:paraId="2CD3771A" w14:textId="77777777" w:rsidR="00925F5D" w:rsidRPr="00A23146" w:rsidRDefault="00925F5D" w:rsidP="00635420">
            <w:pPr>
              <w:keepNext/>
              <w:keepLines/>
              <w:spacing w:after="0"/>
              <w:jc w:val="center"/>
              <w:rPr>
                <w:ins w:id="1293" w:author="Per Lindell" w:date="2018-10-25T13:00:00Z"/>
                <w:rFonts w:ascii="Arial" w:hAnsi="Arial" w:cs="Arial"/>
                <w:sz w:val="18"/>
                <w:lang w:val="x-none"/>
              </w:rPr>
            </w:pPr>
          </w:p>
        </w:tc>
        <w:tc>
          <w:tcPr>
            <w:tcW w:w="586" w:type="dxa"/>
            <w:vAlign w:val="center"/>
          </w:tcPr>
          <w:p w14:paraId="478CDEDC" w14:textId="77777777" w:rsidR="00925F5D" w:rsidRPr="00A23146" w:rsidRDefault="00925F5D" w:rsidP="00635420">
            <w:pPr>
              <w:keepNext/>
              <w:keepLines/>
              <w:spacing w:after="0"/>
              <w:jc w:val="center"/>
              <w:rPr>
                <w:ins w:id="1294" w:author="Per Lindell" w:date="2018-10-25T13:00:00Z"/>
                <w:rFonts w:ascii="Arial" w:hAnsi="Arial" w:cs="Arial"/>
                <w:sz w:val="18"/>
                <w:lang w:val="x-none"/>
              </w:rPr>
            </w:pPr>
          </w:p>
        </w:tc>
        <w:tc>
          <w:tcPr>
            <w:tcW w:w="646" w:type="dxa"/>
            <w:vAlign w:val="center"/>
          </w:tcPr>
          <w:p w14:paraId="024E8387" w14:textId="77777777" w:rsidR="00925F5D" w:rsidRPr="00A23146" w:rsidRDefault="00925F5D" w:rsidP="00635420">
            <w:pPr>
              <w:keepNext/>
              <w:keepLines/>
              <w:spacing w:after="0"/>
              <w:jc w:val="center"/>
              <w:rPr>
                <w:ins w:id="1295" w:author="Per Lindell" w:date="2018-10-25T13:00:00Z"/>
                <w:rFonts w:ascii="Arial" w:hAnsi="Arial" w:cs="Arial"/>
                <w:sz w:val="18"/>
                <w:lang w:val="x-none"/>
              </w:rPr>
            </w:pPr>
          </w:p>
        </w:tc>
        <w:tc>
          <w:tcPr>
            <w:tcW w:w="586" w:type="dxa"/>
            <w:vAlign w:val="center"/>
          </w:tcPr>
          <w:p w14:paraId="19189136" w14:textId="77777777" w:rsidR="00925F5D" w:rsidRPr="00A23146" w:rsidRDefault="00925F5D" w:rsidP="00635420">
            <w:pPr>
              <w:keepNext/>
              <w:keepLines/>
              <w:spacing w:after="0"/>
              <w:jc w:val="center"/>
              <w:rPr>
                <w:ins w:id="1296" w:author="Per Lindell" w:date="2018-10-25T13:00:00Z"/>
                <w:rFonts w:ascii="Arial" w:hAnsi="Arial" w:cs="Arial"/>
                <w:sz w:val="18"/>
                <w:lang w:val="x-none"/>
              </w:rPr>
            </w:pPr>
          </w:p>
        </w:tc>
        <w:tc>
          <w:tcPr>
            <w:tcW w:w="586" w:type="dxa"/>
            <w:vAlign w:val="center"/>
          </w:tcPr>
          <w:p w14:paraId="5E877CD0" w14:textId="77777777" w:rsidR="00925F5D" w:rsidRPr="00A23146" w:rsidRDefault="00925F5D" w:rsidP="00635420">
            <w:pPr>
              <w:keepNext/>
              <w:keepLines/>
              <w:spacing w:after="0"/>
              <w:jc w:val="center"/>
              <w:rPr>
                <w:ins w:id="1297" w:author="Per Lindell" w:date="2018-10-25T13:00:00Z"/>
                <w:rFonts w:ascii="Arial" w:hAnsi="Arial" w:cs="Arial"/>
                <w:sz w:val="18"/>
                <w:lang w:val="x-none"/>
              </w:rPr>
            </w:pPr>
          </w:p>
        </w:tc>
        <w:tc>
          <w:tcPr>
            <w:tcW w:w="646" w:type="dxa"/>
            <w:vAlign w:val="center"/>
          </w:tcPr>
          <w:p w14:paraId="0ECC3140" w14:textId="77777777" w:rsidR="00925F5D" w:rsidRPr="00A23146" w:rsidRDefault="00925F5D" w:rsidP="00635420">
            <w:pPr>
              <w:keepNext/>
              <w:keepLines/>
              <w:spacing w:after="0"/>
              <w:jc w:val="center"/>
              <w:rPr>
                <w:ins w:id="1298" w:author="Per Lindell" w:date="2018-10-25T13:00:00Z"/>
                <w:rFonts w:ascii="Arial" w:hAnsi="Arial" w:cs="Arial"/>
                <w:sz w:val="18"/>
                <w:lang w:val="x-none"/>
              </w:rPr>
            </w:pPr>
          </w:p>
        </w:tc>
        <w:tc>
          <w:tcPr>
            <w:tcW w:w="586" w:type="dxa"/>
            <w:vAlign w:val="center"/>
          </w:tcPr>
          <w:p w14:paraId="4A8A1720" w14:textId="77777777" w:rsidR="00925F5D" w:rsidRPr="00A23146" w:rsidRDefault="00925F5D" w:rsidP="00635420">
            <w:pPr>
              <w:keepNext/>
              <w:keepLines/>
              <w:spacing w:after="0"/>
              <w:jc w:val="center"/>
              <w:rPr>
                <w:ins w:id="1299" w:author="Per Lindell" w:date="2018-10-25T13:00:00Z"/>
                <w:rFonts w:ascii="Arial" w:hAnsi="Arial" w:cs="Arial"/>
                <w:sz w:val="18"/>
                <w:lang w:val="x-none"/>
              </w:rPr>
            </w:pPr>
          </w:p>
        </w:tc>
        <w:tc>
          <w:tcPr>
            <w:tcW w:w="1187" w:type="dxa"/>
            <w:vMerge w:val="restart"/>
            <w:vAlign w:val="center"/>
          </w:tcPr>
          <w:p w14:paraId="2EA60D47" w14:textId="491C2A49" w:rsidR="00925F5D" w:rsidRPr="00A23146" w:rsidRDefault="004E1213" w:rsidP="00635420">
            <w:pPr>
              <w:keepNext/>
              <w:keepLines/>
              <w:jc w:val="center"/>
              <w:rPr>
                <w:ins w:id="1300" w:author="Per Lindell" w:date="2018-10-25T13:00:00Z"/>
                <w:rFonts w:ascii="Arial" w:hAnsi="Arial"/>
                <w:sz w:val="18"/>
                <w:lang w:val="en-US" w:eastAsia="zh-CN"/>
              </w:rPr>
            </w:pPr>
            <w:ins w:id="1301" w:author="Per Lindell" w:date="2018-10-28T14:04:00Z">
              <w:r>
                <w:rPr>
                  <w:rFonts w:ascii="Arial" w:hAnsi="Arial"/>
                  <w:sz w:val="18"/>
                  <w:lang w:val="en-US" w:eastAsia="zh-CN"/>
                </w:rPr>
                <w:t>610</w:t>
              </w:r>
            </w:ins>
          </w:p>
        </w:tc>
      </w:tr>
      <w:tr w:rsidR="00925F5D" w:rsidRPr="00A23146" w14:paraId="677D984D" w14:textId="77777777" w:rsidTr="00635420">
        <w:trPr>
          <w:trHeight w:val="36"/>
          <w:jc w:val="center"/>
          <w:ins w:id="1302" w:author="Per Lindell" w:date="2018-10-25T13:16:00Z"/>
        </w:trPr>
        <w:tc>
          <w:tcPr>
            <w:tcW w:w="1637" w:type="dxa"/>
            <w:vMerge/>
            <w:vAlign w:val="center"/>
          </w:tcPr>
          <w:p w14:paraId="7F166B85" w14:textId="77777777" w:rsidR="00925F5D" w:rsidRPr="00A23146" w:rsidRDefault="00925F5D" w:rsidP="00635420">
            <w:pPr>
              <w:keepNext/>
              <w:keepLines/>
              <w:jc w:val="center"/>
              <w:rPr>
                <w:ins w:id="1303" w:author="Per Lindell" w:date="2018-10-25T13:16:00Z"/>
                <w:rFonts w:ascii="Arial" w:hAnsi="Arial"/>
                <w:sz w:val="18"/>
                <w:lang w:val="en-US"/>
              </w:rPr>
            </w:pPr>
          </w:p>
        </w:tc>
        <w:tc>
          <w:tcPr>
            <w:tcW w:w="717" w:type="dxa"/>
            <w:vMerge w:val="restart"/>
            <w:shd w:val="clear" w:color="auto" w:fill="auto"/>
            <w:vAlign w:val="center"/>
          </w:tcPr>
          <w:p w14:paraId="1A27C355" w14:textId="77777777" w:rsidR="00925F5D" w:rsidRPr="00A23146" w:rsidRDefault="00925F5D" w:rsidP="00635420">
            <w:pPr>
              <w:keepNext/>
              <w:keepLines/>
              <w:spacing w:after="0"/>
              <w:jc w:val="center"/>
              <w:rPr>
                <w:ins w:id="1304" w:author="Per Lindell" w:date="2018-10-25T13:16:00Z"/>
                <w:rFonts w:ascii="Arial" w:hAnsi="Arial" w:cs="Arial"/>
                <w:sz w:val="18"/>
                <w:lang w:val="x-none" w:eastAsia="ja-JP"/>
              </w:rPr>
            </w:pPr>
            <w:ins w:id="1305" w:author="Per Lindell" w:date="2018-10-25T13:16:00Z">
              <w:r w:rsidRPr="00A23146">
                <w:rPr>
                  <w:rFonts w:ascii="Arial" w:hAnsi="Arial" w:cs="Arial"/>
                  <w:sz w:val="18"/>
                  <w:lang w:val="sv-SE" w:eastAsia="ja-JP"/>
                </w:rPr>
                <w:t>n2</w:t>
              </w:r>
              <w:r w:rsidRPr="00A23146">
                <w:rPr>
                  <w:rFonts w:ascii="Arial" w:hAnsi="Arial" w:cs="Arial" w:hint="eastAsia"/>
                  <w:sz w:val="18"/>
                  <w:lang w:val="sv-SE" w:eastAsia="zh-CN"/>
                </w:rPr>
                <w:t>60</w:t>
              </w:r>
            </w:ins>
          </w:p>
        </w:tc>
        <w:tc>
          <w:tcPr>
            <w:tcW w:w="1117" w:type="dxa"/>
            <w:vAlign w:val="center"/>
          </w:tcPr>
          <w:p w14:paraId="027D4AA8" w14:textId="77777777" w:rsidR="00925F5D" w:rsidRPr="00925F5D" w:rsidRDefault="00925F5D" w:rsidP="00635420">
            <w:pPr>
              <w:keepNext/>
              <w:keepLines/>
              <w:spacing w:after="0"/>
              <w:jc w:val="center"/>
              <w:rPr>
                <w:ins w:id="1306" w:author="Per Lindell" w:date="2018-10-25T13:16:00Z"/>
                <w:rFonts w:ascii="Arial" w:hAnsi="Arial" w:cs="Arial"/>
                <w:sz w:val="18"/>
                <w:lang w:val="sv-SE" w:eastAsia="ja-JP"/>
              </w:rPr>
            </w:pPr>
            <w:ins w:id="1307" w:author="Per Lindell" w:date="2018-10-25T13:16:00Z">
              <w:r>
                <w:rPr>
                  <w:rFonts w:ascii="Arial" w:hAnsi="Arial" w:cs="Arial"/>
                  <w:sz w:val="18"/>
                  <w:lang w:val="sv-SE" w:eastAsia="ja-JP"/>
                </w:rPr>
                <w:t>60</w:t>
              </w:r>
            </w:ins>
          </w:p>
        </w:tc>
        <w:tc>
          <w:tcPr>
            <w:tcW w:w="6626" w:type="dxa"/>
            <w:gridSpan w:val="11"/>
            <w:vMerge w:val="restart"/>
          </w:tcPr>
          <w:p w14:paraId="1BA5BA0B" w14:textId="0C6F65B3" w:rsidR="00925F5D" w:rsidRPr="00A23146" w:rsidRDefault="004E1213" w:rsidP="00635420">
            <w:pPr>
              <w:keepNext/>
              <w:keepLines/>
              <w:spacing w:after="0"/>
              <w:jc w:val="center"/>
              <w:rPr>
                <w:ins w:id="1308" w:author="Per Lindell" w:date="2018-10-25T13:16:00Z"/>
                <w:rFonts w:ascii="Arial" w:hAnsi="Arial" w:cs="Arial"/>
                <w:sz w:val="18"/>
                <w:lang w:val="x-none" w:eastAsia="zh-CN"/>
              </w:rPr>
            </w:pPr>
            <w:ins w:id="1309" w:author="Per Lindell" w:date="2018-10-28T14:04:00Z">
              <w:r w:rsidRPr="0008233E">
                <w:rPr>
                  <w:rFonts w:ascii="Arial" w:hAnsi="Arial" w:cs="Arial"/>
                  <w:sz w:val="18"/>
                  <w:szCs w:val="18"/>
                  <w:lang w:eastAsia="zh-CN"/>
                </w:rPr>
                <w:t>See CA_</w:t>
              </w:r>
              <w:r w:rsidRPr="0008233E">
                <w:rPr>
                  <w:rFonts w:ascii="Arial" w:hAnsi="Arial" w:cs="Arial"/>
                  <w:sz w:val="18"/>
                  <w:szCs w:val="18"/>
                  <w:lang w:val="en-US" w:eastAsia="ja-JP"/>
                </w:rPr>
                <w:t>n260(</w:t>
              </w:r>
              <w:r>
                <w:rPr>
                  <w:rFonts w:ascii="Arial" w:hAnsi="Arial" w:cs="Arial"/>
                  <w:sz w:val="18"/>
                  <w:szCs w:val="18"/>
                  <w:lang w:val="en-US" w:eastAsia="ja-JP"/>
                </w:rPr>
                <w:t>G</w:t>
              </w:r>
              <w:r w:rsidRPr="0008233E">
                <w:rPr>
                  <w:rFonts w:ascii="Arial" w:hAnsi="Arial" w:cs="Arial"/>
                  <w:sz w:val="18"/>
                  <w:szCs w:val="18"/>
                  <w:lang w:val="en-US" w:eastAsia="ja-JP"/>
                </w:rPr>
                <w:t>-I)</w:t>
              </w:r>
              <w:r w:rsidRPr="0008233E">
                <w:rPr>
                  <w:rFonts w:ascii="Arial" w:hAnsi="Arial" w:cs="Arial"/>
                  <w:sz w:val="18"/>
                  <w:szCs w:val="18"/>
                </w:rPr>
                <w:t xml:space="preserve"> Bandwidth </w:t>
              </w:r>
              <w:r w:rsidRPr="0008233E">
                <w:rPr>
                  <w:rFonts w:ascii="Arial" w:hAnsi="Arial" w:cs="Arial"/>
                  <w:sz w:val="18"/>
                  <w:szCs w:val="18"/>
                  <w:lang w:eastAsia="zh-CN"/>
                </w:rPr>
                <w:t>Combination in Table</w:t>
              </w:r>
              <w:r>
                <w:rPr>
                  <w:rFonts w:ascii="Arial" w:hAnsi="Arial" w:cs="Arial"/>
                  <w:sz w:val="18"/>
                  <w:szCs w:val="18"/>
                  <w:lang w:eastAsia="zh-CN"/>
                </w:rPr>
                <w:t xml:space="preserve"> </w:t>
              </w:r>
              <w:r w:rsidRPr="0008233E">
                <w:rPr>
                  <w:rFonts w:ascii="Arial" w:hAnsi="Arial" w:cs="Arial"/>
                  <w:sz w:val="18"/>
                  <w:szCs w:val="18"/>
                  <w:lang w:eastAsia="zh-CN"/>
                </w:rPr>
                <w:t>5.5A.2-2 of TS 38.101-2</w:t>
              </w:r>
            </w:ins>
          </w:p>
        </w:tc>
        <w:tc>
          <w:tcPr>
            <w:tcW w:w="1187" w:type="dxa"/>
            <w:vMerge/>
            <w:vAlign w:val="center"/>
          </w:tcPr>
          <w:p w14:paraId="3FDEF584" w14:textId="77777777" w:rsidR="00925F5D" w:rsidRPr="00A23146" w:rsidRDefault="00925F5D" w:rsidP="00635420">
            <w:pPr>
              <w:keepNext/>
              <w:keepLines/>
              <w:jc w:val="center"/>
              <w:rPr>
                <w:ins w:id="1310" w:author="Per Lindell" w:date="2018-10-25T13:16:00Z"/>
                <w:rFonts w:ascii="Arial" w:hAnsi="Arial"/>
                <w:sz w:val="18"/>
                <w:lang w:val="en-US" w:eastAsia="zh-CN"/>
              </w:rPr>
            </w:pPr>
          </w:p>
        </w:tc>
      </w:tr>
      <w:tr w:rsidR="00925F5D" w:rsidRPr="00A23146" w14:paraId="637AC872" w14:textId="77777777" w:rsidTr="00635420">
        <w:trPr>
          <w:trHeight w:val="36"/>
          <w:jc w:val="center"/>
          <w:ins w:id="1311" w:author="Per Lindell" w:date="2018-10-25T13:16:00Z"/>
        </w:trPr>
        <w:tc>
          <w:tcPr>
            <w:tcW w:w="1637" w:type="dxa"/>
            <w:vMerge/>
            <w:vAlign w:val="center"/>
          </w:tcPr>
          <w:p w14:paraId="5848A986" w14:textId="77777777" w:rsidR="00925F5D" w:rsidRPr="00A23146" w:rsidRDefault="00925F5D" w:rsidP="00635420">
            <w:pPr>
              <w:keepNext/>
              <w:keepLines/>
              <w:jc w:val="center"/>
              <w:rPr>
                <w:ins w:id="1312" w:author="Per Lindell" w:date="2018-10-25T13:16:00Z"/>
                <w:rFonts w:ascii="Arial" w:hAnsi="Arial"/>
                <w:sz w:val="18"/>
                <w:lang w:val="en-US"/>
              </w:rPr>
            </w:pPr>
          </w:p>
        </w:tc>
        <w:tc>
          <w:tcPr>
            <w:tcW w:w="717" w:type="dxa"/>
            <w:vMerge/>
            <w:shd w:val="clear" w:color="auto" w:fill="auto"/>
            <w:vAlign w:val="center"/>
          </w:tcPr>
          <w:p w14:paraId="769C5491" w14:textId="77777777" w:rsidR="00925F5D" w:rsidRPr="00A23146" w:rsidRDefault="00925F5D" w:rsidP="00635420">
            <w:pPr>
              <w:keepNext/>
              <w:keepLines/>
              <w:spacing w:after="0"/>
              <w:jc w:val="center"/>
              <w:rPr>
                <w:ins w:id="1313" w:author="Per Lindell" w:date="2018-10-25T13:16:00Z"/>
                <w:rFonts w:ascii="Arial" w:hAnsi="Arial" w:cs="Arial"/>
                <w:sz w:val="18"/>
                <w:lang w:val="x-none" w:eastAsia="ja-JP"/>
              </w:rPr>
            </w:pPr>
          </w:p>
        </w:tc>
        <w:tc>
          <w:tcPr>
            <w:tcW w:w="1117" w:type="dxa"/>
            <w:vAlign w:val="center"/>
          </w:tcPr>
          <w:p w14:paraId="6665252D" w14:textId="77777777" w:rsidR="00925F5D" w:rsidRPr="00925F5D" w:rsidRDefault="00925F5D" w:rsidP="00635420">
            <w:pPr>
              <w:keepNext/>
              <w:keepLines/>
              <w:spacing w:after="0"/>
              <w:jc w:val="center"/>
              <w:rPr>
                <w:ins w:id="1314" w:author="Per Lindell" w:date="2018-10-25T13:16:00Z"/>
                <w:rFonts w:ascii="Arial" w:hAnsi="Arial" w:cs="Arial"/>
                <w:sz w:val="18"/>
                <w:lang w:val="sv-SE" w:eastAsia="ja-JP"/>
              </w:rPr>
            </w:pPr>
            <w:ins w:id="1315" w:author="Per Lindell" w:date="2018-10-25T13:16:00Z">
              <w:r>
                <w:rPr>
                  <w:rFonts w:ascii="Arial" w:hAnsi="Arial" w:cs="Arial"/>
                  <w:sz w:val="18"/>
                  <w:lang w:val="sv-SE" w:eastAsia="ja-JP"/>
                </w:rPr>
                <w:t>120</w:t>
              </w:r>
            </w:ins>
          </w:p>
        </w:tc>
        <w:tc>
          <w:tcPr>
            <w:tcW w:w="6626" w:type="dxa"/>
            <w:gridSpan w:val="11"/>
            <w:vMerge/>
          </w:tcPr>
          <w:p w14:paraId="51501BC5" w14:textId="77777777" w:rsidR="00925F5D" w:rsidRPr="00A23146" w:rsidRDefault="00925F5D" w:rsidP="00635420">
            <w:pPr>
              <w:keepNext/>
              <w:keepLines/>
              <w:spacing w:after="0"/>
              <w:jc w:val="center"/>
              <w:rPr>
                <w:ins w:id="1316" w:author="Per Lindell" w:date="2018-10-25T13:16:00Z"/>
                <w:rFonts w:ascii="Arial" w:hAnsi="Arial" w:cs="Arial"/>
                <w:sz w:val="18"/>
                <w:lang w:val="x-none" w:eastAsia="zh-CN"/>
              </w:rPr>
            </w:pPr>
          </w:p>
        </w:tc>
        <w:tc>
          <w:tcPr>
            <w:tcW w:w="1187" w:type="dxa"/>
            <w:vMerge/>
            <w:vAlign w:val="center"/>
          </w:tcPr>
          <w:p w14:paraId="0946280A" w14:textId="77777777" w:rsidR="00925F5D" w:rsidRPr="00A23146" w:rsidRDefault="00925F5D" w:rsidP="00635420">
            <w:pPr>
              <w:keepNext/>
              <w:keepLines/>
              <w:jc w:val="center"/>
              <w:rPr>
                <w:ins w:id="1317" w:author="Per Lindell" w:date="2018-10-25T13:16:00Z"/>
                <w:rFonts w:ascii="Arial" w:hAnsi="Arial"/>
                <w:sz w:val="18"/>
                <w:lang w:val="en-US" w:eastAsia="zh-CN"/>
              </w:rPr>
            </w:pPr>
          </w:p>
        </w:tc>
      </w:tr>
    </w:tbl>
    <w:p w14:paraId="25E176D9" w14:textId="77777777" w:rsidR="00421D6B" w:rsidRPr="00A23146" w:rsidRDefault="00421D6B" w:rsidP="00421D6B">
      <w:pPr>
        <w:rPr>
          <w:lang w:eastAsia="zh-CN"/>
        </w:rPr>
      </w:pPr>
    </w:p>
    <w:p w14:paraId="559939BF" w14:textId="77777777" w:rsidR="00421D6B" w:rsidRPr="00A23146" w:rsidRDefault="00421D6B" w:rsidP="00421D6B">
      <w:pPr>
        <w:pStyle w:val="Heading3"/>
        <w:rPr>
          <w:lang w:eastAsia="zh-CN"/>
        </w:rPr>
      </w:pPr>
      <w:bookmarkStart w:id="1318" w:name="_Toc526256195"/>
      <w:r w:rsidRPr="00A23146">
        <w:rPr>
          <w:rFonts w:hint="eastAsia"/>
          <w:lang w:eastAsia="zh-CN"/>
        </w:rPr>
        <w:t>6.111</w:t>
      </w:r>
      <w:r w:rsidRPr="00A23146">
        <w:rPr>
          <w:lang w:eastAsia="zh-CN"/>
        </w:rPr>
        <w:t>.</w:t>
      </w:r>
      <w:r w:rsidRPr="00A23146">
        <w:rPr>
          <w:rFonts w:hint="eastAsia"/>
          <w:lang w:eastAsia="zh-CN"/>
        </w:rPr>
        <w:t>3</w:t>
      </w:r>
      <w:r w:rsidRPr="00A23146">
        <w:rPr>
          <w:lang w:eastAsia="zh-CN"/>
        </w:rPr>
        <w:tab/>
      </w:r>
      <w:r w:rsidRPr="00A23146">
        <w:rPr>
          <w:rFonts w:hint="eastAsia"/>
          <w:lang w:eastAsia="zh-CN"/>
        </w:rPr>
        <w:t>C</w:t>
      </w:r>
      <w:r w:rsidRPr="00A23146">
        <w:rPr>
          <w:lang w:eastAsia="zh-CN"/>
        </w:rPr>
        <w:t>o-existence studies</w:t>
      </w:r>
      <w:bookmarkEnd w:id="1318"/>
    </w:p>
    <w:p w14:paraId="72494932" w14:textId="77777777" w:rsidR="00421D6B" w:rsidRPr="00A23146" w:rsidRDefault="00421D6B" w:rsidP="00421D6B">
      <w:pPr>
        <w:rPr>
          <w:lang w:eastAsia="zh-CN"/>
        </w:rPr>
      </w:pPr>
      <w:r w:rsidRPr="00A23146">
        <w:t xml:space="preserve">Table </w:t>
      </w:r>
      <w:r w:rsidRPr="00A23146">
        <w:rPr>
          <w:rFonts w:hint="eastAsia"/>
          <w:lang w:eastAsia="zh-CN"/>
        </w:rPr>
        <w:t>6.111</w:t>
      </w:r>
      <w:r w:rsidRPr="00A23146">
        <w:t>.</w:t>
      </w:r>
      <w:r w:rsidRPr="00A23146">
        <w:rPr>
          <w:rFonts w:hint="eastAsia"/>
          <w:lang w:eastAsia="zh-CN"/>
        </w:rPr>
        <w:t>3</w:t>
      </w:r>
      <w:r w:rsidRPr="00A23146">
        <w:t>-</w:t>
      </w:r>
      <w:r w:rsidRPr="00A23146">
        <w:rPr>
          <w:rFonts w:hint="eastAsia"/>
          <w:lang w:eastAsia="zh-CN"/>
        </w:rPr>
        <w:t>1</w:t>
      </w:r>
      <w:r w:rsidRPr="00A23146">
        <w:t xml:space="preserve"> </w:t>
      </w:r>
      <w:r w:rsidRPr="00A23146">
        <w:rPr>
          <w:rFonts w:hint="eastAsia"/>
          <w:lang w:eastAsia="zh-CN"/>
        </w:rPr>
        <w:t>lists up to 7</w:t>
      </w:r>
      <w:r w:rsidRPr="00A23146">
        <w:rPr>
          <w:rFonts w:hint="eastAsia"/>
          <w:vertAlign w:val="superscript"/>
          <w:lang w:eastAsia="zh-CN"/>
        </w:rPr>
        <w:t>th</w:t>
      </w:r>
      <w:r w:rsidRPr="00A23146">
        <w:rPr>
          <w:rFonts w:hint="eastAsia"/>
          <w:lang w:eastAsia="zh-CN"/>
        </w:rPr>
        <w:t xml:space="preserve"> </w:t>
      </w:r>
      <w:r w:rsidRPr="00A23146">
        <w:t xml:space="preserve">harmonic </w:t>
      </w:r>
      <w:r w:rsidRPr="00A23146">
        <w:rPr>
          <w:rFonts w:hint="eastAsia"/>
          <w:lang w:eastAsia="zh-CN"/>
        </w:rPr>
        <w:t xml:space="preserve">and </w:t>
      </w:r>
      <w:r w:rsidRPr="00A23146">
        <w:rPr>
          <w:lang w:eastAsia="zh-CN"/>
        </w:rPr>
        <w:t>2</w:t>
      </w:r>
      <w:r w:rsidRPr="00A23146">
        <w:rPr>
          <w:rFonts w:hint="eastAsia"/>
          <w:vertAlign w:val="superscript"/>
          <w:lang w:eastAsia="zh-CN"/>
        </w:rPr>
        <w:t>nd</w:t>
      </w:r>
      <w:r w:rsidRPr="00A23146">
        <w:rPr>
          <w:lang w:eastAsia="zh-CN"/>
        </w:rPr>
        <w:t>, 3</w:t>
      </w:r>
      <w:r w:rsidRPr="00A23146">
        <w:rPr>
          <w:rFonts w:hint="eastAsia"/>
          <w:vertAlign w:val="superscript"/>
          <w:lang w:eastAsia="zh-CN"/>
        </w:rPr>
        <w:t>rd</w:t>
      </w:r>
      <w:r w:rsidRPr="00A23146">
        <w:rPr>
          <w:rFonts w:hint="eastAsia"/>
          <w:lang w:eastAsia="zh-CN"/>
        </w:rPr>
        <w:t>,</w:t>
      </w:r>
      <w:r w:rsidRPr="00A23146">
        <w:rPr>
          <w:lang w:eastAsia="zh-CN"/>
        </w:rPr>
        <w:t xml:space="preserve"> 4</w:t>
      </w:r>
      <w:r w:rsidRPr="00A23146">
        <w:rPr>
          <w:rFonts w:hint="eastAsia"/>
          <w:vertAlign w:val="superscript"/>
          <w:lang w:eastAsia="zh-CN"/>
        </w:rPr>
        <w:t>th</w:t>
      </w:r>
      <w:r w:rsidRPr="00A23146">
        <w:rPr>
          <w:lang w:eastAsia="zh-CN"/>
        </w:rPr>
        <w:t xml:space="preserve"> and 5</w:t>
      </w:r>
      <w:r w:rsidRPr="00A23146">
        <w:rPr>
          <w:rFonts w:hint="eastAsia"/>
          <w:vertAlign w:val="superscript"/>
          <w:lang w:eastAsia="zh-CN"/>
        </w:rPr>
        <w:t>th</w:t>
      </w:r>
      <w:r w:rsidRPr="00A23146">
        <w:rPr>
          <w:lang w:eastAsia="zh-CN"/>
        </w:rPr>
        <w:t xml:space="preserve"> order IMD for the UE-to-UE coexistence analysis</w:t>
      </w:r>
      <w:r w:rsidRPr="00A23146">
        <w:rPr>
          <w:rFonts w:hint="eastAsia"/>
          <w:lang w:eastAsia="zh-CN"/>
        </w:rPr>
        <w:t xml:space="preserve"> for </w:t>
      </w:r>
      <w:r w:rsidRPr="00A23146">
        <w:rPr>
          <w:lang w:eastAsia="zh-CN"/>
        </w:rPr>
        <w:t>Band 30+Band n</w:t>
      </w:r>
      <w:r w:rsidRPr="00A23146">
        <w:rPr>
          <w:rFonts w:hint="eastAsia"/>
          <w:lang w:eastAsia="zh-CN"/>
        </w:rPr>
        <w:t>260</w:t>
      </w:r>
      <w:r w:rsidRPr="00A23146">
        <w:rPr>
          <w:lang w:eastAsia="zh-CN"/>
        </w:rPr>
        <w:t xml:space="preserve"> 2UL DC. </w:t>
      </w:r>
    </w:p>
    <w:p w14:paraId="008A0A30" w14:textId="77777777" w:rsidR="00421D6B" w:rsidRPr="00A23146" w:rsidRDefault="00421D6B" w:rsidP="00421D6B">
      <w:pPr>
        <w:pStyle w:val="TH"/>
      </w:pPr>
      <w:r w:rsidRPr="00A23146">
        <w:t xml:space="preserve">Table </w:t>
      </w:r>
      <w:r w:rsidRPr="00A23146">
        <w:rPr>
          <w:rFonts w:hint="eastAsia"/>
          <w:lang w:eastAsia="zh-CN"/>
        </w:rPr>
        <w:t>6.111</w:t>
      </w:r>
      <w:r w:rsidRPr="00A23146">
        <w:t>.</w:t>
      </w:r>
      <w:r w:rsidRPr="00A23146">
        <w:rPr>
          <w:rFonts w:hint="eastAsia"/>
          <w:lang w:eastAsia="zh-CN"/>
        </w:rPr>
        <w:t>3</w:t>
      </w:r>
      <w:r w:rsidRPr="00A23146">
        <w:t xml:space="preserve">-1: Band 30 and Band </w:t>
      </w:r>
      <w:r w:rsidRPr="00A23146">
        <w:rPr>
          <w:rFonts w:hint="eastAsia"/>
        </w:rPr>
        <w:t>n2</w:t>
      </w:r>
      <w:r w:rsidRPr="00A23146">
        <w:rPr>
          <w:rFonts w:hint="eastAsia"/>
          <w:lang w:eastAsia="zh-CN"/>
        </w:rPr>
        <w:t>60</w:t>
      </w:r>
      <w:r w:rsidRPr="00A23146">
        <w:t xml:space="preserve"> UL harmonics and IMD products</w:t>
      </w: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24"/>
        <w:gridCol w:w="6"/>
        <w:gridCol w:w="1956"/>
        <w:gridCol w:w="1843"/>
        <w:gridCol w:w="1842"/>
      </w:tblGrid>
      <w:tr w:rsidR="00421D6B" w:rsidRPr="00A23146" w14:paraId="4DA87F51" w14:textId="77777777" w:rsidTr="00117E6D">
        <w:trPr>
          <w:trHeight w:val="266"/>
        </w:trPr>
        <w:tc>
          <w:tcPr>
            <w:tcW w:w="2835" w:type="dxa"/>
            <w:shd w:val="clear" w:color="auto" w:fill="auto"/>
            <w:tcMar>
              <w:left w:w="57" w:type="dxa"/>
              <w:right w:w="57" w:type="dxa"/>
            </w:tcMar>
            <w:vAlign w:val="center"/>
          </w:tcPr>
          <w:p w14:paraId="4AB59333"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hint="eastAsia"/>
                <w:b/>
                <w:sz w:val="18"/>
                <w:lang w:val="en-US"/>
              </w:rPr>
              <w:t>UE</w:t>
            </w:r>
            <w:r w:rsidRPr="00A23146">
              <w:rPr>
                <w:rFonts w:ascii="Arial" w:hAnsi="Arial"/>
                <w:b/>
                <w:sz w:val="18"/>
                <w:lang w:val="en-US"/>
              </w:rPr>
              <w:t xml:space="preserve"> </w:t>
            </w:r>
            <w:r w:rsidRPr="00A23146">
              <w:rPr>
                <w:rFonts w:ascii="Arial" w:hAnsi="Arial" w:hint="eastAsia"/>
                <w:b/>
                <w:sz w:val="18"/>
                <w:lang w:val="en-US"/>
              </w:rPr>
              <w:t>U</w:t>
            </w:r>
            <w:r w:rsidRPr="00A23146">
              <w:rPr>
                <w:rFonts w:ascii="Arial" w:hAnsi="Arial"/>
                <w:b/>
                <w:sz w:val="18"/>
                <w:lang w:val="en-US"/>
              </w:rPr>
              <w:t>L carriers</w:t>
            </w:r>
          </w:p>
        </w:tc>
        <w:tc>
          <w:tcPr>
            <w:tcW w:w="1724" w:type="dxa"/>
            <w:shd w:val="clear" w:color="auto" w:fill="auto"/>
            <w:tcMar>
              <w:left w:w="28" w:type="dxa"/>
              <w:right w:w="28" w:type="dxa"/>
            </w:tcMar>
            <w:vAlign w:val="center"/>
          </w:tcPr>
          <w:p w14:paraId="32DCFB79"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_low</w:t>
            </w:r>
          </w:p>
        </w:tc>
        <w:tc>
          <w:tcPr>
            <w:tcW w:w="1962" w:type="dxa"/>
            <w:gridSpan w:val="2"/>
            <w:shd w:val="clear" w:color="auto" w:fill="auto"/>
            <w:tcMar>
              <w:left w:w="28" w:type="dxa"/>
              <w:right w:w="28" w:type="dxa"/>
            </w:tcMar>
            <w:vAlign w:val="center"/>
          </w:tcPr>
          <w:p w14:paraId="62A81E22"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x</w:t>
            </w:r>
            <w:r w:rsidRPr="00A23146">
              <w:rPr>
                <w:rFonts w:ascii="Arial" w:hAnsi="Arial"/>
                <w:b/>
                <w:sz w:val="18"/>
                <w:lang w:val="en-US"/>
              </w:rPr>
              <w:t>_high</w:t>
            </w:r>
          </w:p>
        </w:tc>
        <w:tc>
          <w:tcPr>
            <w:tcW w:w="1843" w:type="dxa"/>
            <w:shd w:val="clear" w:color="auto" w:fill="auto"/>
            <w:tcMar>
              <w:left w:w="28" w:type="dxa"/>
              <w:right w:w="28" w:type="dxa"/>
            </w:tcMar>
            <w:vAlign w:val="center"/>
          </w:tcPr>
          <w:p w14:paraId="6698DBA3"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_low</w:t>
            </w:r>
          </w:p>
        </w:tc>
        <w:tc>
          <w:tcPr>
            <w:tcW w:w="1842" w:type="dxa"/>
            <w:shd w:val="clear" w:color="auto" w:fill="auto"/>
            <w:tcMar>
              <w:left w:w="28" w:type="dxa"/>
              <w:right w:w="28" w:type="dxa"/>
            </w:tcMar>
            <w:vAlign w:val="center"/>
          </w:tcPr>
          <w:p w14:paraId="112EDB87" w14:textId="77777777" w:rsidR="00421D6B" w:rsidRPr="00A23146" w:rsidRDefault="00421D6B" w:rsidP="00117E6D">
            <w:pPr>
              <w:keepNext/>
              <w:keepLines/>
              <w:spacing w:after="0"/>
              <w:jc w:val="center"/>
              <w:rPr>
                <w:rFonts w:ascii="Arial" w:hAnsi="Arial"/>
                <w:b/>
                <w:sz w:val="18"/>
                <w:lang w:val="en-US"/>
              </w:rPr>
            </w:pPr>
            <w:r w:rsidRPr="00A23146">
              <w:rPr>
                <w:rFonts w:ascii="Arial" w:hAnsi="Arial"/>
                <w:b/>
                <w:sz w:val="18"/>
                <w:lang w:val="en-US"/>
              </w:rPr>
              <w:t>f</w:t>
            </w:r>
            <w:r w:rsidRPr="00A23146">
              <w:rPr>
                <w:rFonts w:ascii="Arial" w:hAnsi="Arial" w:hint="eastAsia"/>
                <w:b/>
                <w:sz w:val="18"/>
                <w:lang w:val="en-US"/>
              </w:rPr>
              <w:t>y</w:t>
            </w:r>
            <w:r w:rsidRPr="00A23146">
              <w:rPr>
                <w:rFonts w:ascii="Arial" w:hAnsi="Arial"/>
                <w:b/>
                <w:sz w:val="18"/>
                <w:lang w:val="en-US"/>
              </w:rPr>
              <w:t>_high</w:t>
            </w:r>
          </w:p>
        </w:tc>
      </w:tr>
      <w:tr w:rsidR="00421D6B" w:rsidRPr="00A23146" w14:paraId="63513DCF" w14:textId="77777777" w:rsidTr="00117E6D">
        <w:trPr>
          <w:trHeight w:val="187"/>
        </w:trPr>
        <w:tc>
          <w:tcPr>
            <w:tcW w:w="2835" w:type="dxa"/>
            <w:shd w:val="clear" w:color="auto" w:fill="auto"/>
            <w:tcMar>
              <w:left w:w="57" w:type="dxa"/>
              <w:right w:w="57" w:type="dxa"/>
            </w:tcMar>
            <w:vAlign w:val="bottom"/>
          </w:tcPr>
          <w:p w14:paraId="542925E2"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U</w:t>
            </w:r>
            <w:r w:rsidRPr="00A23146">
              <w:rPr>
                <w:rFonts w:ascii="Arial" w:hAnsi="Arial"/>
                <w:sz w:val="18"/>
                <w:lang w:val="en-US"/>
              </w:rPr>
              <w:t>L frequency (MHz)</w:t>
            </w:r>
          </w:p>
        </w:tc>
        <w:tc>
          <w:tcPr>
            <w:tcW w:w="1724" w:type="dxa"/>
            <w:tcBorders>
              <w:bottom w:val="single" w:sz="4" w:space="0" w:color="auto"/>
            </w:tcBorders>
            <w:shd w:val="clear" w:color="auto" w:fill="auto"/>
            <w:tcMar>
              <w:left w:w="28" w:type="dxa"/>
              <w:right w:w="28" w:type="dxa"/>
            </w:tcMar>
            <w:vAlign w:val="bottom"/>
          </w:tcPr>
          <w:p w14:paraId="499F38A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2305</w:t>
            </w:r>
          </w:p>
        </w:tc>
        <w:tc>
          <w:tcPr>
            <w:tcW w:w="1962" w:type="dxa"/>
            <w:gridSpan w:val="2"/>
            <w:tcBorders>
              <w:bottom w:val="single" w:sz="4" w:space="0" w:color="auto"/>
            </w:tcBorders>
            <w:shd w:val="clear" w:color="auto" w:fill="auto"/>
            <w:tcMar>
              <w:left w:w="28" w:type="dxa"/>
              <w:right w:w="28" w:type="dxa"/>
            </w:tcMar>
            <w:vAlign w:val="bottom"/>
          </w:tcPr>
          <w:p w14:paraId="7C4E1C1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2315</w:t>
            </w:r>
          </w:p>
        </w:tc>
        <w:tc>
          <w:tcPr>
            <w:tcW w:w="1843" w:type="dxa"/>
            <w:tcBorders>
              <w:bottom w:val="single" w:sz="4" w:space="0" w:color="auto"/>
            </w:tcBorders>
            <w:shd w:val="clear" w:color="auto" w:fill="auto"/>
            <w:tcMar>
              <w:left w:w="28" w:type="dxa"/>
              <w:right w:w="28" w:type="dxa"/>
            </w:tcMar>
            <w:vAlign w:val="bottom"/>
          </w:tcPr>
          <w:p w14:paraId="5B977C2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37000</w:t>
            </w:r>
          </w:p>
        </w:tc>
        <w:tc>
          <w:tcPr>
            <w:tcW w:w="1842" w:type="dxa"/>
            <w:tcBorders>
              <w:bottom w:val="single" w:sz="4" w:space="0" w:color="auto"/>
            </w:tcBorders>
            <w:shd w:val="clear" w:color="auto" w:fill="auto"/>
            <w:tcMar>
              <w:left w:w="28" w:type="dxa"/>
              <w:right w:w="28" w:type="dxa"/>
            </w:tcMar>
            <w:vAlign w:val="bottom"/>
          </w:tcPr>
          <w:p w14:paraId="5D821AF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40000</w:t>
            </w:r>
          </w:p>
        </w:tc>
      </w:tr>
      <w:tr w:rsidR="00421D6B" w:rsidRPr="00A23146" w14:paraId="1A54F2CA" w14:textId="77777777" w:rsidTr="00117E6D">
        <w:trPr>
          <w:trHeight w:val="187"/>
        </w:trPr>
        <w:tc>
          <w:tcPr>
            <w:tcW w:w="2835" w:type="dxa"/>
            <w:shd w:val="clear" w:color="auto" w:fill="auto"/>
            <w:tcMar>
              <w:left w:w="57" w:type="dxa"/>
              <w:right w:w="57" w:type="dxa"/>
            </w:tcMar>
            <w:vAlign w:val="bottom"/>
          </w:tcPr>
          <w:p w14:paraId="3EBD245D" w14:textId="77777777" w:rsidR="00421D6B" w:rsidRPr="00A23146" w:rsidRDefault="00421D6B" w:rsidP="00117E6D">
            <w:pPr>
              <w:keepNext/>
              <w:keepLines/>
              <w:spacing w:after="0"/>
              <w:rPr>
                <w:rFonts w:ascii="Arial" w:hAnsi="Arial"/>
                <w:sz w:val="18"/>
                <w:lang w:val="en-US" w:eastAsia="zh-CN"/>
              </w:rPr>
            </w:pPr>
            <w:r w:rsidRPr="00A23146">
              <w:rPr>
                <w:rFonts w:ascii="Arial" w:hAnsi="Arial"/>
                <w:sz w:val="18"/>
                <w:lang w:val="en-US"/>
              </w:rPr>
              <w:t>2</w:t>
            </w:r>
            <w:r w:rsidRPr="00A23146">
              <w:rPr>
                <w:rFonts w:ascii="Arial" w:hAnsi="Arial"/>
                <w:sz w:val="18"/>
                <w:vertAlign w:val="superscript"/>
                <w:lang w:val="en-US"/>
              </w:rPr>
              <w:t>nd</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7928C86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w:t>
            </w:r>
          </w:p>
        </w:tc>
        <w:tc>
          <w:tcPr>
            <w:tcW w:w="1962" w:type="dxa"/>
            <w:gridSpan w:val="2"/>
            <w:tcBorders>
              <w:bottom w:val="single" w:sz="4" w:space="0" w:color="auto"/>
            </w:tcBorders>
            <w:shd w:val="clear" w:color="auto" w:fill="auto"/>
            <w:tcMar>
              <w:left w:w="28" w:type="dxa"/>
              <w:right w:w="28" w:type="dxa"/>
            </w:tcMar>
            <w:vAlign w:val="bottom"/>
          </w:tcPr>
          <w:p w14:paraId="2C9D996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w:t>
            </w:r>
          </w:p>
        </w:tc>
        <w:tc>
          <w:tcPr>
            <w:tcW w:w="1843" w:type="dxa"/>
            <w:tcBorders>
              <w:bottom w:val="single" w:sz="4" w:space="0" w:color="auto"/>
            </w:tcBorders>
            <w:shd w:val="clear" w:color="auto" w:fill="auto"/>
            <w:tcMar>
              <w:left w:w="28" w:type="dxa"/>
              <w:right w:w="28" w:type="dxa"/>
            </w:tcMar>
            <w:vAlign w:val="bottom"/>
          </w:tcPr>
          <w:p w14:paraId="3512A08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 fy_low</w:t>
            </w:r>
          </w:p>
        </w:tc>
        <w:tc>
          <w:tcPr>
            <w:tcW w:w="1842" w:type="dxa"/>
            <w:tcBorders>
              <w:bottom w:val="single" w:sz="4" w:space="0" w:color="auto"/>
            </w:tcBorders>
            <w:shd w:val="clear" w:color="auto" w:fill="auto"/>
            <w:tcMar>
              <w:left w:w="28" w:type="dxa"/>
              <w:right w:w="28" w:type="dxa"/>
            </w:tcMar>
            <w:vAlign w:val="bottom"/>
          </w:tcPr>
          <w:p w14:paraId="26A4C63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 fy_high</w:t>
            </w:r>
          </w:p>
        </w:tc>
      </w:tr>
      <w:tr w:rsidR="00421D6B" w:rsidRPr="00A23146" w14:paraId="125E9286" w14:textId="77777777" w:rsidTr="00117E6D">
        <w:trPr>
          <w:trHeight w:val="187"/>
        </w:trPr>
        <w:tc>
          <w:tcPr>
            <w:tcW w:w="2835" w:type="dxa"/>
            <w:shd w:val="clear" w:color="auto" w:fill="auto"/>
            <w:tcMar>
              <w:left w:w="57" w:type="dxa"/>
              <w:right w:w="57" w:type="dxa"/>
            </w:tcMar>
            <w:vAlign w:val="bottom"/>
          </w:tcPr>
          <w:p w14:paraId="47F2FBCF" w14:textId="77777777" w:rsidR="00421D6B" w:rsidRPr="00A23146" w:rsidRDefault="00421D6B" w:rsidP="00117E6D">
            <w:pPr>
              <w:keepNext/>
              <w:keepLines/>
              <w:spacing w:after="0"/>
              <w:rPr>
                <w:rFonts w:ascii="Arial" w:hAnsi="Arial"/>
                <w:sz w:val="18"/>
                <w:lang w:val="en-US"/>
              </w:rPr>
            </w:pPr>
            <w:r w:rsidRPr="00A23146">
              <w:rPr>
                <w:rFonts w:ascii="Arial" w:hAnsi="Arial"/>
                <w:sz w:val="18"/>
                <w:lang w:val="en-US"/>
              </w:rPr>
              <w:t xml:space="preserve">2nd harmonics frequency limits (MHz) </w:t>
            </w:r>
          </w:p>
        </w:tc>
        <w:tc>
          <w:tcPr>
            <w:tcW w:w="1730" w:type="dxa"/>
            <w:gridSpan w:val="2"/>
            <w:tcBorders>
              <w:bottom w:val="single" w:sz="4" w:space="0" w:color="auto"/>
            </w:tcBorders>
            <w:shd w:val="clear" w:color="auto" w:fill="auto"/>
            <w:tcMar>
              <w:left w:w="28" w:type="dxa"/>
              <w:right w:w="28" w:type="dxa"/>
            </w:tcMar>
            <w:vAlign w:val="bottom"/>
          </w:tcPr>
          <w:p w14:paraId="4FB3188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4610</w:t>
            </w:r>
          </w:p>
        </w:tc>
        <w:tc>
          <w:tcPr>
            <w:tcW w:w="1956" w:type="dxa"/>
            <w:tcBorders>
              <w:bottom w:val="single" w:sz="4" w:space="0" w:color="auto"/>
            </w:tcBorders>
            <w:shd w:val="clear" w:color="auto" w:fill="auto"/>
            <w:vAlign w:val="bottom"/>
          </w:tcPr>
          <w:p w14:paraId="24C0D53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4630</w:t>
            </w:r>
          </w:p>
        </w:tc>
        <w:tc>
          <w:tcPr>
            <w:tcW w:w="1843" w:type="dxa"/>
            <w:tcBorders>
              <w:bottom w:val="single" w:sz="4" w:space="0" w:color="auto"/>
            </w:tcBorders>
            <w:shd w:val="clear" w:color="auto" w:fill="auto"/>
            <w:vAlign w:val="bottom"/>
          </w:tcPr>
          <w:p w14:paraId="14BFDD6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74000</w:t>
            </w:r>
          </w:p>
        </w:tc>
        <w:tc>
          <w:tcPr>
            <w:tcW w:w="1842" w:type="dxa"/>
            <w:tcBorders>
              <w:bottom w:val="single" w:sz="4" w:space="0" w:color="auto"/>
            </w:tcBorders>
            <w:shd w:val="clear" w:color="auto" w:fill="auto"/>
            <w:vAlign w:val="bottom"/>
          </w:tcPr>
          <w:p w14:paraId="1F9E2E2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80000</w:t>
            </w:r>
          </w:p>
        </w:tc>
      </w:tr>
      <w:tr w:rsidR="00421D6B" w:rsidRPr="00A23146" w14:paraId="72DEB018" w14:textId="77777777" w:rsidTr="00117E6D">
        <w:trPr>
          <w:trHeight w:val="187"/>
        </w:trPr>
        <w:tc>
          <w:tcPr>
            <w:tcW w:w="2835" w:type="dxa"/>
            <w:shd w:val="clear" w:color="auto" w:fill="auto"/>
            <w:tcMar>
              <w:left w:w="57" w:type="dxa"/>
              <w:right w:w="57" w:type="dxa"/>
            </w:tcMar>
            <w:vAlign w:val="bottom"/>
          </w:tcPr>
          <w:p w14:paraId="5127E32A" w14:textId="77777777" w:rsidR="00421D6B" w:rsidRPr="00A23146" w:rsidRDefault="00421D6B" w:rsidP="00117E6D">
            <w:pPr>
              <w:keepNext/>
              <w:keepLines/>
              <w:spacing w:after="0"/>
              <w:rPr>
                <w:rFonts w:ascii="Arial" w:hAnsi="Arial"/>
                <w:sz w:val="18"/>
                <w:lang w:val="en-US"/>
              </w:rPr>
            </w:pPr>
            <w:r w:rsidRPr="00A23146">
              <w:rPr>
                <w:rFonts w:ascii="Arial" w:hAnsi="Arial"/>
                <w:sz w:val="18"/>
                <w:lang w:val="en-US"/>
              </w:rPr>
              <w:t>3rd harmonics frequency limits</w:t>
            </w:r>
          </w:p>
        </w:tc>
        <w:tc>
          <w:tcPr>
            <w:tcW w:w="1730" w:type="dxa"/>
            <w:gridSpan w:val="2"/>
            <w:tcBorders>
              <w:bottom w:val="single" w:sz="4" w:space="0" w:color="auto"/>
            </w:tcBorders>
            <w:shd w:val="clear" w:color="auto" w:fill="auto"/>
            <w:tcMar>
              <w:left w:w="28" w:type="dxa"/>
              <w:right w:w="28" w:type="dxa"/>
            </w:tcMar>
            <w:vAlign w:val="bottom"/>
          </w:tcPr>
          <w:p w14:paraId="02429CD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3*fx_low</w:t>
            </w:r>
          </w:p>
        </w:tc>
        <w:tc>
          <w:tcPr>
            <w:tcW w:w="1956" w:type="dxa"/>
            <w:tcBorders>
              <w:bottom w:val="single" w:sz="4" w:space="0" w:color="auto"/>
            </w:tcBorders>
            <w:shd w:val="clear" w:color="auto" w:fill="auto"/>
            <w:vAlign w:val="bottom"/>
          </w:tcPr>
          <w:p w14:paraId="5087FB7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3*fx_high</w:t>
            </w:r>
          </w:p>
        </w:tc>
        <w:tc>
          <w:tcPr>
            <w:tcW w:w="1843" w:type="dxa"/>
            <w:tcBorders>
              <w:bottom w:val="single" w:sz="4" w:space="0" w:color="auto"/>
            </w:tcBorders>
            <w:shd w:val="clear" w:color="auto" w:fill="auto"/>
            <w:tcMar>
              <w:left w:w="28" w:type="dxa"/>
              <w:right w:w="28" w:type="dxa"/>
            </w:tcMar>
            <w:vAlign w:val="bottom"/>
          </w:tcPr>
          <w:p w14:paraId="0BC6B46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 fy_low</w:t>
            </w:r>
          </w:p>
        </w:tc>
        <w:tc>
          <w:tcPr>
            <w:tcW w:w="1842" w:type="dxa"/>
            <w:tcBorders>
              <w:bottom w:val="single" w:sz="4" w:space="0" w:color="auto"/>
            </w:tcBorders>
            <w:shd w:val="clear" w:color="auto" w:fill="auto"/>
            <w:vAlign w:val="bottom"/>
          </w:tcPr>
          <w:p w14:paraId="6104091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 fy_high</w:t>
            </w:r>
          </w:p>
        </w:tc>
      </w:tr>
      <w:tr w:rsidR="00421D6B" w:rsidRPr="00A23146" w14:paraId="2467BCEA" w14:textId="77777777" w:rsidTr="00117E6D">
        <w:trPr>
          <w:trHeight w:val="187"/>
        </w:trPr>
        <w:tc>
          <w:tcPr>
            <w:tcW w:w="2835" w:type="dxa"/>
            <w:shd w:val="clear" w:color="auto" w:fill="auto"/>
            <w:tcMar>
              <w:left w:w="57" w:type="dxa"/>
              <w:right w:w="57" w:type="dxa"/>
            </w:tcMar>
            <w:vAlign w:val="bottom"/>
          </w:tcPr>
          <w:p w14:paraId="64166DA5" w14:textId="77777777" w:rsidR="00421D6B" w:rsidRPr="00A23146" w:rsidRDefault="00421D6B" w:rsidP="00117E6D">
            <w:pPr>
              <w:keepNext/>
              <w:keepLines/>
              <w:spacing w:after="0"/>
              <w:rPr>
                <w:rFonts w:ascii="Arial" w:hAnsi="Arial"/>
                <w:sz w:val="18"/>
                <w:lang w:val="en-US"/>
              </w:rPr>
            </w:pPr>
            <w:r w:rsidRPr="00A23146">
              <w:rPr>
                <w:rFonts w:ascii="Arial" w:hAnsi="Arial"/>
                <w:sz w:val="18"/>
                <w:lang w:val="en-US"/>
              </w:rPr>
              <w:t>3rd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4B79468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6915</w:t>
            </w:r>
          </w:p>
        </w:tc>
        <w:tc>
          <w:tcPr>
            <w:tcW w:w="1956" w:type="dxa"/>
            <w:tcBorders>
              <w:bottom w:val="single" w:sz="4" w:space="0" w:color="auto"/>
            </w:tcBorders>
            <w:shd w:val="clear" w:color="auto" w:fill="auto"/>
            <w:vAlign w:val="bottom"/>
          </w:tcPr>
          <w:p w14:paraId="069499D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6945</w:t>
            </w:r>
          </w:p>
        </w:tc>
        <w:tc>
          <w:tcPr>
            <w:tcW w:w="1843" w:type="dxa"/>
            <w:tcBorders>
              <w:bottom w:val="single" w:sz="4" w:space="0" w:color="auto"/>
            </w:tcBorders>
            <w:shd w:val="clear" w:color="auto" w:fill="auto"/>
            <w:vAlign w:val="bottom"/>
          </w:tcPr>
          <w:p w14:paraId="0DDEA84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111000</w:t>
            </w:r>
          </w:p>
        </w:tc>
        <w:tc>
          <w:tcPr>
            <w:tcW w:w="1842" w:type="dxa"/>
            <w:tcBorders>
              <w:bottom w:val="single" w:sz="4" w:space="0" w:color="auto"/>
            </w:tcBorders>
            <w:shd w:val="clear" w:color="auto" w:fill="auto"/>
            <w:vAlign w:val="bottom"/>
          </w:tcPr>
          <w:p w14:paraId="31EB214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120000</w:t>
            </w:r>
          </w:p>
        </w:tc>
      </w:tr>
      <w:tr w:rsidR="00421D6B" w:rsidRPr="00A23146" w14:paraId="12981AFC" w14:textId="77777777" w:rsidTr="00117E6D">
        <w:trPr>
          <w:trHeight w:val="187"/>
        </w:trPr>
        <w:tc>
          <w:tcPr>
            <w:tcW w:w="2835" w:type="dxa"/>
            <w:shd w:val="clear" w:color="auto" w:fill="auto"/>
            <w:tcMar>
              <w:left w:w="57" w:type="dxa"/>
              <w:right w:w="57" w:type="dxa"/>
            </w:tcMar>
            <w:vAlign w:val="bottom"/>
          </w:tcPr>
          <w:p w14:paraId="3AC731FA"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 xml:space="preserve">4th </w:t>
            </w:r>
            <w:r w:rsidRPr="00A23146">
              <w:rPr>
                <w:rFonts w:ascii="Arial" w:hAnsi="Arial"/>
                <w:sz w:val="18"/>
                <w:lang w:val="en-US"/>
              </w:rPr>
              <w:t>harmonics frequency limits</w:t>
            </w:r>
          </w:p>
        </w:tc>
        <w:tc>
          <w:tcPr>
            <w:tcW w:w="1724" w:type="dxa"/>
            <w:tcBorders>
              <w:bottom w:val="single" w:sz="4" w:space="0" w:color="auto"/>
            </w:tcBorders>
            <w:shd w:val="clear" w:color="auto" w:fill="auto"/>
            <w:tcMar>
              <w:left w:w="28" w:type="dxa"/>
              <w:right w:w="28" w:type="dxa"/>
            </w:tcMar>
            <w:vAlign w:val="bottom"/>
          </w:tcPr>
          <w:p w14:paraId="06D51CE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4*fx_low</w:t>
            </w:r>
          </w:p>
        </w:tc>
        <w:tc>
          <w:tcPr>
            <w:tcW w:w="1962" w:type="dxa"/>
            <w:gridSpan w:val="2"/>
            <w:tcBorders>
              <w:bottom w:val="single" w:sz="4" w:space="0" w:color="auto"/>
            </w:tcBorders>
            <w:shd w:val="clear" w:color="auto" w:fill="auto"/>
            <w:tcMar>
              <w:left w:w="28" w:type="dxa"/>
              <w:right w:w="28" w:type="dxa"/>
            </w:tcMar>
            <w:vAlign w:val="bottom"/>
          </w:tcPr>
          <w:p w14:paraId="38C2EF5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4*fx_high</w:t>
            </w:r>
          </w:p>
        </w:tc>
        <w:tc>
          <w:tcPr>
            <w:tcW w:w="1843" w:type="dxa"/>
            <w:tcBorders>
              <w:bottom w:val="single" w:sz="4" w:space="0" w:color="auto"/>
            </w:tcBorders>
            <w:shd w:val="clear" w:color="auto" w:fill="auto"/>
            <w:tcMar>
              <w:left w:w="28" w:type="dxa"/>
              <w:right w:w="28" w:type="dxa"/>
            </w:tcMar>
            <w:vAlign w:val="bottom"/>
          </w:tcPr>
          <w:p w14:paraId="296578A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 fy_low</w:t>
            </w:r>
          </w:p>
        </w:tc>
        <w:tc>
          <w:tcPr>
            <w:tcW w:w="1842" w:type="dxa"/>
            <w:tcBorders>
              <w:bottom w:val="single" w:sz="4" w:space="0" w:color="auto"/>
            </w:tcBorders>
            <w:shd w:val="clear" w:color="auto" w:fill="auto"/>
            <w:tcMar>
              <w:left w:w="28" w:type="dxa"/>
              <w:right w:w="28" w:type="dxa"/>
            </w:tcMar>
            <w:vAlign w:val="bottom"/>
          </w:tcPr>
          <w:p w14:paraId="34D2B5E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 fy_high</w:t>
            </w:r>
          </w:p>
        </w:tc>
      </w:tr>
      <w:tr w:rsidR="00421D6B" w:rsidRPr="00A23146" w14:paraId="5BD6B64B" w14:textId="77777777" w:rsidTr="00117E6D">
        <w:trPr>
          <w:trHeight w:val="187"/>
        </w:trPr>
        <w:tc>
          <w:tcPr>
            <w:tcW w:w="2835" w:type="dxa"/>
            <w:shd w:val="clear" w:color="auto" w:fill="auto"/>
            <w:tcMar>
              <w:left w:w="57" w:type="dxa"/>
              <w:right w:w="57" w:type="dxa"/>
            </w:tcMar>
            <w:vAlign w:val="bottom"/>
          </w:tcPr>
          <w:p w14:paraId="704FE965"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4th</w:t>
            </w:r>
            <w:r w:rsidRPr="00A23146">
              <w:rPr>
                <w:rFonts w:ascii="Arial" w:hAnsi="Arial"/>
                <w:sz w:val="18"/>
                <w:lang w:val="en-US"/>
              </w:rPr>
              <w:t xml:space="preserve"> harmonics frequency limits (MHz)</w:t>
            </w:r>
          </w:p>
        </w:tc>
        <w:tc>
          <w:tcPr>
            <w:tcW w:w="1724" w:type="dxa"/>
            <w:tcBorders>
              <w:bottom w:val="single" w:sz="4" w:space="0" w:color="auto"/>
            </w:tcBorders>
            <w:shd w:val="clear" w:color="auto" w:fill="auto"/>
            <w:tcMar>
              <w:left w:w="28" w:type="dxa"/>
              <w:right w:w="28" w:type="dxa"/>
            </w:tcMar>
            <w:vAlign w:val="bottom"/>
          </w:tcPr>
          <w:p w14:paraId="44B9BC3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9220</w:t>
            </w:r>
          </w:p>
        </w:tc>
        <w:tc>
          <w:tcPr>
            <w:tcW w:w="1962" w:type="dxa"/>
            <w:gridSpan w:val="2"/>
            <w:tcBorders>
              <w:bottom w:val="single" w:sz="4" w:space="0" w:color="auto"/>
            </w:tcBorders>
            <w:shd w:val="clear" w:color="auto" w:fill="auto"/>
            <w:vAlign w:val="bottom"/>
          </w:tcPr>
          <w:p w14:paraId="247602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9260</w:t>
            </w:r>
          </w:p>
        </w:tc>
        <w:tc>
          <w:tcPr>
            <w:tcW w:w="1843" w:type="dxa"/>
            <w:tcBorders>
              <w:bottom w:val="single" w:sz="4" w:space="0" w:color="auto"/>
            </w:tcBorders>
            <w:shd w:val="clear" w:color="auto" w:fill="auto"/>
            <w:tcMar>
              <w:left w:w="28" w:type="dxa"/>
              <w:right w:w="28" w:type="dxa"/>
            </w:tcMar>
            <w:vAlign w:val="bottom"/>
          </w:tcPr>
          <w:p w14:paraId="5E3BE99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148000</w:t>
            </w:r>
          </w:p>
        </w:tc>
        <w:tc>
          <w:tcPr>
            <w:tcW w:w="1842" w:type="dxa"/>
            <w:tcBorders>
              <w:bottom w:val="single" w:sz="4" w:space="0" w:color="auto"/>
            </w:tcBorders>
            <w:shd w:val="clear" w:color="auto" w:fill="auto"/>
            <w:vAlign w:val="bottom"/>
          </w:tcPr>
          <w:p w14:paraId="3B7D955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160000</w:t>
            </w:r>
          </w:p>
        </w:tc>
      </w:tr>
      <w:tr w:rsidR="00421D6B" w:rsidRPr="00A23146" w14:paraId="7764A02B" w14:textId="77777777" w:rsidTr="00117E6D">
        <w:trPr>
          <w:trHeight w:val="187"/>
        </w:trPr>
        <w:tc>
          <w:tcPr>
            <w:tcW w:w="2835" w:type="dxa"/>
            <w:shd w:val="clear" w:color="auto" w:fill="auto"/>
            <w:tcMar>
              <w:left w:w="57" w:type="dxa"/>
              <w:right w:w="57" w:type="dxa"/>
            </w:tcMar>
            <w:vAlign w:val="bottom"/>
          </w:tcPr>
          <w:p w14:paraId="571C41F9"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721BC86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5*fx_low</w:t>
            </w:r>
          </w:p>
        </w:tc>
        <w:tc>
          <w:tcPr>
            <w:tcW w:w="1962" w:type="dxa"/>
            <w:gridSpan w:val="2"/>
            <w:tcBorders>
              <w:bottom w:val="single" w:sz="4" w:space="0" w:color="auto"/>
            </w:tcBorders>
            <w:shd w:val="clear" w:color="auto" w:fill="auto"/>
            <w:tcMar>
              <w:left w:w="28" w:type="dxa"/>
              <w:right w:w="28" w:type="dxa"/>
            </w:tcMar>
            <w:vAlign w:val="bottom"/>
          </w:tcPr>
          <w:p w14:paraId="2EE49E5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5*fx_high</w:t>
            </w:r>
          </w:p>
        </w:tc>
        <w:tc>
          <w:tcPr>
            <w:tcW w:w="1843" w:type="dxa"/>
            <w:tcBorders>
              <w:bottom w:val="single" w:sz="4" w:space="0" w:color="auto"/>
            </w:tcBorders>
            <w:shd w:val="clear" w:color="auto" w:fill="auto"/>
            <w:tcMar>
              <w:left w:w="28" w:type="dxa"/>
              <w:right w:w="28" w:type="dxa"/>
            </w:tcMar>
            <w:vAlign w:val="bottom"/>
          </w:tcPr>
          <w:p w14:paraId="139B57F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 fy_low</w:t>
            </w:r>
          </w:p>
        </w:tc>
        <w:tc>
          <w:tcPr>
            <w:tcW w:w="1842" w:type="dxa"/>
            <w:tcBorders>
              <w:bottom w:val="single" w:sz="4" w:space="0" w:color="auto"/>
            </w:tcBorders>
            <w:shd w:val="clear" w:color="auto" w:fill="auto"/>
            <w:tcMar>
              <w:left w:w="28" w:type="dxa"/>
              <w:right w:w="28" w:type="dxa"/>
            </w:tcMar>
            <w:vAlign w:val="bottom"/>
          </w:tcPr>
          <w:p w14:paraId="498B12F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5* fy_high</w:t>
            </w:r>
          </w:p>
        </w:tc>
      </w:tr>
      <w:tr w:rsidR="00421D6B" w:rsidRPr="00A23146" w14:paraId="22F5F8A3" w14:textId="77777777" w:rsidTr="00117E6D">
        <w:trPr>
          <w:trHeight w:val="187"/>
        </w:trPr>
        <w:tc>
          <w:tcPr>
            <w:tcW w:w="2835" w:type="dxa"/>
            <w:shd w:val="clear" w:color="auto" w:fill="auto"/>
            <w:tcMar>
              <w:left w:w="57" w:type="dxa"/>
              <w:right w:w="57" w:type="dxa"/>
            </w:tcMar>
            <w:vAlign w:val="bottom"/>
          </w:tcPr>
          <w:p w14:paraId="6A618229"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5th</w:t>
            </w:r>
            <w:r w:rsidRPr="00A23146">
              <w:rPr>
                <w:rFonts w:ascii="Arial" w:hAnsi="Arial"/>
                <w:sz w:val="18"/>
                <w:lang w:val="en-US"/>
              </w:rPr>
              <w:t xml:space="preserve"> harmonics frequency limits (MHz)</w:t>
            </w:r>
          </w:p>
        </w:tc>
        <w:tc>
          <w:tcPr>
            <w:tcW w:w="1730" w:type="dxa"/>
            <w:gridSpan w:val="2"/>
            <w:tcBorders>
              <w:bottom w:val="single" w:sz="4" w:space="0" w:color="auto"/>
            </w:tcBorders>
            <w:shd w:val="clear" w:color="auto" w:fill="auto"/>
            <w:tcMar>
              <w:left w:w="28" w:type="dxa"/>
              <w:right w:w="28" w:type="dxa"/>
            </w:tcMar>
            <w:vAlign w:val="bottom"/>
          </w:tcPr>
          <w:p w14:paraId="39CB588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11525</w:t>
            </w:r>
          </w:p>
        </w:tc>
        <w:tc>
          <w:tcPr>
            <w:tcW w:w="1956" w:type="dxa"/>
            <w:tcBorders>
              <w:bottom w:val="single" w:sz="4" w:space="0" w:color="auto"/>
            </w:tcBorders>
            <w:shd w:val="clear" w:color="auto" w:fill="auto"/>
            <w:vAlign w:val="bottom"/>
          </w:tcPr>
          <w:p w14:paraId="490F1F2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11575</w:t>
            </w:r>
          </w:p>
        </w:tc>
        <w:tc>
          <w:tcPr>
            <w:tcW w:w="1843" w:type="dxa"/>
            <w:tcBorders>
              <w:bottom w:val="single" w:sz="4" w:space="0" w:color="auto"/>
            </w:tcBorders>
            <w:shd w:val="clear" w:color="auto" w:fill="auto"/>
            <w:vAlign w:val="bottom"/>
          </w:tcPr>
          <w:p w14:paraId="642A461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185000</w:t>
            </w:r>
          </w:p>
        </w:tc>
        <w:tc>
          <w:tcPr>
            <w:tcW w:w="1842" w:type="dxa"/>
            <w:tcBorders>
              <w:bottom w:val="single" w:sz="4" w:space="0" w:color="auto"/>
            </w:tcBorders>
            <w:shd w:val="clear" w:color="auto" w:fill="auto"/>
            <w:vAlign w:val="bottom"/>
          </w:tcPr>
          <w:p w14:paraId="44D10D3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200000</w:t>
            </w:r>
          </w:p>
        </w:tc>
      </w:tr>
      <w:tr w:rsidR="00421D6B" w:rsidRPr="00A23146" w14:paraId="78836E8C" w14:textId="77777777" w:rsidTr="00117E6D">
        <w:trPr>
          <w:trHeight w:val="187"/>
        </w:trPr>
        <w:tc>
          <w:tcPr>
            <w:tcW w:w="2835" w:type="dxa"/>
            <w:shd w:val="clear" w:color="auto" w:fill="auto"/>
            <w:tcMar>
              <w:left w:w="57" w:type="dxa"/>
              <w:right w:w="57" w:type="dxa"/>
            </w:tcMar>
            <w:vAlign w:val="bottom"/>
          </w:tcPr>
          <w:p w14:paraId="51505B62"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w:t>
            </w:r>
          </w:p>
        </w:tc>
        <w:tc>
          <w:tcPr>
            <w:tcW w:w="1724" w:type="dxa"/>
            <w:tcBorders>
              <w:bottom w:val="single" w:sz="4" w:space="0" w:color="auto"/>
            </w:tcBorders>
            <w:shd w:val="clear" w:color="auto" w:fill="auto"/>
            <w:tcMar>
              <w:left w:w="28" w:type="dxa"/>
              <w:right w:w="28" w:type="dxa"/>
            </w:tcMar>
            <w:vAlign w:val="bottom"/>
          </w:tcPr>
          <w:p w14:paraId="12CE941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6*fx_low</w:t>
            </w:r>
          </w:p>
        </w:tc>
        <w:tc>
          <w:tcPr>
            <w:tcW w:w="1962" w:type="dxa"/>
            <w:gridSpan w:val="2"/>
            <w:tcBorders>
              <w:bottom w:val="single" w:sz="4" w:space="0" w:color="auto"/>
            </w:tcBorders>
            <w:shd w:val="clear" w:color="auto" w:fill="auto"/>
            <w:tcMar>
              <w:left w:w="28" w:type="dxa"/>
              <w:right w:w="28" w:type="dxa"/>
            </w:tcMar>
            <w:vAlign w:val="bottom"/>
          </w:tcPr>
          <w:p w14:paraId="1A14403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6*fx_high</w:t>
            </w:r>
          </w:p>
        </w:tc>
        <w:tc>
          <w:tcPr>
            <w:tcW w:w="1843" w:type="dxa"/>
            <w:tcBorders>
              <w:bottom w:val="single" w:sz="4" w:space="0" w:color="auto"/>
            </w:tcBorders>
            <w:shd w:val="clear" w:color="auto" w:fill="auto"/>
            <w:tcMar>
              <w:left w:w="28" w:type="dxa"/>
              <w:right w:w="28" w:type="dxa"/>
            </w:tcMar>
            <w:vAlign w:val="bottom"/>
          </w:tcPr>
          <w:p w14:paraId="15F0ACF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 fy_low</w:t>
            </w:r>
          </w:p>
        </w:tc>
        <w:tc>
          <w:tcPr>
            <w:tcW w:w="1842" w:type="dxa"/>
            <w:tcBorders>
              <w:bottom w:val="single" w:sz="4" w:space="0" w:color="auto"/>
            </w:tcBorders>
            <w:shd w:val="clear" w:color="auto" w:fill="auto"/>
            <w:tcMar>
              <w:left w:w="28" w:type="dxa"/>
              <w:right w:w="28" w:type="dxa"/>
            </w:tcMar>
            <w:vAlign w:val="bottom"/>
          </w:tcPr>
          <w:p w14:paraId="4D27520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 fy_high</w:t>
            </w:r>
          </w:p>
        </w:tc>
      </w:tr>
      <w:tr w:rsidR="00421D6B" w:rsidRPr="00A23146" w14:paraId="168BC9B4" w14:textId="77777777" w:rsidTr="00117E6D">
        <w:trPr>
          <w:trHeight w:val="187"/>
        </w:trPr>
        <w:tc>
          <w:tcPr>
            <w:tcW w:w="2835" w:type="dxa"/>
            <w:shd w:val="clear" w:color="auto" w:fill="auto"/>
            <w:tcMar>
              <w:left w:w="57" w:type="dxa"/>
              <w:right w:w="57" w:type="dxa"/>
            </w:tcMar>
            <w:vAlign w:val="bottom"/>
          </w:tcPr>
          <w:p w14:paraId="6534E90B"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6th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39DD325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13830</w:t>
            </w:r>
          </w:p>
        </w:tc>
        <w:tc>
          <w:tcPr>
            <w:tcW w:w="1956" w:type="dxa"/>
            <w:shd w:val="clear" w:color="auto" w:fill="auto"/>
            <w:vAlign w:val="bottom"/>
          </w:tcPr>
          <w:p w14:paraId="75E0602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13890</w:t>
            </w:r>
          </w:p>
        </w:tc>
        <w:tc>
          <w:tcPr>
            <w:tcW w:w="1843" w:type="dxa"/>
            <w:shd w:val="clear" w:color="auto" w:fill="auto"/>
            <w:vAlign w:val="bottom"/>
          </w:tcPr>
          <w:p w14:paraId="3BD4EB3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222000</w:t>
            </w:r>
          </w:p>
        </w:tc>
        <w:tc>
          <w:tcPr>
            <w:tcW w:w="1842" w:type="dxa"/>
            <w:shd w:val="clear" w:color="auto" w:fill="auto"/>
            <w:vAlign w:val="bottom"/>
          </w:tcPr>
          <w:p w14:paraId="7250885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240000</w:t>
            </w:r>
          </w:p>
        </w:tc>
      </w:tr>
      <w:tr w:rsidR="00421D6B" w:rsidRPr="00A23146" w14:paraId="3688CAA4" w14:textId="77777777" w:rsidTr="00117E6D">
        <w:trPr>
          <w:trHeight w:val="187"/>
        </w:trPr>
        <w:tc>
          <w:tcPr>
            <w:tcW w:w="2835" w:type="dxa"/>
            <w:shd w:val="clear" w:color="auto" w:fill="auto"/>
            <w:tcMar>
              <w:left w:w="57" w:type="dxa"/>
              <w:right w:w="57" w:type="dxa"/>
            </w:tcMar>
            <w:vAlign w:val="bottom"/>
          </w:tcPr>
          <w:p w14:paraId="0BC5AC2D"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w:t>
            </w:r>
          </w:p>
        </w:tc>
        <w:tc>
          <w:tcPr>
            <w:tcW w:w="1730" w:type="dxa"/>
            <w:gridSpan w:val="2"/>
            <w:shd w:val="clear" w:color="auto" w:fill="auto"/>
            <w:tcMar>
              <w:left w:w="28" w:type="dxa"/>
              <w:right w:w="28" w:type="dxa"/>
            </w:tcMar>
            <w:vAlign w:val="bottom"/>
          </w:tcPr>
          <w:p w14:paraId="396AED2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7*fx_low</w:t>
            </w:r>
          </w:p>
        </w:tc>
        <w:tc>
          <w:tcPr>
            <w:tcW w:w="1956" w:type="dxa"/>
            <w:shd w:val="clear" w:color="auto" w:fill="auto"/>
            <w:vAlign w:val="bottom"/>
          </w:tcPr>
          <w:p w14:paraId="5618AA7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7*fx_high</w:t>
            </w:r>
          </w:p>
        </w:tc>
        <w:tc>
          <w:tcPr>
            <w:tcW w:w="1843" w:type="dxa"/>
            <w:shd w:val="clear" w:color="auto" w:fill="auto"/>
            <w:tcMar>
              <w:left w:w="28" w:type="dxa"/>
              <w:right w:w="28" w:type="dxa"/>
            </w:tcMar>
            <w:vAlign w:val="bottom"/>
          </w:tcPr>
          <w:p w14:paraId="0B51558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 fy_low</w:t>
            </w:r>
          </w:p>
        </w:tc>
        <w:tc>
          <w:tcPr>
            <w:tcW w:w="1842" w:type="dxa"/>
            <w:shd w:val="clear" w:color="auto" w:fill="auto"/>
            <w:vAlign w:val="bottom"/>
          </w:tcPr>
          <w:p w14:paraId="4A4AE6E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 fy_high</w:t>
            </w:r>
          </w:p>
        </w:tc>
      </w:tr>
      <w:tr w:rsidR="00421D6B" w:rsidRPr="00A23146" w14:paraId="12B7FE54" w14:textId="77777777" w:rsidTr="00117E6D">
        <w:trPr>
          <w:trHeight w:val="187"/>
        </w:trPr>
        <w:tc>
          <w:tcPr>
            <w:tcW w:w="2835" w:type="dxa"/>
            <w:shd w:val="clear" w:color="auto" w:fill="auto"/>
            <w:tcMar>
              <w:left w:w="57" w:type="dxa"/>
              <w:right w:w="57" w:type="dxa"/>
            </w:tcMar>
            <w:vAlign w:val="bottom"/>
          </w:tcPr>
          <w:p w14:paraId="38D2BB30" w14:textId="77777777" w:rsidR="00421D6B" w:rsidRPr="00A23146" w:rsidRDefault="00421D6B" w:rsidP="00117E6D">
            <w:pPr>
              <w:keepNext/>
              <w:keepLines/>
              <w:spacing w:after="0"/>
              <w:rPr>
                <w:rFonts w:ascii="Arial" w:hAnsi="Arial"/>
                <w:sz w:val="18"/>
                <w:lang w:val="en-US"/>
              </w:rPr>
            </w:pPr>
            <w:r w:rsidRPr="00A23146">
              <w:rPr>
                <w:rFonts w:ascii="Arial" w:hAnsi="Arial" w:hint="eastAsia"/>
                <w:sz w:val="18"/>
                <w:lang w:val="en-US" w:eastAsia="zh-CN"/>
              </w:rPr>
              <w:t>7th</w:t>
            </w:r>
            <w:r w:rsidRPr="00A23146">
              <w:rPr>
                <w:rFonts w:ascii="Arial" w:hAnsi="Arial"/>
                <w:sz w:val="18"/>
                <w:lang w:val="en-US"/>
              </w:rPr>
              <w:t xml:space="preserve"> harmonics frequency limits (MHz)</w:t>
            </w:r>
          </w:p>
        </w:tc>
        <w:tc>
          <w:tcPr>
            <w:tcW w:w="1730" w:type="dxa"/>
            <w:gridSpan w:val="2"/>
            <w:shd w:val="clear" w:color="auto" w:fill="auto"/>
            <w:tcMar>
              <w:left w:w="28" w:type="dxa"/>
              <w:right w:w="28" w:type="dxa"/>
            </w:tcMar>
            <w:vAlign w:val="bottom"/>
          </w:tcPr>
          <w:p w14:paraId="0763F07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16135</w:t>
            </w:r>
          </w:p>
        </w:tc>
        <w:tc>
          <w:tcPr>
            <w:tcW w:w="1956" w:type="dxa"/>
            <w:shd w:val="clear" w:color="auto" w:fill="auto"/>
            <w:vAlign w:val="bottom"/>
          </w:tcPr>
          <w:p w14:paraId="200CB86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16205</w:t>
            </w:r>
          </w:p>
        </w:tc>
        <w:tc>
          <w:tcPr>
            <w:tcW w:w="1843" w:type="dxa"/>
            <w:shd w:val="clear" w:color="auto" w:fill="auto"/>
            <w:vAlign w:val="bottom"/>
          </w:tcPr>
          <w:p w14:paraId="230B49F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259000</w:t>
            </w:r>
          </w:p>
        </w:tc>
        <w:tc>
          <w:tcPr>
            <w:tcW w:w="1842" w:type="dxa"/>
            <w:shd w:val="clear" w:color="auto" w:fill="auto"/>
            <w:vAlign w:val="bottom"/>
          </w:tcPr>
          <w:p w14:paraId="03208C6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280000</w:t>
            </w:r>
          </w:p>
        </w:tc>
      </w:tr>
      <w:tr w:rsidR="00421D6B" w:rsidRPr="00A23146" w14:paraId="09FCF14F" w14:textId="77777777" w:rsidTr="00117E6D">
        <w:trPr>
          <w:trHeight w:val="187"/>
        </w:trPr>
        <w:tc>
          <w:tcPr>
            <w:tcW w:w="2835" w:type="dxa"/>
            <w:shd w:val="clear" w:color="auto" w:fill="auto"/>
            <w:tcMar>
              <w:left w:w="57" w:type="dxa"/>
              <w:right w:w="57" w:type="dxa"/>
            </w:tcMar>
            <w:vAlign w:val="center"/>
          </w:tcPr>
          <w:p w14:paraId="37A48FFF"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2nd order IMD products</w:t>
            </w:r>
          </w:p>
        </w:tc>
        <w:tc>
          <w:tcPr>
            <w:tcW w:w="1730" w:type="dxa"/>
            <w:gridSpan w:val="2"/>
            <w:shd w:val="clear" w:color="auto" w:fill="auto"/>
            <w:tcMar>
              <w:left w:w="28" w:type="dxa"/>
              <w:right w:w="28" w:type="dxa"/>
            </w:tcMar>
            <w:vAlign w:val="center"/>
          </w:tcPr>
          <w:p w14:paraId="3F34EBF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fx_low|</w:t>
            </w:r>
          </w:p>
        </w:tc>
        <w:tc>
          <w:tcPr>
            <w:tcW w:w="1956" w:type="dxa"/>
            <w:shd w:val="clear" w:color="auto" w:fill="auto"/>
            <w:vAlign w:val="center"/>
          </w:tcPr>
          <w:p w14:paraId="6C4C999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fx_high|</w:t>
            </w:r>
          </w:p>
        </w:tc>
        <w:tc>
          <w:tcPr>
            <w:tcW w:w="1843" w:type="dxa"/>
            <w:shd w:val="clear" w:color="auto" w:fill="auto"/>
            <w:vAlign w:val="center"/>
          </w:tcPr>
          <w:p w14:paraId="51AD77F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fx_low|</w:t>
            </w:r>
          </w:p>
        </w:tc>
        <w:tc>
          <w:tcPr>
            <w:tcW w:w="1842" w:type="dxa"/>
            <w:shd w:val="clear" w:color="auto" w:fill="auto"/>
            <w:vAlign w:val="center"/>
          </w:tcPr>
          <w:p w14:paraId="06E13D6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fx_high|</w:t>
            </w:r>
          </w:p>
        </w:tc>
      </w:tr>
      <w:tr w:rsidR="00421D6B" w:rsidRPr="00A23146" w14:paraId="067970C4" w14:textId="77777777" w:rsidTr="00117E6D">
        <w:trPr>
          <w:trHeight w:val="187"/>
        </w:trPr>
        <w:tc>
          <w:tcPr>
            <w:tcW w:w="2835" w:type="dxa"/>
            <w:shd w:val="clear" w:color="auto" w:fill="auto"/>
            <w:tcMar>
              <w:left w:w="57" w:type="dxa"/>
              <w:right w:w="57" w:type="dxa"/>
            </w:tcMar>
            <w:vAlign w:val="center"/>
          </w:tcPr>
          <w:p w14:paraId="47C21E38"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7D0E1ED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37695</w:t>
            </w:r>
          </w:p>
        </w:tc>
        <w:tc>
          <w:tcPr>
            <w:tcW w:w="1956" w:type="dxa"/>
            <w:shd w:val="clear" w:color="auto" w:fill="auto"/>
            <w:vAlign w:val="center"/>
          </w:tcPr>
          <w:p w14:paraId="21C2D9E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34685</w:t>
            </w:r>
          </w:p>
        </w:tc>
        <w:tc>
          <w:tcPr>
            <w:tcW w:w="1843" w:type="dxa"/>
            <w:shd w:val="clear" w:color="auto" w:fill="auto"/>
            <w:vAlign w:val="center"/>
          </w:tcPr>
          <w:p w14:paraId="4B2F4A9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39305</w:t>
            </w:r>
          </w:p>
        </w:tc>
        <w:tc>
          <w:tcPr>
            <w:tcW w:w="1842" w:type="dxa"/>
            <w:shd w:val="clear" w:color="auto" w:fill="auto"/>
            <w:vAlign w:val="center"/>
          </w:tcPr>
          <w:p w14:paraId="704E49F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42315</w:t>
            </w:r>
          </w:p>
        </w:tc>
      </w:tr>
      <w:tr w:rsidR="00421D6B" w:rsidRPr="00A23146" w14:paraId="2A3BF820" w14:textId="77777777" w:rsidTr="00117E6D">
        <w:trPr>
          <w:trHeight w:val="187"/>
        </w:trPr>
        <w:tc>
          <w:tcPr>
            <w:tcW w:w="2835" w:type="dxa"/>
            <w:shd w:val="clear" w:color="auto" w:fill="auto"/>
            <w:tcMar>
              <w:left w:w="57" w:type="dxa"/>
              <w:right w:w="57" w:type="dxa"/>
            </w:tcMar>
            <w:vAlign w:val="center"/>
          </w:tcPr>
          <w:p w14:paraId="7BE7BA6F"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3rd order IMD products</w:t>
            </w:r>
          </w:p>
        </w:tc>
        <w:tc>
          <w:tcPr>
            <w:tcW w:w="1730" w:type="dxa"/>
            <w:gridSpan w:val="2"/>
            <w:shd w:val="clear" w:color="auto" w:fill="auto"/>
            <w:tcMar>
              <w:left w:w="28" w:type="dxa"/>
              <w:right w:w="28" w:type="dxa"/>
            </w:tcMar>
            <w:vAlign w:val="center"/>
          </w:tcPr>
          <w:p w14:paraId="03E82D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2*fx_low|</w:t>
            </w:r>
          </w:p>
        </w:tc>
        <w:tc>
          <w:tcPr>
            <w:tcW w:w="1956" w:type="dxa"/>
            <w:shd w:val="clear" w:color="auto" w:fill="auto"/>
            <w:vAlign w:val="center"/>
          </w:tcPr>
          <w:p w14:paraId="7D175D8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2*fx_high|</w:t>
            </w:r>
          </w:p>
        </w:tc>
        <w:tc>
          <w:tcPr>
            <w:tcW w:w="1843" w:type="dxa"/>
            <w:shd w:val="clear" w:color="auto" w:fill="auto"/>
            <w:vAlign w:val="center"/>
          </w:tcPr>
          <w:p w14:paraId="046B82B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fx_high|</w:t>
            </w:r>
          </w:p>
        </w:tc>
        <w:tc>
          <w:tcPr>
            <w:tcW w:w="1842" w:type="dxa"/>
            <w:shd w:val="clear" w:color="auto" w:fill="auto"/>
            <w:vAlign w:val="center"/>
          </w:tcPr>
          <w:p w14:paraId="2B81B65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fx_low|</w:t>
            </w:r>
          </w:p>
        </w:tc>
      </w:tr>
      <w:tr w:rsidR="00421D6B" w:rsidRPr="00A23146" w14:paraId="7F28E971" w14:textId="77777777" w:rsidTr="00117E6D">
        <w:trPr>
          <w:trHeight w:val="187"/>
        </w:trPr>
        <w:tc>
          <w:tcPr>
            <w:tcW w:w="2835" w:type="dxa"/>
            <w:shd w:val="clear" w:color="auto" w:fill="auto"/>
            <w:tcMar>
              <w:left w:w="57" w:type="dxa"/>
              <w:right w:w="57" w:type="dxa"/>
            </w:tcMar>
            <w:vAlign w:val="center"/>
          </w:tcPr>
          <w:p w14:paraId="59AAAE07"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03E32A8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35390</w:t>
            </w:r>
          </w:p>
        </w:tc>
        <w:tc>
          <w:tcPr>
            <w:tcW w:w="1956" w:type="dxa"/>
            <w:shd w:val="clear" w:color="auto" w:fill="auto"/>
            <w:vAlign w:val="center"/>
          </w:tcPr>
          <w:p w14:paraId="3CE3F4D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32370</w:t>
            </w:r>
          </w:p>
        </w:tc>
        <w:tc>
          <w:tcPr>
            <w:tcW w:w="1843" w:type="dxa"/>
            <w:shd w:val="clear" w:color="auto" w:fill="auto"/>
            <w:vAlign w:val="center"/>
          </w:tcPr>
          <w:p w14:paraId="10345D2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71685</w:t>
            </w:r>
          </w:p>
        </w:tc>
        <w:tc>
          <w:tcPr>
            <w:tcW w:w="1842" w:type="dxa"/>
            <w:shd w:val="clear" w:color="auto" w:fill="auto"/>
            <w:vAlign w:val="center"/>
          </w:tcPr>
          <w:p w14:paraId="43E68FD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77695</w:t>
            </w:r>
          </w:p>
        </w:tc>
      </w:tr>
      <w:tr w:rsidR="00421D6B" w:rsidRPr="00A23146" w14:paraId="6874828F" w14:textId="77777777" w:rsidTr="00117E6D">
        <w:trPr>
          <w:trHeight w:val="187"/>
        </w:trPr>
        <w:tc>
          <w:tcPr>
            <w:tcW w:w="2835" w:type="dxa"/>
            <w:shd w:val="clear" w:color="auto" w:fill="auto"/>
            <w:tcMar>
              <w:left w:w="57" w:type="dxa"/>
              <w:right w:w="57" w:type="dxa"/>
            </w:tcMar>
            <w:vAlign w:val="center"/>
          </w:tcPr>
          <w:p w14:paraId="5F90990C"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3rd order IMD products</w:t>
            </w:r>
          </w:p>
        </w:tc>
        <w:tc>
          <w:tcPr>
            <w:tcW w:w="1730" w:type="dxa"/>
            <w:gridSpan w:val="2"/>
            <w:shd w:val="clear" w:color="auto" w:fill="auto"/>
            <w:tcMar>
              <w:left w:w="28" w:type="dxa"/>
              <w:right w:w="28" w:type="dxa"/>
            </w:tcMar>
            <w:vAlign w:val="center"/>
          </w:tcPr>
          <w:p w14:paraId="494C4B1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 fy_low|</w:t>
            </w:r>
          </w:p>
        </w:tc>
        <w:tc>
          <w:tcPr>
            <w:tcW w:w="1956" w:type="dxa"/>
            <w:shd w:val="clear" w:color="auto" w:fill="auto"/>
            <w:vAlign w:val="center"/>
          </w:tcPr>
          <w:p w14:paraId="0EE949C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fy_high|</w:t>
            </w:r>
          </w:p>
        </w:tc>
        <w:tc>
          <w:tcPr>
            <w:tcW w:w="1843" w:type="dxa"/>
            <w:shd w:val="clear" w:color="auto" w:fill="auto"/>
            <w:vAlign w:val="center"/>
          </w:tcPr>
          <w:p w14:paraId="26C05FB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fx_low|</w:t>
            </w:r>
          </w:p>
        </w:tc>
        <w:tc>
          <w:tcPr>
            <w:tcW w:w="1842" w:type="dxa"/>
            <w:shd w:val="clear" w:color="auto" w:fill="auto"/>
            <w:vAlign w:val="center"/>
          </w:tcPr>
          <w:p w14:paraId="3D25A69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fx_high|</w:t>
            </w:r>
          </w:p>
        </w:tc>
      </w:tr>
      <w:tr w:rsidR="00421D6B" w:rsidRPr="00A23146" w14:paraId="5AE6B10E" w14:textId="77777777" w:rsidTr="00117E6D">
        <w:trPr>
          <w:trHeight w:val="187"/>
        </w:trPr>
        <w:tc>
          <w:tcPr>
            <w:tcW w:w="2835" w:type="dxa"/>
            <w:shd w:val="clear" w:color="auto" w:fill="auto"/>
            <w:tcMar>
              <w:left w:w="57" w:type="dxa"/>
              <w:right w:w="57" w:type="dxa"/>
            </w:tcMar>
            <w:vAlign w:val="center"/>
          </w:tcPr>
          <w:p w14:paraId="58C19F62"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170C60F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41610</w:t>
            </w:r>
          </w:p>
        </w:tc>
        <w:tc>
          <w:tcPr>
            <w:tcW w:w="1956" w:type="dxa"/>
            <w:shd w:val="clear" w:color="auto" w:fill="auto"/>
            <w:vAlign w:val="center"/>
          </w:tcPr>
          <w:p w14:paraId="50F0F94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44630</w:t>
            </w:r>
          </w:p>
        </w:tc>
        <w:tc>
          <w:tcPr>
            <w:tcW w:w="1843" w:type="dxa"/>
            <w:shd w:val="clear" w:color="auto" w:fill="auto"/>
            <w:vAlign w:val="center"/>
          </w:tcPr>
          <w:p w14:paraId="479854A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76305</w:t>
            </w:r>
          </w:p>
        </w:tc>
        <w:tc>
          <w:tcPr>
            <w:tcW w:w="1842" w:type="dxa"/>
            <w:shd w:val="clear" w:color="auto" w:fill="auto"/>
            <w:vAlign w:val="center"/>
          </w:tcPr>
          <w:p w14:paraId="39F3D95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82315</w:t>
            </w:r>
          </w:p>
        </w:tc>
      </w:tr>
      <w:tr w:rsidR="00421D6B" w:rsidRPr="00A23146" w14:paraId="1C4B2BDF" w14:textId="77777777" w:rsidTr="00117E6D">
        <w:trPr>
          <w:trHeight w:val="187"/>
        </w:trPr>
        <w:tc>
          <w:tcPr>
            <w:tcW w:w="2835" w:type="dxa"/>
            <w:shd w:val="clear" w:color="auto" w:fill="auto"/>
            <w:tcMar>
              <w:left w:w="57" w:type="dxa"/>
              <w:right w:w="57" w:type="dxa"/>
            </w:tcMar>
            <w:vAlign w:val="center"/>
          </w:tcPr>
          <w:p w14:paraId="5F2351FB"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4th order IMD products</w:t>
            </w:r>
          </w:p>
        </w:tc>
        <w:tc>
          <w:tcPr>
            <w:tcW w:w="1730" w:type="dxa"/>
            <w:gridSpan w:val="2"/>
            <w:shd w:val="clear" w:color="auto" w:fill="auto"/>
            <w:tcMar>
              <w:left w:w="28" w:type="dxa"/>
              <w:right w:w="28" w:type="dxa"/>
            </w:tcMar>
            <w:vAlign w:val="center"/>
          </w:tcPr>
          <w:p w14:paraId="690CF99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–2* fy_high|</w:t>
            </w:r>
          </w:p>
        </w:tc>
        <w:tc>
          <w:tcPr>
            <w:tcW w:w="1956" w:type="dxa"/>
            <w:shd w:val="clear" w:color="auto" w:fill="auto"/>
            <w:vAlign w:val="center"/>
          </w:tcPr>
          <w:p w14:paraId="31D0669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2*fy_low|</w:t>
            </w:r>
          </w:p>
        </w:tc>
        <w:tc>
          <w:tcPr>
            <w:tcW w:w="1843" w:type="dxa"/>
            <w:shd w:val="clear" w:color="auto" w:fill="auto"/>
            <w:vAlign w:val="center"/>
          </w:tcPr>
          <w:p w14:paraId="22FD241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+2* fy_low|</w:t>
            </w:r>
          </w:p>
        </w:tc>
        <w:tc>
          <w:tcPr>
            <w:tcW w:w="1842" w:type="dxa"/>
            <w:shd w:val="clear" w:color="auto" w:fill="auto"/>
            <w:vAlign w:val="center"/>
          </w:tcPr>
          <w:p w14:paraId="645E9A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+2* fy_high|</w:t>
            </w:r>
          </w:p>
        </w:tc>
      </w:tr>
      <w:tr w:rsidR="00421D6B" w:rsidRPr="00A23146" w14:paraId="76B2A510" w14:textId="77777777" w:rsidTr="00117E6D">
        <w:trPr>
          <w:trHeight w:val="187"/>
        </w:trPr>
        <w:tc>
          <w:tcPr>
            <w:tcW w:w="2835" w:type="dxa"/>
            <w:shd w:val="clear" w:color="auto" w:fill="auto"/>
            <w:tcMar>
              <w:left w:w="57" w:type="dxa"/>
              <w:right w:w="57" w:type="dxa"/>
            </w:tcMar>
            <w:vAlign w:val="center"/>
          </w:tcPr>
          <w:p w14:paraId="0ADEBB9E"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1DD0595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75390</w:t>
            </w:r>
          </w:p>
        </w:tc>
        <w:tc>
          <w:tcPr>
            <w:tcW w:w="1956" w:type="dxa"/>
            <w:shd w:val="clear" w:color="auto" w:fill="auto"/>
            <w:vAlign w:val="center"/>
          </w:tcPr>
          <w:p w14:paraId="5CFF45C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69370</w:t>
            </w:r>
          </w:p>
        </w:tc>
        <w:tc>
          <w:tcPr>
            <w:tcW w:w="1843" w:type="dxa"/>
            <w:shd w:val="clear" w:color="auto" w:fill="auto"/>
            <w:vAlign w:val="center"/>
          </w:tcPr>
          <w:p w14:paraId="4823C1F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78610</w:t>
            </w:r>
          </w:p>
        </w:tc>
        <w:tc>
          <w:tcPr>
            <w:tcW w:w="1842" w:type="dxa"/>
            <w:shd w:val="clear" w:color="auto" w:fill="auto"/>
            <w:vAlign w:val="center"/>
          </w:tcPr>
          <w:p w14:paraId="1ED5448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84630</w:t>
            </w:r>
          </w:p>
        </w:tc>
      </w:tr>
      <w:tr w:rsidR="00421D6B" w:rsidRPr="00A23146" w14:paraId="2B2B7C7D" w14:textId="77777777" w:rsidTr="00117E6D">
        <w:trPr>
          <w:trHeight w:val="187"/>
        </w:trPr>
        <w:tc>
          <w:tcPr>
            <w:tcW w:w="2835" w:type="dxa"/>
            <w:shd w:val="clear" w:color="auto" w:fill="auto"/>
            <w:tcMar>
              <w:left w:w="57" w:type="dxa"/>
              <w:right w:w="57" w:type="dxa"/>
            </w:tcMar>
            <w:vAlign w:val="center"/>
          </w:tcPr>
          <w:p w14:paraId="3E735597"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4th order IMD products</w:t>
            </w:r>
          </w:p>
        </w:tc>
        <w:tc>
          <w:tcPr>
            <w:tcW w:w="1730" w:type="dxa"/>
            <w:gridSpan w:val="2"/>
            <w:shd w:val="clear" w:color="auto" w:fill="auto"/>
            <w:tcMar>
              <w:left w:w="28" w:type="dxa"/>
              <w:right w:w="28" w:type="dxa"/>
            </w:tcMar>
            <w:vAlign w:val="center"/>
          </w:tcPr>
          <w:p w14:paraId="69A7689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|3*fx_low –1* fy_high|</w:t>
            </w:r>
          </w:p>
        </w:tc>
        <w:tc>
          <w:tcPr>
            <w:tcW w:w="1956" w:type="dxa"/>
            <w:shd w:val="clear" w:color="auto" w:fill="auto"/>
            <w:vAlign w:val="center"/>
          </w:tcPr>
          <w:p w14:paraId="5663F71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|3*fx_high – 1*fy_low|</w:t>
            </w:r>
          </w:p>
        </w:tc>
        <w:tc>
          <w:tcPr>
            <w:tcW w:w="1843" w:type="dxa"/>
            <w:shd w:val="clear" w:color="auto" w:fill="auto"/>
            <w:vAlign w:val="center"/>
          </w:tcPr>
          <w:p w14:paraId="540B1AD3"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|3*fy_low – 1*fx_high|</w:t>
            </w:r>
          </w:p>
        </w:tc>
        <w:tc>
          <w:tcPr>
            <w:tcW w:w="1842" w:type="dxa"/>
            <w:shd w:val="clear" w:color="auto" w:fill="auto"/>
            <w:vAlign w:val="center"/>
          </w:tcPr>
          <w:p w14:paraId="4910F8F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|3*fy_high – 1*fx_low|</w:t>
            </w:r>
          </w:p>
        </w:tc>
      </w:tr>
      <w:tr w:rsidR="00421D6B" w:rsidRPr="00A23146" w14:paraId="148489C6" w14:textId="77777777" w:rsidTr="00117E6D">
        <w:trPr>
          <w:trHeight w:val="187"/>
        </w:trPr>
        <w:tc>
          <w:tcPr>
            <w:tcW w:w="2835" w:type="dxa"/>
            <w:shd w:val="clear" w:color="auto" w:fill="auto"/>
            <w:tcMar>
              <w:left w:w="57" w:type="dxa"/>
              <w:right w:w="57" w:type="dxa"/>
            </w:tcMar>
            <w:vAlign w:val="center"/>
          </w:tcPr>
          <w:p w14:paraId="3E5384B4"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2516B73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33085</w:t>
            </w:r>
          </w:p>
        </w:tc>
        <w:tc>
          <w:tcPr>
            <w:tcW w:w="1956" w:type="dxa"/>
            <w:shd w:val="clear" w:color="auto" w:fill="auto"/>
            <w:vAlign w:val="center"/>
          </w:tcPr>
          <w:p w14:paraId="737ECFC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30055</w:t>
            </w:r>
          </w:p>
        </w:tc>
        <w:tc>
          <w:tcPr>
            <w:tcW w:w="1843" w:type="dxa"/>
            <w:shd w:val="clear" w:color="auto" w:fill="auto"/>
            <w:vAlign w:val="center"/>
          </w:tcPr>
          <w:p w14:paraId="62F6049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108685</w:t>
            </w:r>
          </w:p>
        </w:tc>
        <w:tc>
          <w:tcPr>
            <w:tcW w:w="1842" w:type="dxa"/>
            <w:shd w:val="clear" w:color="auto" w:fill="auto"/>
            <w:vAlign w:val="center"/>
          </w:tcPr>
          <w:p w14:paraId="131B2C7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117695</w:t>
            </w:r>
          </w:p>
        </w:tc>
      </w:tr>
      <w:tr w:rsidR="00421D6B" w:rsidRPr="00A23146" w14:paraId="1E89B28A" w14:textId="77777777" w:rsidTr="00117E6D">
        <w:trPr>
          <w:trHeight w:val="187"/>
        </w:trPr>
        <w:tc>
          <w:tcPr>
            <w:tcW w:w="2835" w:type="dxa"/>
            <w:shd w:val="clear" w:color="auto" w:fill="auto"/>
            <w:tcMar>
              <w:left w:w="57" w:type="dxa"/>
              <w:right w:w="57" w:type="dxa"/>
            </w:tcMar>
            <w:vAlign w:val="center"/>
          </w:tcPr>
          <w:p w14:paraId="3BA6368A"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4th order IMD products</w:t>
            </w:r>
          </w:p>
        </w:tc>
        <w:tc>
          <w:tcPr>
            <w:tcW w:w="1730" w:type="dxa"/>
            <w:gridSpan w:val="2"/>
            <w:shd w:val="clear" w:color="auto" w:fill="auto"/>
            <w:tcMar>
              <w:left w:w="28" w:type="dxa"/>
              <w:right w:w="28" w:type="dxa"/>
            </w:tcMar>
            <w:vAlign w:val="center"/>
          </w:tcPr>
          <w:p w14:paraId="72871C27"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|3*fx_low +1* fy_low|</w:t>
            </w:r>
          </w:p>
        </w:tc>
        <w:tc>
          <w:tcPr>
            <w:tcW w:w="1956" w:type="dxa"/>
            <w:shd w:val="clear" w:color="auto" w:fill="auto"/>
            <w:vAlign w:val="center"/>
          </w:tcPr>
          <w:p w14:paraId="4450041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|3*fx_high +1* fy_high|</w:t>
            </w:r>
          </w:p>
        </w:tc>
        <w:tc>
          <w:tcPr>
            <w:tcW w:w="1843" w:type="dxa"/>
            <w:shd w:val="clear" w:color="auto" w:fill="auto"/>
            <w:vAlign w:val="center"/>
          </w:tcPr>
          <w:p w14:paraId="4CB902C6"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|3*fy_low + 1*fx_low|</w:t>
            </w:r>
          </w:p>
        </w:tc>
        <w:tc>
          <w:tcPr>
            <w:tcW w:w="1842" w:type="dxa"/>
            <w:shd w:val="clear" w:color="auto" w:fill="auto"/>
            <w:vAlign w:val="center"/>
          </w:tcPr>
          <w:p w14:paraId="70AC56C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|3*fy_high + 1*fx_high|</w:t>
            </w:r>
          </w:p>
        </w:tc>
      </w:tr>
      <w:tr w:rsidR="00421D6B" w:rsidRPr="00A23146" w14:paraId="7B71D5DD" w14:textId="77777777" w:rsidTr="00117E6D">
        <w:trPr>
          <w:trHeight w:val="187"/>
        </w:trPr>
        <w:tc>
          <w:tcPr>
            <w:tcW w:w="2835" w:type="dxa"/>
            <w:shd w:val="clear" w:color="auto" w:fill="auto"/>
            <w:tcMar>
              <w:left w:w="57" w:type="dxa"/>
              <w:right w:w="57" w:type="dxa"/>
            </w:tcMar>
            <w:vAlign w:val="center"/>
          </w:tcPr>
          <w:p w14:paraId="23930C0F"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5B42709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43915</w:t>
            </w:r>
          </w:p>
        </w:tc>
        <w:tc>
          <w:tcPr>
            <w:tcW w:w="1956" w:type="dxa"/>
            <w:shd w:val="clear" w:color="auto" w:fill="auto"/>
            <w:vAlign w:val="center"/>
          </w:tcPr>
          <w:p w14:paraId="1EE551B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46945</w:t>
            </w:r>
          </w:p>
        </w:tc>
        <w:tc>
          <w:tcPr>
            <w:tcW w:w="1843" w:type="dxa"/>
            <w:shd w:val="clear" w:color="auto" w:fill="auto"/>
            <w:vAlign w:val="center"/>
          </w:tcPr>
          <w:p w14:paraId="5E7C36D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113305</w:t>
            </w:r>
          </w:p>
        </w:tc>
        <w:tc>
          <w:tcPr>
            <w:tcW w:w="1842" w:type="dxa"/>
            <w:shd w:val="clear" w:color="auto" w:fill="auto"/>
            <w:vAlign w:val="center"/>
          </w:tcPr>
          <w:p w14:paraId="5E51994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122315</w:t>
            </w:r>
          </w:p>
        </w:tc>
      </w:tr>
      <w:tr w:rsidR="00421D6B" w:rsidRPr="00A23146" w14:paraId="4B28942B" w14:textId="77777777" w:rsidTr="00117E6D">
        <w:trPr>
          <w:trHeight w:val="187"/>
        </w:trPr>
        <w:tc>
          <w:tcPr>
            <w:tcW w:w="2835" w:type="dxa"/>
            <w:shd w:val="clear" w:color="auto" w:fill="auto"/>
            <w:tcMar>
              <w:left w:w="57" w:type="dxa"/>
              <w:right w:w="57" w:type="dxa"/>
            </w:tcMar>
            <w:vAlign w:val="center"/>
          </w:tcPr>
          <w:p w14:paraId="59266B68"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5th order IMD products</w:t>
            </w:r>
          </w:p>
        </w:tc>
        <w:tc>
          <w:tcPr>
            <w:tcW w:w="1730" w:type="dxa"/>
            <w:gridSpan w:val="2"/>
            <w:shd w:val="clear" w:color="auto" w:fill="auto"/>
            <w:tcMar>
              <w:left w:w="28" w:type="dxa"/>
              <w:right w:w="28" w:type="dxa"/>
            </w:tcMar>
            <w:vAlign w:val="center"/>
          </w:tcPr>
          <w:p w14:paraId="31F352D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|fx_low – 4*fy_high|</w:t>
            </w:r>
          </w:p>
        </w:tc>
        <w:tc>
          <w:tcPr>
            <w:tcW w:w="1956" w:type="dxa"/>
            <w:shd w:val="clear" w:color="auto" w:fill="auto"/>
            <w:vAlign w:val="center"/>
          </w:tcPr>
          <w:p w14:paraId="5EBCF431"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|fx_high – 4*fy_low|</w:t>
            </w:r>
          </w:p>
        </w:tc>
        <w:tc>
          <w:tcPr>
            <w:tcW w:w="1843" w:type="dxa"/>
            <w:shd w:val="clear" w:color="auto" w:fill="auto"/>
            <w:vAlign w:val="center"/>
          </w:tcPr>
          <w:p w14:paraId="11F0D49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4*fx_high|</w:t>
            </w:r>
          </w:p>
        </w:tc>
        <w:tc>
          <w:tcPr>
            <w:tcW w:w="1842" w:type="dxa"/>
            <w:shd w:val="clear" w:color="auto" w:fill="auto"/>
            <w:vAlign w:val="center"/>
          </w:tcPr>
          <w:p w14:paraId="5F18880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4*fx_low|</w:t>
            </w:r>
          </w:p>
        </w:tc>
      </w:tr>
      <w:tr w:rsidR="00421D6B" w:rsidRPr="00A23146" w14:paraId="3AFF3F99" w14:textId="77777777" w:rsidTr="00117E6D">
        <w:trPr>
          <w:trHeight w:val="187"/>
        </w:trPr>
        <w:tc>
          <w:tcPr>
            <w:tcW w:w="2835" w:type="dxa"/>
            <w:shd w:val="clear" w:color="auto" w:fill="auto"/>
            <w:tcMar>
              <w:left w:w="57" w:type="dxa"/>
              <w:right w:w="57" w:type="dxa"/>
            </w:tcMar>
            <w:vAlign w:val="center"/>
          </w:tcPr>
          <w:p w14:paraId="6EC924F6"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359BEE6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157695</w:t>
            </w:r>
          </w:p>
        </w:tc>
        <w:tc>
          <w:tcPr>
            <w:tcW w:w="1956" w:type="dxa"/>
            <w:shd w:val="clear" w:color="auto" w:fill="auto"/>
            <w:vAlign w:val="center"/>
          </w:tcPr>
          <w:p w14:paraId="3A16853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145685</w:t>
            </w:r>
          </w:p>
        </w:tc>
        <w:tc>
          <w:tcPr>
            <w:tcW w:w="1843" w:type="dxa"/>
            <w:shd w:val="clear" w:color="auto" w:fill="auto"/>
            <w:vAlign w:val="center"/>
          </w:tcPr>
          <w:p w14:paraId="0D0182F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27740</w:t>
            </w:r>
          </w:p>
        </w:tc>
        <w:tc>
          <w:tcPr>
            <w:tcW w:w="1842" w:type="dxa"/>
            <w:shd w:val="clear" w:color="auto" w:fill="auto"/>
            <w:vAlign w:val="center"/>
          </w:tcPr>
          <w:p w14:paraId="0E0A44D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30780</w:t>
            </w:r>
          </w:p>
        </w:tc>
      </w:tr>
      <w:tr w:rsidR="00421D6B" w:rsidRPr="00A23146" w14:paraId="620627EF" w14:textId="77777777" w:rsidTr="00117E6D">
        <w:trPr>
          <w:trHeight w:val="187"/>
        </w:trPr>
        <w:tc>
          <w:tcPr>
            <w:tcW w:w="2835" w:type="dxa"/>
            <w:shd w:val="clear" w:color="auto" w:fill="auto"/>
            <w:tcMar>
              <w:left w:w="57" w:type="dxa"/>
              <w:right w:w="57" w:type="dxa"/>
            </w:tcMar>
            <w:vAlign w:val="center"/>
          </w:tcPr>
          <w:p w14:paraId="6D37AE77"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5th order IMD products</w:t>
            </w:r>
          </w:p>
        </w:tc>
        <w:tc>
          <w:tcPr>
            <w:tcW w:w="1730" w:type="dxa"/>
            <w:gridSpan w:val="2"/>
            <w:shd w:val="clear" w:color="auto" w:fill="auto"/>
            <w:tcMar>
              <w:left w:w="28" w:type="dxa"/>
              <w:right w:w="28" w:type="dxa"/>
            </w:tcMar>
            <w:vAlign w:val="center"/>
          </w:tcPr>
          <w:p w14:paraId="0C2CFBE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|fx_low + 4*fy_low|</w:t>
            </w:r>
          </w:p>
        </w:tc>
        <w:tc>
          <w:tcPr>
            <w:tcW w:w="1956" w:type="dxa"/>
            <w:shd w:val="clear" w:color="auto" w:fill="auto"/>
            <w:vAlign w:val="center"/>
          </w:tcPr>
          <w:p w14:paraId="34C96DC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|fx_high + 4*fy_high|</w:t>
            </w:r>
          </w:p>
        </w:tc>
        <w:tc>
          <w:tcPr>
            <w:tcW w:w="1843" w:type="dxa"/>
            <w:shd w:val="clear" w:color="auto" w:fill="auto"/>
            <w:vAlign w:val="center"/>
          </w:tcPr>
          <w:p w14:paraId="2E84DAA9"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|fy_low + 4*fx_low|</w:t>
            </w:r>
          </w:p>
        </w:tc>
        <w:tc>
          <w:tcPr>
            <w:tcW w:w="1842" w:type="dxa"/>
            <w:shd w:val="clear" w:color="auto" w:fill="auto"/>
            <w:vAlign w:val="center"/>
          </w:tcPr>
          <w:p w14:paraId="39C552C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|fy_high + 4*fx_high|</w:t>
            </w:r>
          </w:p>
        </w:tc>
      </w:tr>
      <w:tr w:rsidR="00421D6B" w:rsidRPr="00A23146" w14:paraId="0D5A6019" w14:textId="77777777" w:rsidTr="00117E6D">
        <w:trPr>
          <w:trHeight w:val="187"/>
        </w:trPr>
        <w:tc>
          <w:tcPr>
            <w:tcW w:w="2835" w:type="dxa"/>
            <w:shd w:val="clear" w:color="auto" w:fill="auto"/>
            <w:tcMar>
              <w:left w:w="57" w:type="dxa"/>
              <w:right w:w="57" w:type="dxa"/>
            </w:tcMar>
            <w:vAlign w:val="center"/>
          </w:tcPr>
          <w:p w14:paraId="2136F523"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5466F61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150305</w:t>
            </w:r>
          </w:p>
        </w:tc>
        <w:tc>
          <w:tcPr>
            <w:tcW w:w="1956" w:type="dxa"/>
            <w:shd w:val="clear" w:color="auto" w:fill="auto"/>
            <w:vAlign w:val="center"/>
          </w:tcPr>
          <w:p w14:paraId="0CFC8B6F"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162315</w:t>
            </w:r>
          </w:p>
        </w:tc>
        <w:tc>
          <w:tcPr>
            <w:tcW w:w="1843" w:type="dxa"/>
            <w:shd w:val="clear" w:color="auto" w:fill="auto"/>
            <w:vAlign w:val="center"/>
          </w:tcPr>
          <w:p w14:paraId="4F7DCD1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46220</w:t>
            </w:r>
          </w:p>
        </w:tc>
        <w:tc>
          <w:tcPr>
            <w:tcW w:w="1842" w:type="dxa"/>
            <w:shd w:val="clear" w:color="auto" w:fill="auto"/>
            <w:vAlign w:val="center"/>
          </w:tcPr>
          <w:p w14:paraId="28317B78"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49260</w:t>
            </w:r>
          </w:p>
        </w:tc>
      </w:tr>
      <w:tr w:rsidR="00421D6B" w:rsidRPr="00A23146" w14:paraId="18A4DBEB" w14:textId="77777777" w:rsidTr="00117E6D">
        <w:trPr>
          <w:trHeight w:val="187"/>
        </w:trPr>
        <w:tc>
          <w:tcPr>
            <w:tcW w:w="2835" w:type="dxa"/>
            <w:shd w:val="clear" w:color="auto" w:fill="auto"/>
            <w:tcMar>
              <w:left w:w="57" w:type="dxa"/>
              <w:right w:w="57" w:type="dxa"/>
            </w:tcMar>
            <w:vAlign w:val="center"/>
          </w:tcPr>
          <w:p w14:paraId="5F2546B8"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5th order IMD products</w:t>
            </w:r>
          </w:p>
        </w:tc>
        <w:tc>
          <w:tcPr>
            <w:tcW w:w="1730" w:type="dxa"/>
            <w:gridSpan w:val="2"/>
            <w:shd w:val="clear" w:color="auto" w:fill="auto"/>
            <w:tcMar>
              <w:left w:w="28" w:type="dxa"/>
              <w:right w:w="28" w:type="dxa"/>
            </w:tcMar>
            <w:vAlign w:val="center"/>
          </w:tcPr>
          <w:p w14:paraId="3416DE0E"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 3*fy_high|</w:t>
            </w:r>
          </w:p>
        </w:tc>
        <w:tc>
          <w:tcPr>
            <w:tcW w:w="1956" w:type="dxa"/>
            <w:shd w:val="clear" w:color="auto" w:fill="auto"/>
            <w:vAlign w:val="center"/>
          </w:tcPr>
          <w:p w14:paraId="6C51976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3*fy_low|</w:t>
            </w:r>
          </w:p>
        </w:tc>
        <w:tc>
          <w:tcPr>
            <w:tcW w:w="1843" w:type="dxa"/>
            <w:shd w:val="clear" w:color="auto" w:fill="auto"/>
            <w:vAlign w:val="center"/>
          </w:tcPr>
          <w:p w14:paraId="112B105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3*fx_high|</w:t>
            </w:r>
          </w:p>
        </w:tc>
        <w:tc>
          <w:tcPr>
            <w:tcW w:w="1842" w:type="dxa"/>
            <w:shd w:val="clear" w:color="auto" w:fill="auto"/>
            <w:vAlign w:val="center"/>
          </w:tcPr>
          <w:p w14:paraId="3C1F524B"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3*fx_low|</w:t>
            </w:r>
          </w:p>
        </w:tc>
      </w:tr>
      <w:tr w:rsidR="00421D6B" w:rsidRPr="00A23146" w14:paraId="56A518BC" w14:textId="77777777" w:rsidTr="00117E6D">
        <w:trPr>
          <w:trHeight w:val="187"/>
        </w:trPr>
        <w:tc>
          <w:tcPr>
            <w:tcW w:w="2835" w:type="dxa"/>
            <w:shd w:val="clear" w:color="auto" w:fill="auto"/>
            <w:tcMar>
              <w:left w:w="57" w:type="dxa"/>
              <w:right w:w="57" w:type="dxa"/>
            </w:tcMar>
            <w:vAlign w:val="center"/>
          </w:tcPr>
          <w:p w14:paraId="07958397"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0DE5FAB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115390</w:t>
            </w:r>
          </w:p>
        </w:tc>
        <w:tc>
          <w:tcPr>
            <w:tcW w:w="1956" w:type="dxa"/>
            <w:shd w:val="clear" w:color="auto" w:fill="auto"/>
            <w:vAlign w:val="center"/>
          </w:tcPr>
          <w:p w14:paraId="4ACF330A"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106370</w:t>
            </w:r>
          </w:p>
        </w:tc>
        <w:tc>
          <w:tcPr>
            <w:tcW w:w="1843" w:type="dxa"/>
            <w:shd w:val="clear" w:color="auto" w:fill="auto"/>
            <w:vAlign w:val="center"/>
          </w:tcPr>
          <w:p w14:paraId="09E5DF3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67055</w:t>
            </w:r>
          </w:p>
        </w:tc>
        <w:tc>
          <w:tcPr>
            <w:tcW w:w="1842" w:type="dxa"/>
            <w:shd w:val="clear" w:color="auto" w:fill="auto"/>
            <w:vAlign w:val="center"/>
          </w:tcPr>
          <w:p w14:paraId="52B075D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73085</w:t>
            </w:r>
          </w:p>
        </w:tc>
      </w:tr>
      <w:tr w:rsidR="00421D6B" w:rsidRPr="00A23146" w14:paraId="2FE8C5F6" w14:textId="77777777" w:rsidTr="00117E6D">
        <w:trPr>
          <w:trHeight w:val="187"/>
        </w:trPr>
        <w:tc>
          <w:tcPr>
            <w:tcW w:w="2835" w:type="dxa"/>
            <w:shd w:val="clear" w:color="auto" w:fill="auto"/>
            <w:tcMar>
              <w:left w:w="57" w:type="dxa"/>
              <w:right w:w="57" w:type="dxa"/>
            </w:tcMar>
            <w:vAlign w:val="center"/>
          </w:tcPr>
          <w:p w14:paraId="16B2D285"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Two-tone 5th order IMD products</w:t>
            </w:r>
          </w:p>
        </w:tc>
        <w:tc>
          <w:tcPr>
            <w:tcW w:w="1730" w:type="dxa"/>
            <w:gridSpan w:val="2"/>
            <w:shd w:val="clear" w:color="auto" w:fill="auto"/>
            <w:tcMar>
              <w:left w:w="28" w:type="dxa"/>
              <w:right w:w="28" w:type="dxa"/>
            </w:tcMar>
            <w:vAlign w:val="center"/>
          </w:tcPr>
          <w:p w14:paraId="6542F33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|2*fx_low + 3*fy_low|</w:t>
            </w:r>
          </w:p>
        </w:tc>
        <w:tc>
          <w:tcPr>
            <w:tcW w:w="1956" w:type="dxa"/>
            <w:shd w:val="clear" w:color="auto" w:fill="auto"/>
            <w:vAlign w:val="center"/>
          </w:tcPr>
          <w:p w14:paraId="54792F9D"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|2*fx_high + 3*fy_high|</w:t>
            </w:r>
          </w:p>
        </w:tc>
        <w:tc>
          <w:tcPr>
            <w:tcW w:w="1843" w:type="dxa"/>
            <w:shd w:val="clear" w:color="auto" w:fill="auto"/>
            <w:vAlign w:val="center"/>
          </w:tcPr>
          <w:p w14:paraId="48248170"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|2*fy_low + 3*fx_low|</w:t>
            </w:r>
          </w:p>
        </w:tc>
        <w:tc>
          <w:tcPr>
            <w:tcW w:w="1842" w:type="dxa"/>
            <w:shd w:val="clear" w:color="auto" w:fill="auto"/>
            <w:vAlign w:val="center"/>
          </w:tcPr>
          <w:p w14:paraId="3B8672A4"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|2*fy_high + 3*fx_high|</w:t>
            </w:r>
          </w:p>
        </w:tc>
      </w:tr>
      <w:tr w:rsidR="00421D6B" w:rsidRPr="00A23146" w14:paraId="314B1DB5" w14:textId="77777777" w:rsidTr="00117E6D">
        <w:trPr>
          <w:trHeight w:val="187"/>
        </w:trPr>
        <w:tc>
          <w:tcPr>
            <w:tcW w:w="2835" w:type="dxa"/>
            <w:shd w:val="clear" w:color="auto" w:fill="auto"/>
            <w:tcMar>
              <w:left w:w="57" w:type="dxa"/>
              <w:right w:w="57" w:type="dxa"/>
            </w:tcMar>
            <w:vAlign w:val="center"/>
          </w:tcPr>
          <w:p w14:paraId="0FFF33AE" w14:textId="77777777" w:rsidR="00421D6B" w:rsidRPr="00A23146" w:rsidRDefault="00421D6B" w:rsidP="00117E6D">
            <w:pPr>
              <w:keepNext/>
              <w:keepLines/>
              <w:spacing w:after="0"/>
              <w:rPr>
                <w:rFonts w:ascii="Arial" w:hAnsi="Arial" w:cs="Arial"/>
                <w:sz w:val="18"/>
                <w:szCs w:val="18"/>
                <w:lang w:val="en-US"/>
              </w:rPr>
            </w:pPr>
            <w:r w:rsidRPr="00A23146">
              <w:rPr>
                <w:rFonts w:ascii="Arial" w:hAnsi="Arial" w:cs="Arial"/>
                <w:sz w:val="18"/>
                <w:szCs w:val="18"/>
              </w:rPr>
              <w:t>IMD frequency limits (MHz)</w:t>
            </w:r>
          </w:p>
        </w:tc>
        <w:tc>
          <w:tcPr>
            <w:tcW w:w="1730" w:type="dxa"/>
            <w:gridSpan w:val="2"/>
            <w:shd w:val="clear" w:color="auto" w:fill="auto"/>
            <w:tcMar>
              <w:left w:w="28" w:type="dxa"/>
              <w:right w:w="28" w:type="dxa"/>
            </w:tcMar>
            <w:vAlign w:val="center"/>
          </w:tcPr>
          <w:p w14:paraId="4C6E4E5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115610</w:t>
            </w:r>
          </w:p>
        </w:tc>
        <w:tc>
          <w:tcPr>
            <w:tcW w:w="1956" w:type="dxa"/>
            <w:shd w:val="clear" w:color="auto" w:fill="auto"/>
            <w:vAlign w:val="center"/>
          </w:tcPr>
          <w:p w14:paraId="3EC10972"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124630</w:t>
            </w:r>
          </w:p>
        </w:tc>
        <w:tc>
          <w:tcPr>
            <w:tcW w:w="1843" w:type="dxa"/>
            <w:shd w:val="clear" w:color="auto" w:fill="auto"/>
            <w:vAlign w:val="center"/>
          </w:tcPr>
          <w:p w14:paraId="0E943515"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80915</w:t>
            </w:r>
          </w:p>
        </w:tc>
        <w:tc>
          <w:tcPr>
            <w:tcW w:w="1842" w:type="dxa"/>
            <w:shd w:val="clear" w:color="auto" w:fill="auto"/>
            <w:vAlign w:val="center"/>
          </w:tcPr>
          <w:p w14:paraId="66C511DC" w14:textId="77777777" w:rsidR="00421D6B" w:rsidRPr="00A23146" w:rsidRDefault="00421D6B" w:rsidP="00117E6D">
            <w:pPr>
              <w:keepNext/>
              <w:keepLines/>
              <w:spacing w:after="0"/>
              <w:jc w:val="center"/>
              <w:rPr>
                <w:rFonts w:ascii="Arial" w:hAnsi="Arial" w:cs="Arial"/>
                <w:sz w:val="18"/>
                <w:szCs w:val="18"/>
              </w:rPr>
            </w:pPr>
            <w:r w:rsidRPr="00A23146">
              <w:rPr>
                <w:rFonts w:ascii="Arial" w:hAnsi="Arial" w:cs="Arial"/>
                <w:sz w:val="18"/>
                <w:szCs w:val="18"/>
              </w:rPr>
              <w:t>86945</w:t>
            </w:r>
          </w:p>
        </w:tc>
      </w:tr>
    </w:tbl>
    <w:p w14:paraId="29BF7B1A" w14:textId="77777777" w:rsidR="00421D6B" w:rsidRPr="00A23146" w:rsidRDefault="00421D6B" w:rsidP="00421D6B">
      <w:pPr>
        <w:rPr>
          <w:lang w:eastAsia="zh-CN"/>
        </w:rPr>
      </w:pPr>
    </w:p>
    <w:p w14:paraId="31E25FD3" w14:textId="77777777" w:rsidR="00421D6B" w:rsidRPr="00A23146" w:rsidRDefault="00421D6B" w:rsidP="00421D6B">
      <w:pPr>
        <w:rPr>
          <w:lang w:eastAsia="zh-CN"/>
        </w:rPr>
      </w:pPr>
      <w:r w:rsidRPr="00A23146">
        <w:rPr>
          <w:rFonts w:hint="eastAsia"/>
          <w:lang w:eastAsia="zh-CN"/>
        </w:rPr>
        <w:t>Based on Table 6.111.3-1, i</w:t>
      </w:r>
      <w:r w:rsidRPr="00A23146">
        <w:rPr>
          <w:rFonts w:hint="eastAsia"/>
        </w:rPr>
        <w:t>t can be seen that</w:t>
      </w:r>
    </w:p>
    <w:p w14:paraId="5482F126" w14:textId="77777777" w:rsidR="00421D6B" w:rsidRPr="00A23146" w:rsidRDefault="00421D6B" w:rsidP="00421D6B">
      <w:pPr>
        <w:pStyle w:val="B10"/>
        <w:rPr>
          <w:lang w:eastAsia="ja-JP"/>
        </w:rPr>
      </w:pPr>
      <w:r w:rsidRPr="00A23146">
        <w:t>-</w:t>
      </w:r>
      <w:r w:rsidRPr="00A23146">
        <w:tab/>
      </w:r>
      <w:r w:rsidRPr="00A23146">
        <w:rPr>
          <w:lang w:eastAsia="ja-JP"/>
        </w:rPr>
        <w:t>2</w:t>
      </w:r>
      <w:r w:rsidRPr="00A23146">
        <w:rPr>
          <w:vertAlign w:val="superscript"/>
          <w:lang w:eastAsia="ja-JP"/>
        </w:rPr>
        <w:t>nd</w:t>
      </w:r>
      <w:r w:rsidRPr="00A23146">
        <w:rPr>
          <w:lang w:eastAsia="ja-JP"/>
        </w:rPr>
        <w:t xml:space="preserve"> </w:t>
      </w:r>
      <w:r w:rsidRPr="00A23146">
        <w:t xml:space="preserve">order </w:t>
      </w:r>
      <w:r w:rsidRPr="00A23146">
        <w:rPr>
          <w:rFonts w:hint="eastAsia"/>
          <w:lang w:eastAsia="ja-JP"/>
        </w:rPr>
        <w:t>harmonic</w:t>
      </w:r>
      <w:r w:rsidRPr="00A23146">
        <w:t xml:space="preserve"> may fall into Rx frequencies of band</w:t>
      </w:r>
      <w:r w:rsidRPr="00A23146">
        <w:rPr>
          <w:lang w:eastAsia="ja-JP"/>
        </w:rPr>
        <w:t xml:space="preserve"> </w:t>
      </w:r>
      <w:r w:rsidRPr="00A23146">
        <w:rPr>
          <w:rFonts w:hint="eastAsia"/>
          <w:lang w:eastAsia="zh-CN"/>
        </w:rPr>
        <w:t>n</w:t>
      </w:r>
      <w:r w:rsidRPr="00A23146">
        <w:t>79.</w:t>
      </w:r>
    </w:p>
    <w:p w14:paraId="3E6A344B" w14:textId="77777777" w:rsidR="00421D6B" w:rsidRPr="00A23146" w:rsidRDefault="00421D6B" w:rsidP="00421D6B">
      <w:pPr>
        <w:pStyle w:val="B10"/>
        <w:rPr>
          <w:lang w:eastAsia="ja-JP"/>
        </w:rPr>
      </w:pPr>
      <w:r w:rsidRPr="00A23146">
        <w:t>-</w:t>
      </w:r>
      <w:r w:rsidRPr="00A23146">
        <w:tab/>
      </w:r>
      <w:r w:rsidRPr="00A23146">
        <w:rPr>
          <w:lang w:eastAsia="ja-JP"/>
        </w:rPr>
        <w:t>2</w:t>
      </w:r>
      <w:r w:rsidRPr="00A23146">
        <w:rPr>
          <w:vertAlign w:val="superscript"/>
          <w:lang w:eastAsia="ja-JP"/>
        </w:rPr>
        <w:t>nd</w:t>
      </w:r>
      <w:r w:rsidRPr="00A23146">
        <w:rPr>
          <w:lang w:eastAsia="ja-JP"/>
        </w:rPr>
        <w:t xml:space="preserve"> </w:t>
      </w:r>
      <w:r w:rsidRPr="00A23146">
        <w:t>order IMD may fall into own Rx frequencies of</w:t>
      </w:r>
      <w:r w:rsidRPr="00A23146">
        <w:rPr>
          <w:rFonts w:hint="eastAsia"/>
          <w:lang w:eastAsia="zh-CN"/>
        </w:rPr>
        <w:t xml:space="preserve"> </w:t>
      </w:r>
      <w:r w:rsidRPr="00A23146">
        <w:t>band n2</w:t>
      </w:r>
      <w:r w:rsidRPr="00A23146">
        <w:rPr>
          <w:rFonts w:hint="eastAsia"/>
          <w:lang w:eastAsia="zh-CN"/>
        </w:rPr>
        <w:t>60</w:t>
      </w:r>
      <w:r w:rsidRPr="00A23146">
        <w:t xml:space="preserve"> (which can be disregarded, since </w:t>
      </w:r>
      <w:r w:rsidRPr="00A23146">
        <w:rPr>
          <w:lang w:eastAsia="ja-JP"/>
        </w:rPr>
        <w:t>no self-interference in TDD</w:t>
      </w:r>
      <w:r w:rsidRPr="00A23146">
        <w:t>)</w:t>
      </w:r>
      <w:r w:rsidRPr="00A23146">
        <w:rPr>
          <w:lang w:eastAsia="ja-JP"/>
        </w:rPr>
        <w:t>.</w:t>
      </w:r>
    </w:p>
    <w:p w14:paraId="0B64F3E5" w14:textId="77777777" w:rsidR="00421D6B" w:rsidRPr="00A23146" w:rsidRDefault="00421D6B" w:rsidP="00421D6B">
      <w:pPr>
        <w:pStyle w:val="B10"/>
        <w:rPr>
          <w:lang w:eastAsia="ja-JP"/>
        </w:rPr>
      </w:pPr>
      <w:r w:rsidRPr="00A23146">
        <w:t>-</w:t>
      </w:r>
      <w:r w:rsidRPr="00A23146">
        <w:tab/>
      </w:r>
      <w:r w:rsidRPr="00A23146">
        <w:rPr>
          <w:lang w:eastAsia="ja-JP"/>
        </w:rPr>
        <w:t>4</w:t>
      </w:r>
      <w:r w:rsidRPr="00A23146">
        <w:rPr>
          <w:vertAlign w:val="superscript"/>
          <w:lang w:eastAsia="ja-JP"/>
        </w:rPr>
        <w:t>th</w:t>
      </w:r>
      <w:r w:rsidRPr="00A23146">
        <w:rPr>
          <w:lang w:eastAsia="ja-JP"/>
        </w:rPr>
        <w:t xml:space="preserve"> order IMD may fall into band n259.</w:t>
      </w:r>
    </w:p>
    <w:p w14:paraId="3AED5914" w14:textId="77777777" w:rsidR="00421D6B" w:rsidRPr="00A23146" w:rsidRDefault="00421D6B" w:rsidP="00421D6B">
      <w:pPr>
        <w:pStyle w:val="B10"/>
        <w:rPr>
          <w:lang w:eastAsia="ja-JP"/>
        </w:rPr>
      </w:pPr>
      <w:r w:rsidRPr="00A23146">
        <w:t>-</w:t>
      </w:r>
      <w:r w:rsidRPr="00A23146">
        <w:tab/>
      </w:r>
      <w:r w:rsidRPr="00A23146">
        <w:rPr>
          <w:lang w:eastAsia="ja-JP"/>
        </w:rPr>
        <w:t>5</w:t>
      </w:r>
      <w:r w:rsidRPr="00A23146">
        <w:rPr>
          <w:vertAlign w:val="superscript"/>
          <w:lang w:eastAsia="ja-JP"/>
        </w:rPr>
        <w:t>th</w:t>
      </w:r>
      <w:r w:rsidRPr="00A23146">
        <w:rPr>
          <w:lang w:eastAsia="ja-JP"/>
        </w:rPr>
        <w:t xml:space="preserve"> order IMD may fall into band n257.</w:t>
      </w:r>
    </w:p>
    <w:p w14:paraId="3E7F39A5" w14:textId="77777777" w:rsidR="00421D6B" w:rsidRPr="00A23146" w:rsidRDefault="00421D6B" w:rsidP="00421D6B">
      <w:r w:rsidRPr="00A23146">
        <w:rPr>
          <w:rFonts w:hint="eastAsia"/>
        </w:rPr>
        <w:t xml:space="preserve">When 2UL inter-band </w:t>
      </w:r>
      <w:r w:rsidRPr="00A23146">
        <w:rPr>
          <w:rFonts w:hint="eastAsia"/>
          <w:lang w:eastAsia="zh-CN"/>
        </w:rPr>
        <w:t>EN-</w:t>
      </w:r>
      <w:r w:rsidRPr="00A23146">
        <w:rPr>
          <w:rFonts w:hint="eastAsia"/>
        </w:rPr>
        <w:t xml:space="preserve">DC UE is operating with other systems such as </w:t>
      </w:r>
      <w:r w:rsidRPr="00A23146">
        <w:t>W</w:t>
      </w:r>
      <w:r w:rsidRPr="00A23146">
        <w:rPr>
          <w:rFonts w:hint="eastAsia"/>
        </w:rPr>
        <w:t xml:space="preserve">iFi, Bluetooth and GNSS system, the harmonics and </w:t>
      </w:r>
      <w:r w:rsidRPr="00A23146">
        <w:t>intermodulation</w:t>
      </w:r>
      <w:r w:rsidRPr="00A23146">
        <w:rPr>
          <w:rFonts w:hint="eastAsia"/>
        </w:rPr>
        <w:t xml:space="preserve"> products can have impact on these systems. Table 6.111.</w:t>
      </w:r>
      <w:r w:rsidRPr="00A23146">
        <w:t>3</w:t>
      </w:r>
      <w:r w:rsidRPr="00A23146">
        <w:rPr>
          <w:rFonts w:hint="eastAsia"/>
        </w:rPr>
        <w:t xml:space="preserve">-2 </w:t>
      </w:r>
      <w:r w:rsidRPr="00A23146">
        <w:t>lists up to</w:t>
      </w:r>
      <w:r w:rsidRPr="00A23146">
        <w:rPr>
          <w:rFonts w:hint="eastAsia"/>
        </w:rPr>
        <w:t xml:space="preserve"> 7</w:t>
      </w:r>
      <w:r w:rsidRPr="00A23146">
        <w:rPr>
          <w:rFonts w:hint="eastAsia"/>
          <w:vertAlign w:val="superscript"/>
        </w:rPr>
        <w:t>th</w:t>
      </w:r>
      <w:r w:rsidRPr="00A23146">
        <w:t xml:space="preserve"> order harmonics and IMD up to 5</w:t>
      </w:r>
      <w:r w:rsidRPr="00A23146">
        <w:rPr>
          <w:vertAlign w:val="superscript"/>
        </w:rPr>
        <w:t>t</w:t>
      </w:r>
      <w:r w:rsidRPr="00A23146">
        <w:rPr>
          <w:rFonts w:hint="eastAsia"/>
          <w:vertAlign w:val="superscript"/>
          <w:lang w:eastAsia="zh-CN"/>
        </w:rPr>
        <w:t>h</w:t>
      </w:r>
      <w:r w:rsidRPr="00A23146">
        <w:t xml:space="preserve"> order falls into one of these receiving bands.</w:t>
      </w:r>
    </w:p>
    <w:p w14:paraId="31D33F91" w14:textId="77777777" w:rsidR="00421D6B" w:rsidRPr="00A23146" w:rsidRDefault="00421D6B" w:rsidP="00421D6B">
      <w:pPr>
        <w:pStyle w:val="TH"/>
      </w:pPr>
      <w:r w:rsidRPr="00A23146">
        <w:t xml:space="preserve">Table </w:t>
      </w:r>
      <w:r w:rsidRPr="00A23146">
        <w:rPr>
          <w:rFonts w:hint="eastAsia"/>
        </w:rPr>
        <w:t>6.111</w:t>
      </w:r>
      <w:r w:rsidRPr="00A23146">
        <w:t>.</w:t>
      </w:r>
      <w:r w:rsidRPr="00A23146">
        <w:rPr>
          <w:rFonts w:hint="eastAsia"/>
        </w:rPr>
        <w:t>3</w:t>
      </w:r>
      <w:r w:rsidRPr="00A23146">
        <w:t>-</w:t>
      </w:r>
      <w:r w:rsidRPr="00A23146">
        <w:rPr>
          <w:rFonts w:hint="eastAsia"/>
        </w:rPr>
        <w:t>2</w:t>
      </w:r>
      <w:r w:rsidRPr="00A23146">
        <w:t xml:space="preserve">: Band 30 and Band </w:t>
      </w:r>
      <w:r w:rsidRPr="00A23146">
        <w:rPr>
          <w:rFonts w:hint="eastAsia"/>
        </w:rPr>
        <w:t>n260</w:t>
      </w:r>
      <w:r w:rsidRPr="00A23146">
        <w:t xml:space="preserve"> harmonic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421D6B" w:rsidRPr="00A23146" w14:paraId="418750C7" w14:textId="77777777" w:rsidTr="00117E6D">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A623D"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D7795B"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27575E91"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5DD3B797"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3710AC"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Comments</w:t>
            </w:r>
          </w:p>
        </w:tc>
      </w:tr>
      <w:tr w:rsidR="00421D6B" w:rsidRPr="00A23146" w14:paraId="398CDFCB"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2C84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COMPASS</w:t>
            </w:r>
          </w:p>
          <w:p w14:paraId="5A39E11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797C5FD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376391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979DE6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33552F1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5FB745E"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7AAC2824"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7F143533" w14:textId="77777777" w:rsidTr="00117E6D">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C2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77E16DF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E44238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714A01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1752" w:type="dxa"/>
            <w:tcBorders>
              <w:top w:val="nil"/>
              <w:left w:val="nil"/>
              <w:bottom w:val="single" w:sz="4" w:space="0" w:color="auto"/>
              <w:right w:val="single" w:sz="4" w:space="0" w:color="auto"/>
            </w:tcBorders>
            <w:vAlign w:val="center"/>
          </w:tcPr>
          <w:p w14:paraId="2D4E008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476E5AE"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0560541"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29028557"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9D44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3C61552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7D0B825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3D943C0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1610</w:t>
            </w:r>
          </w:p>
        </w:tc>
        <w:tc>
          <w:tcPr>
            <w:tcW w:w="1752" w:type="dxa"/>
            <w:tcBorders>
              <w:top w:val="nil"/>
              <w:left w:val="nil"/>
              <w:bottom w:val="single" w:sz="4" w:space="0" w:color="auto"/>
              <w:right w:val="single" w:sz="4" w:space="0" w:color="auto"/>
            </w:tcBorders>
            <w:vAlign w:val="center"/>
          </w:tcPr>
          <w:p w14:paraId="7ACF3B6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B2678A4"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EF1B9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465D472" w14:textId="77777777" w:rsidTr="00117E6D">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21C6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11C8149A"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CB1D7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36C0B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1587</w:t>
            </w:r>
          </w:p>
        </w:tc>
        <w:tc>
          <w:tcPr>
            <w:tcW w:w="1752" w:type="dxa"/>
            <w:tcBorders>
              <w:top w:val="nil"/>
              <w:left w:val="nil"/>
              <w:bottom w:val="single" w:sz="4" w:space="0" w:color="auto"/>
              <w:right w:val="single" w:sz="4" w:space="0" w:color="auto"/>
            </w:tcBorders>
            <w:vAlign w:val="center"/>
          </w:tcPr>
          <w:p w14:paraId="698CF05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EEC5593"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B9BD5CD"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37108EDF" w14:textId="77777777" w:rsidTr="00117E6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193CB0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3DE03BB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5E60689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9A86F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4A39489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2483.5</w:t>
            </w:r>
          </w:p>
        </w:tc>
        <w:tc>
          <w:tcPr>
            <w:tcW w:w="1752" w:type="dxa"/>
            <w:tcBorders>
              <w:top w:val="nil"/>
              <w:left w:val="nil"/>
              <w:bottom w:val="single" w:sz="4" w:space="0" w:color="auto"/>
              <w:right w:val="single" w:sz="4" w:space="0" w:color="auto"/>
            </w:tcBorders>
            <w:vAlign w:val="center"/>
          </w:tcPr>
          <w:p w14:paraId="12A38B6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72886A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58C27508"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5CE58883"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145C81F"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D1B0F3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222EB5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0AC7F2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2494</w:t>
            </w:r>
          </w:p>
        </w:tc>
        <w:tc>
          <w:tcPr>
            <w:tcW w:w="1752" w:type="dxa"/>
            <w:tcBorders>
              <w:top w:val="nil"/>
              <w:left w:val="nil"/>
              <w:bottom w:val="single" w:sz="4" w:space="0" w:color="auto"/>
              <w:right w:val="single" w:sz="4" w:space="0" w:color="auto"/>
            </w:tcBorders>
            <w:vAlign w:val="center"/>
          </w:tcPr>
          <w:p w14:paraId="14975E6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0E0E523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5674E0EB"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213613E6" w14:textId="77777777" w:rsidTr="00117E6D">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CB2EE1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ISM band</w:t>
            </w:r>
          </w:p>
          <w:p w14:paraId="2763F24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405210B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758198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9D8B3E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5925</w:t>
            </w:r>
          </w:p>
        </w:tc>
        <w:tc>
          <w:tcPr>
            <w:tcW w:w="1752" w:type="dxa"/>
            <w:tcBorders>
              <w:top w:val="nil"/>
              <w:left w:val="nil"/>
              <w:bottom w:val="single" w:sz="4" w:space="0" w:color="auto"/>
              <w:right w:val="single" w:sz="4" w:space="0" w:color="auto"/>
            </w:tcBorders>
            <w:vAlign w:val="center"/>
          </w:tcPr>
          <w:p w14:paraId="097A668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7BD33E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707DB282"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5C10BED5"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2A61CF9"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9B23BB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5A9013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2F9F935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5350</w:t>
            </w:r>
          </w:p>
        </w:tc>
        <w:tc>
          <w:tcPr>
            <w:tcW w:w="1752" w:type="dxa"/>
            <w:tcBorders>
              <w:top w:val="nil"/>
              <w:left w:val="nil"/>
              <w:bottom w:val="single" w:sz="4" w:space="0" w:color="auto"/>
              <w:right w:val="single" w:sz="4" w:space="0" w:color="auto"/>
            </w:tcBorders>
            <w:vAlign w:val="center"/>
          </w:tcPr>
          <w:p w14:paraId="17E5131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vMerge w:val="restart"/>
            <w:tcBorders>
              <w:top w:val="single" w:sz="4" w:space="0" w:color="auto"/>
              <w:left w:val="nil"/>
              <w:right w:val="single" w:sz="4" w:space="0" w:color="auto"/>
            </w:tcBorders>
            <w:vAlign w:val="center"/>
          </w:tcPr>
          <w:p w14:paraId="4A1AAEC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7CAEE193"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49D0D75C"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75EA18"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BA23FB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A73DEC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7A37073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5725</w:t>
            </w:r>
          </w:p>
        </w:tc>
        <w:tc>
          <w:tcPr>
            <w:tcW w:w="1752" w:type="dxa"/>
            <w:tcBorders>
              <w:top w:val="nil"/>
              <w:left w:val="nil"/>
              <w:bottom w:val="single" w:sz="4" w:space="0" w:color="auto"/>
              <w:right w:val="single" w:sz="4" w:space="0" w:color="auto"/>
            </w:tcBorders>
            <w:vAlign w:val="center"/>
          </w:tcPr>
          <w:p w14:paraId="2C1D5B7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vMerge/>
            <w:tcBorders>
              <w:left w:val="nil"/>
              <w:bottom w:val="single" w:sz="4" w:space="0" w:color="auto"/>
              <w:right w:val="single" w:sz="4" w:space="0" w:color="auto"/>
            </w:tcBorders>
            <w:vAlign w:val="center"/>
          </w:tcPr>
          <w:p w14:paraId="7D49E560" w14:textId="77777777" w:rsidR="00421D6B" w:rsidRPr="00A23146" w:rsidRDefault="00421D6B" w:rsidP="00117E6D">
            <w:pPr>
              <w:keepNext/>
              <w:keepLines/>
              <w:spacing w:after="0"/>
              <w:jc w:val="both"/>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16F1803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315BE55"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E2B74A"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39E8E0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4BBEEB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58C207F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5825</w:t>
            </w:r>
          </w:p>
        </w:tc>
        <w:tc>
          <w:tcPr>
            <w:tcW w:w="1752" w:type="dxa"/>
            <w:tcBorders>
              <w:top w:val="nil"/>
              <w:left w:val="nil"/>
              <w:bottom w:val="single" w:sz="4" w:space="0" w:color="auto"/>
              <w:right w:val="single" w:sz="4" w:space="0" w:color="auto"/>
            </w:tcBorders>
          </w:tcPr>
          <w:p w14:paraId="26B9A4D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AF5B8D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7FC065FE"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1F345B91" w14:textId="77777777" w:rsidTr="00117E6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4337C8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063C0821"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810945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3F185401"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47000</w:t>
            </w:r>
          </w:p>
        </w:tc>
        <w:tc>
          <w:tcPr>
            <w:tcW w:w="1752" w:type="dxa"/>
            <w:tcBorders>
              <w:top w:val="single" w:sz="4" w:space="0" w:color="auto"/>
              <w:left w:val="nil"/>
              <w:bottom w:val="single" w:sz="4" w:space="0" w:color="auto"/>
              <w:right w:val="single" w:sz="4" w:space="0" w:color="auto"/>
            </w:tcBorders>
          </w:tcPr>
          <w:p w14:paraId="235B8840"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0986C99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12F013C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3</w:t>
            </w:r>
            <w:r w:rsidRPr="00A23146">
              <w:rPr>
                <w:rFonts w:ascii="Arial" w:hAnsi="Arial"/>
                <w:sz w:val="18"/>
                <w:vertAlign w:val="superscript"/>
                <w:lang w:val="en-US" w:eastAsia="zh-CN"/>
              </w:rPr>
              <w:t>rd</w:t>
            </w:r>
            <w:r w:rsidRPr="00A23146">
              <w:rPr>
                <w:rFonts w:ascii="Arial" w:hAnsi="Arial"/>
                <w:sz w:val="18"/>
                <w:lang w:val="en-US" w:eastAsia="zh-CN"/>
              </w:rPr>
              <w:t xml:space="preserve"> IMD</w:t>
            </w:r>
          </w:p>
        </w:tc>
      </w:tr>
      <w:tr w:rsidR="00421D6B" w:rsidRPr="00A23146" w14:paraId="692631FF"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36A99714"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315A618"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091B9AB"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w:t>
            </w:r>
          </w:p>
        </w:tc>
        <w:tc>
          <w:tcPr>
            <w:tcW w:w="992" w:type="dxa"/>
            <w:tcBorders>
              <w:top w:val="single" w:sz="4" w:space="0" w:color="auto"/>
              <w:left w:val="nil"/>
              <w:bottom w:val="single" w:sz="4" w:space="0" w:color="auto"/>
              <w:right w:val="single" w:sz="4" w:space="0" w:color="auto"/>
            </w:tcBorders>
            <w:shd w:val="clear" w:color="auto" w:fill="auto"/>
            <w:noWrap/>
          </w:tcPr>
          <w:p w14:paraId="418C8B85" w14:textId="77777777" w:rsidR="00421D6B" w:rsidRPr="00A23146" w:rsidRDefault="00421D6B" w:rsidP="00117E6D">
            <w:pPr>
              <w:keepNext/>
              <w:keepLines/>
              <w:spacing w:after="0"/>
              <w:jc w:val="both"/>
              <w:rPr>
                <w:rFonts w:ascii="Arial" w:hAnsi="Arial"/>
                <w:sz w:val="18"/>
                <w:lang w:val="en-US" w:eastAsia="zh-CN"/>
              </w:rPr>
            </w:pPr>
            <w:r w:rsidRPr="00A23146">
              <w:rPr>
                <w:rFonts w:ascii="Calibri" w:hAnsi="Calibri"/>
              </w:rPr>
              <w:t>48400</w:t>
            </w:r>
          </w:p>
        </w:tc>
        <w:tc>
          <w:tcPr>
            <w:tcW w:w="1752" w:type="dxa"/>
            <w:tcBorders>
              <w:top w:val="single" w:sz="4" w:space="0" w:color="auto"/>
              <w:left w:val="nil"/>
              <w:bottom w:val="single" w:sz="4" w:space="0" w:color="auto"/>
              <w:right w:val="single" w:sz="4" w:space="0" w:color="auto"/>
            </w:tcBorders>
            <w:vAlign w:val="center"/>
          </w:tcPr>
          <w:p w14:paraId="47D1423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41E5E3B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2B5EA67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w:t>
            </w:r>
            <w:r w:rsidRPr="00A23146">
              <w:rPr>
                <w:rFonts w:ascii="Arial" w:hAnsi="Arial"/>
                <w:sz w:val="18"/>
                <w:vertAlign w:val="superscript"/>
                <w:lang w:val="en-US" w:eastAsia="zh-CN"/>
              </w:rPr>
              <w:t>th</w:t>
            </w:r>
            <w:r w:rsidRPr="00A23146">
              <w:rPr>
                <w:rFonts w:ascii="Arial" w:hAnsi="Arial"/>
                <w:sz w:val="18"/>
                <w:lang w:val="en-US" w:eastAsia="zh-CN"/>
              </w:rPr>
              <w:t xml:space="preserve"> IMD</w:t>
            </w:r>
          </w:p>
        </w:tc>
      </w:tr>
      <w:tr w:rsidR="00421D6B" w:rsidRPr="00A23146" w14:paraId="3B8966F4" w14:textId="77777777" w:rsidTr="00117E6D">
        <w:trPr>
          <w:trHeight w:val="349"/>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958F7F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52EF53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581F0F5"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05C6C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79A705E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179B1BE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348A5FC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0640D831"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213F7CAE"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B9ED11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6C91E5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C9D395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16AE44C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369175A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USA - Canada</w:t>
            </w:r>
          </w:p>
        </w:tc>
        <w:tc>
          <w:tcPr>
            <w:tcW w:w="1406" w:type="dxa"/>
            <w:tcBorders>
              <w:top w:val="single" w:sz="4" w:space="0" w:color="auto"/>
              <w:left w:val="single" w:sz="4" w:space="0" w:color="auto"/>
              <w:bottom w:val="single" w:sz="4" w:space="0" w:color="auto"/>
              <w:right w:val="single" w:sz="4" w:space="0" w:color="auto"/>
            </w:tcBorders>
            <w:vAlign w:val="center"/>
          </w:tcPr>
          <w:p w14:paraId="055AC4E9"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07657F01"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00B29676"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E42EB5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84BEEA1"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0E835C"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5BD2375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AA1D30F"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1D2AA0BF"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4A60E4CF"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5BC60501"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6BAE7A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B56E2C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F4649E7"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368DEE7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7E0168D9"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17203A15"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25AF2F14" w14:textId="77777777" w:rsidTr="00117E6D">
        <w:trPr>
          <w:trHeight w:val="349"/>
          <w:jc w:val="center"/>
        </w:trPr>
        <w:tc>
          <w:tcPr>
            <w:tcW w:w="1735" w:type="dxa"/>
            <w:vMerge/>
            <w:tcBorders>
              <w:left w:val="single" w:sz="4" w:space="0" w:color="auto"/>
              <w:right w:val="single" w:sz="4" w:space="0" w:color="auto"/>
            </w:tcBorders>
            <w:shd w:val="clear" w:color="auto" w:fill="auto"/>
            <w:noWrap/>
            <w:vAlign w:val="center"/>
          </w:tcPr>
          <w:p w14:paraId="0236C759"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A8A5543"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7F59A18"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2588BE"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4EFB994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2534BBE6"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73191E60" w14:textId="77777777" w:rsidR="00421D6B" w:rsidRPr="00A23146" w:rsidRDefault="00421D6B" w:rsidP="00117E6D">
            <w:pPr>
              <w:keepNext/>
              <w:keepLines/>
              <w:spacing w:after="0"/>
              <w:jc w:val="both"/>
              <w:rPr>
                <w:rFonts w:ascii="Arial" w:hAnsi="Arial"/>
                <w:sz w:val="18"/>
                <w:lang w:val="en-US" w:eastAsia="zh-CN"/>
              </w:rPr>
            </w:pPr>
          </w:p>
        </w:tc>
      </w:tr>
      <w:tr w:rsidR="00421D6B" w:rsidRPr="00A23146" w14:paraId="433F880C" w14:textId="77777777" w:rsidTr="00117E6D">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4CADE2D0" w14:textId="77777777" w:rsidR="00421D6B" w:rsidRPr="00A23146" w:rsidRDefault="00421D6B" w:rsidP="00117E6D">
            <w:pPr>
              <w:keepNext/>
              <w:keepLines/>
              <w:spacing w:after="0"/>
              <w:jc w:val="both"/>
              <w:rPr>
                <w:rFonts w:ascii="Arial" w:hAnsi="Arial"/>
                <w:sz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45E32984"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6BC92A2"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5216FB"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17489BF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hint="eastAsia"/>
                <w:sz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5794F5AD" w14:textId="77777777" w:rsidR="00421D6B" w:rsidRPr="00A23146" w:rsidRDefault="00421D6B" w:rsidP="00117E6D">
            <w:pPr>
              <w:keepNext/>
              <w:keepLines/>
              <w:spacing w:after="0"/>
              <w:jc w:val="both"/>
              <w:rPr>
                <w:rFonts w:ascii="Arial" w:hAnsi="Arial"/>
                <w:sz w:val="18"/>
                <w:lang w:val="en-US" w:eastAsia="zh-CN"/>
              </w:rPr>
            </w:pPr>
            <w:r w:rsidRPr="00A23146">
              <w:rPr>
                <w:rFonts w:ascii="Arial" w:hAnsi="Arial"/>
                <w:sz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08A1D39B" w14:textId="77777777" w:rsidR="00421D6B" w:rsidRPr="00A23146" w:rsidRDefault="00421D6B" w:rsidP="00117E6D">
            <w:pPr>
              <w:keepNext/>
              <w:keepLines/>
              <w:spacing w:after="0"/>
              <w:jc w:val="both"/>
              <w:rPr>
                <w:rFonts w:ascii="Arial" w:hAnsi="Arial"/>
                <w:sz w:val="18"/>
                <w:lang w:val="en-US" w:eastAsia="zh-CN"/>
              </w:rPr>
            </w:pPr>
          </w:p>
        </w:tc>
      </w:tr>
    </w:tbl>
    <w:p w14:paraId="77530AAC" w14:textId="77777777" w:rsidR="00421D6B" w:rsidRPr="00A23146" w:rsidRDefault="00421D6B" w:rsidP="00421D6B">
      <w:pPr>
        <w:jc w:val="both"/>
        <w:rPr>
          <w:sz w:val="22"/>
          <w:lang w:eastAsia="zh-CN"/>
        </w:rPr>
      </w:pPr>
    </w:p>
    <w:p w14:paraId="47CD7247" w14:textId="77777777" w:rsidR="00421D6B" w:rsidRPr="00A23146" w:rsidRDefault="00421D6B" w:rsidP="00421D6B">
      <w:r w:rsidRPr="00A23146">
        <w:t xml:space="preserve">Table </w:t>
      </w:r>
      <w:r w:rsidRPr="00A23146">
        <w:rPr>
          <w:rFonts w:hint="eastAsia"/>
        </w:rPr>
        <w:t>6.111</w:t>
      </w:r>
      <w:r w:rsidRPr="00A23146">
        <w:t>.3-</w:t>
      </w:r>
      <w:r w:rsidRPr="00A23146">
        <w:rPr>
          <w:rFonts w:hint="eastAsia"/>
        </w:rPr>
        <w:t>3</w:t>
      </w:r>
      <w:r w:rsidRPr="00A23146">
        <w:t xml:space="preserve"> lists</w:t>
      </w:r>
      <w:r w:rsidRPr="00A23146">
        <w:rPr>
          <w:rFonts w:hint="eastAsia"/>
        </w:rPr>
        <w:t xml:space="preserve"> </w:t>
      </w:r>
      <w:r w:rsidRPr="00A23146">
        <w:t xml:space="preserve">the </w:t>
      </w:r>
      <w:r w:rsidRPr="00A23146">
        <w:rPr>
          <w:rFonts w:hint="eastAsia"/>
        </w:rPr>
        <w:t>protected bands required f</w:t>
      </w:r>
      <w:r w:rsidRPr="00A23146">
        <w:t xml:space="preserve">or the </w:t>
      </w:r>
      <w:r w:rsidRPr="00A23146">
        <w:rPr>
          <w:rFonts w:hint="eastAsia"/>
        </w:rPr>
        <w:t>dual connectivity</w:t>
      </w:r>
      <w:r w:rsidRPr="00A23146">
        <w:t xml:space="preserve"> configuration</w:t>
      </w:r>
      <w:r w:rsidRPr="00A23146">
        <w:rPr>
          <w:rFonts w:hint="eastAsia"/>
        </w:rPr>
        <w:t>.</w:t>
      </w:r>
    </w:p>
    <w:p w14:paraId="2FA5E922" w14:textId="77777777" w:rsidR="00421D6B" w:rsidRPr="00A23146" w:rsidRDefault="00421D6B" w:rsidP="00421D6B">
      <w:pPr>
        <w:pStyle w:val="TH"/>
        <w:rPr>
          <w:lang w:eastAsia="ja-JP"/>
        </w:rPr>
      </w:pPr>
      <w:r w:rsidRPr="00A23146">
        <w:t xml:space="preserve">Table 6.111.3-3: </w:t>
      </w:r>
      <w:r w:rsidRPr="00A23146">
        <w:rPr>
          <w:rFonts w:hint="eastAsia"/>
          <w:lang w:eastAsia="ja-JP"/>
        </w:rPr>
        <w:t>Protected bands</w:t>
      </w:r>
      <w:r w:rsidRPr="00A23146">
        <w:t xml:space="preserve"> for the dual connectivity configuration</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1D6B" w:rsidRPr="00A23146" w14:paraId="25DD95D2" w14:textId="77777777" w:rsidTr="00117E6D">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ED80F1"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E-UTRA</w:t>
            </w:r>
            <w:r w:rsidRPr="00A23146">
              <w:rPr>
                <w:rFonts w:ascii="Arial" w:hAnsi="Arial" w:hint="eastAsia"/>
                <w:b/>
                <w:sz w:val="18"/>
                <w:lang w:val="en-US" w:eastAsia="zh-CN"/>
              </w:rPr>
              <w:t xml:space="preserve"> and NR DC</w:t>
            </w:r>
            <w:r w:rsidRPr="00A23146">
              <w:rPr>
                <w:rFonts w:ascii="Arial" w:hAnsi="Arial"/>
                <w:b/>
                <w:sz w:val="18"/>
                <w:lang w:val="en-US" w:eastAsia="zh-CN"/>
              </w:rPr>
              <w:t xml:space="preserve">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54784AE2" w14:textId="77777777" w:rsidR="00421D6B" w:rsidRPr="00A23146" w:rsidRDefault="00421D6B" w:rsidP="00117E6D">
            <w:pPr>
              <w:keepNext/>
              <w:keepLines/>
              <w:spacing w:after="0"/>
              <w:jc w:val="center"/>
              <w:rPr>
                <w:rFonts w:ascii="Arial" w:hAnsi="Arial"/>
                <w:b/>
                <w:sz w:val="18"/>
                <w:lang w:val="en-US" w:eastAsia="zh-CN"/>
              </w:rPr>
            </w:pPr>
            <w:r w:rsidRPr="00A23146">
              <w:rPr>
                <w:rFonts w:ascii="Arial" w:hAnsi="Arial"/>
                <w:b/>
                <w:sz w:val="18"/>
                <w:lang w:val="en-US" w:eastAsia="zh-CN"/>
              </w:rPr>
              <w:t>Spurious emission</w:t>
            </w:r>
          </w:p>
        </w:tc>
      </w:tr>
      <w:tr w:rsidR="00421D6B" w:rsidRPr="00A23146" w14:paraId="48C1068E" w14:textId="77777777" w:rsidTr="00117E6D">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40C96B56" w14:textId="77777777" w:rsidR="00421D6B" w:rsidRPr="00A23146" w:rsidRDefault="00421D6B" w:rsidP="00117E6D">
            <w:pPr>
              <w:keepNext/>
              <w:keepLines/>
              <w:spacing w:after="0"/>
              <w:jc w:val="both"/>
              <w:rPr>
                <w:rFonts w:ascii="Arial" w:hAnsi="Arial"/>
                <w:sz w:val="18"/>
                <w:lang w:val="en-US" w:eastAsia="zh-CN"/>
              </w:rPr>
            </w:pPr>
          </w:p>
        </w:tc>
        <w:tc>
          <w:tcPr>
            <w:tcW w:w="2198" w:type="dxa"/>
            <w:tcBorders>
              <w:top w:val="nil"/>
              <w:left w:val="nil"/>
              <w:bottom w:val="single" w:sz="4" w:space="0" w:color="auto"/>
              <w:right w:val="single" w:sz="4" w:space="0" w:color="auto"/>
            </w:tcBorders>
            <w:shd w:val="clear" w:color="auto" w:fill="auto"/>
          </w:tcPr>
          <w:p w14:paraId="0A27981D"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2C034A28"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Frequency range (MHz)</w:t>
            </w:r>
          </w:p>
        </w:tc>
        <w:tc>
          <w:tcPr>
            <w:tcW w:w="1276" w:type="dxa"/>
            <w:tcBorders>
              <w:top w:val="nil"/>
              <w:left w:val="nil"/>
              <w:bottom w:val="single" w:sz="4" w:space="0" w:color="auto"/>
              <w:right w:val="single" w:sz="4" w:space="0" w:color="auto"/>
            </w:tcBorders>
            <w:shd w:val="clear" w:color="auto" w:fill="auto"/>
          </w:tcPr>
          <w:p w14:paraId="1540AE29"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hint="eastAsia"/>
                <w:b/>
                <w:sz w:val="18"/>
                <w:lang w:val="en-US" w:eastAsia="zh-CN"/>
              </w:rPr>
              <w:t xml:space="preserve">Maximum </w:t>
            </w:r>
            <w:r w:rsidRPr="00A23146">
              <w:rPr>
                <w:rFonts w:ascii="Arial" w:hAnsi="Arial"/>
                <w:b/>
                <w:sz w:val="18"/>
                <w:lang w:val="en-US" w:eastAsia="zh-CN"/>
              </w:rPr>
              <w:t>Level (dBm)</w:t>
            </w:r>
          </w:p>
        </w:tc>
        <w:tc>
          <w:tcPr>
            <w:tcW w:w="709" w:type="dxa"/>
            <w:tcBorders>
              <w:top w:val="nil"/>
              <w:left w:val="nil"/>
              <w:bottom w:val="single" w:sz="4" w:space="0" w:color="auto"/>
              <w:right w:val="single" w:sz="4" w:space="0" w:color="auto"/>
            </w:tcBorders>
            <w:shd w:val="clear" w:color="auto" w:fill="auto"/>
          </w:tcPr>
          <w:p w14:paraId="6D661543"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004A984A" w14:textId="77777777" w:rsidR="00421D6B" w:rsidRPr="00A23146" w:rsidRDefault="00421D6B" w:rsidP="00117E6D">
            <w:pPr>
              <w:keepNext/>
              <w:keepLines/>
              <w:spacing w:after="0"/>
              <w:jc w:val="both"/>
              <w:rPr>
                <w:rFonts w:ascii="Arial" w:hAnsi="Arial"/>
                <w:b/>
                <w:sz w:val="18"/>
                <w:lang w:val="en-US" w:eastAsia="zh-CN"/>
              </w:rPr>
            </w:pPr>
            <w:r w:rsidRPr="00A23146">
              <w:rPr>
                <w:rFonts w:ascii="Arial" w:hAnsi="Arial"/>
                <w:b/>
                <w:sz w:val="18"/>
                <w:lang w:val="en-US" w:eastAsia="zh-CN"/>
              </w:rPr>
              <w:t>NOTE</w:t>
            </w:r>
          </w:p>
        </w:tc>
      </w:tr>
      <w:tr w:rsidR="00421D6B" w:rsidRPr="00A23146" w14:paraId="532627DC" w14:textId="77777777" w:rsidTr="00117E6D">
        <w:trPr>
          <w:gridBefore w:val="1"/>
          <w:gridAfter w:val="1"/>
          <w:wBefore w:w="14" w:type="dxa"/>
          <w:wAfter w:w="7" w:type="dxa"/>
          <w:trHeight w:val="225"/>
          <w:jc w:val="center"/>
        </w:trPr>
        <w:tc>
          <w:tcPr>
            <w:tcW w:w="1488" w:type="dxa"/>
            <w:tcBorders>
              <w:top w:val="single" w:sz="4" w:space="0" w:color="auto"/>
              <w:left w:val="single" w:sz="4" w:space="0" w:color="auto"/>
              <w:right w:val="single" w:sz="4" w:space="0" w:color="auto"/>
            </w:tcBorders>
            <w:shd w:val="clear" w:color="auto" w:fill="auto"/>
          </w:tcPr>
          <w:p w14:paraId="30254DDB"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hint="eastAsia"/>
                <w:sz w:val="18"/>
                <w:szCs w:val="18"/>
                <w:lang w:val="en-US" w:eastAsia="zh-CN"/>
              </w:rPr>
              <w:t>DC</w:t>
            </w:r>
            <w:r w:rsidRPr="00A23146">
              <w:rPr>
                <w:rFonts w:ascii="Arial" w:hAnsi="Arial"/>
                <w:sz w:val="18"/>
                <w:szCs w:val="18"/>
                <w:lang w:val="en-US" w:eastAsia="zh-CN"/>
              </w:rPr>
              <w:t>_30A</w:t>
            </w:r>
            <w:r w:rsidRPr="00A23146">
              <w:rPr>
                <w:rFonts w:ascii="Arial" w:hAnsi="Arial" w:hint="eastAsia"/>
                <w:sz w:val="18"/>
                <w:szCs w:val="18"/>
                <w:lang w:val="en-US" w:eastAsia="zh-CN"/>
              </w:rPr>
              <w:t>_n260</w:t>
            </w:r>
            <w:r w:rsidRPr="00A23146">
              <w:rPr>
                <w:rFonts w:ascii="Arial" w:hAnsi="Arial"/>
                <w:sz w:val="18"/>
                <w:szCs w:val="18"/>
                <w:lang w:val="en-US" w:eastAsia="zh-CN"/>
              </w:rPr>
              <w:t>A</w:t>
            </w:r>
          </w:p>
        </w:tc>
        <w:tc>
          <w:tcPr>
            <w:tcW w:w="2198" w:type="dxa"/>
            <w:tcBorders>
              <w:top w:val="nil"/>
              <w:left w:val="nil"/>
              <w:bottom w:val="single" w:sz="4" w:space="0" w:color="auto"/>
              <w:right w:val="single" w:sz="4" w:space="0" w:color="auto"/>
            </w:tcBorders>
            <w:shd w:val="clear" w:color="auto" w:fill="auto"/>
            <w:vAlign w:val="bottom"/>
          </w:tcPr>
          <w:p w14:paraId="22288B60"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E-UTRA Band 2, 4, 5, 12, 13, 14, 17, 24, 25, 26, 29, 41, 48, 66, 70, 71</w:t>
            </w:r>
          </w:p>
        </w:tc>
        <w:tc>
          <w:tcPr>
            <w:tcW w:w="1134" w:type="dxa"/>
            <w:tcBorders>
              <w:top w:val="nil"/>
              <w:left w:val="nil"/>
              <w:bottom w:val="single" w:sz="4" w:space="0" w:color="auto"/>
              <w:right w:val="single" w:sz="4" w:space="0" w:color="auto"/>
            </w:tcBorders>
            <w:shd w:val="clear" w:color="auto" w:fill="auto"/>
            <w:vAlign w:val="center"/>
          </w:tcPr>
          <w:p w14:paraId="087799ED"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DL_low</w:t>
            </w:r>
          </w:p>
        </w:tc>
        <w:tc>
          <w:tcPr>
            <w:tcW w:w="283" w:type="dxa"/>
            <w:tcBorders>
              <w:top w:val="nil"/>
              <w:left w:val="nil"/>
              <w:bottom w:val="single" w:sz="4" w:space="0" w:color="auto"/>
              <w:right w:val="single" w:sz="4" w:space="0" w:color="auto"/>
            </w:tcBorders>
            <w:shd w:val="clear" w:color="auto" w:fill="auto"/>
            <w:vAlign w:val="center"/>
          </w:tcPr>
          <w:p w14:paraId="6F58C77A"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w:t>
            </w:r>
          </w:p>
        </w:tc>
        <w:tc>
          <w:tcPr>
            <w:tcW w:w="1134" w:type="dxa"/>
            <w:tcBorders>
              <w:top w:val="nil"/>
              <w:left w:val="nil"/>
              <w:bottom w:val="single" w:sz="4" w:space="0" w:color="auto"/>
              <w:right w:val="single" w:sz="4" w:space="0" w:color="auto"/>
            </w:tcBorders>
            <w:shd w:val="clear" w:color="auto" w:fill="auto"/>
            <w:vAlign w:val="center"/>
          </w:tcPr>
          <w:p w14:paraId="3BE97DDE" w14:textId="77777777" w:rsidR="00421D6B" w:rsidRPr="00A23146" w:rsidRDefault="00421D6B" w:rsidP="00117E6D">
            <w:pPr>
              <w:keepNext/>
              <w:keepLines/>
              <w:spacing w:after="0"/>
              <w:jc w:val="both"/>
              <w:rPr>
                <w:rFonts w:ascii="Arial" w:hAnsi="Arial"/>
                <w:sz w:val="18"/>
                <w:szCs w:val="18"/>
                <w:lang w:val="en-US" w:eastAsia="zh-CN"/>
              </w:rPr>
            </w:pPr>
            <w:r w:rsidRPr="00A23146">
              <w:rPr>
                <w:rFonts w:ascii="Arial" w:hAnsi="Arial"/>
                <w:sz w:val="18"/>
                <w:szCs w:val="18"/>
                <w:lang w:val="en-US" w:eastAsia="zh-CN"/>
              </w:rPr>
              <w:t>F</w:t>
            </w:r>
            <w:r w:rsidRPr="00A23146">
              <w:rPr>
                <w:rFonts w:ascii="Arial" w:hAnsi="Arial"/>
                <w:sz w:val="18"/>
                <w:szCs w:val="18"/>
                <w:vertAlign w:val="subscript"/>
                <w:lang w:val="en-US"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078E92E1"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03A5846E" w14:textId="77777777" w:rsidR="00421D6B" w:rsidRPr="00A23146" w:rsidRDefault="00421D6B" w:rsidP="00117E6D">
            <w:pPr>
              <w:keepNext/>
              <w:keepLines/>
              <w:spacing w:after="0"/>
              <w:jc w:val="center"/>
              <w:rPr>
                <w:rFonts w:ascii="Arial" w:hAnsi="Arial"/>
                <w:sz w:val="18"/>
                <w:szCs w:val="18"/>
                <w:lang w:val="en-US" w:eastAsia="zh-CN"/>
              </w:rPr>
            </w:pPr>
            <w:r w:rsidRPr="00A23146">
              <w:rPr>
                <w:rFonts w:ascii="Arial" w:hAnsi="Arial"/>
                <w:sz w:val="18"/>
                <w:szCs w:val="18"/>
                <w:lang w:val="en-US"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7FD61665" w14:textId="77777777" w:rsidR="00421D6B" w:rsidRPr="00A23146" w:rsidRDefault="00421D6B" w:rsidP="00117E6D">
            <w:pPr>
              <w:keepNext/>
              <w:keepLines/>
              <w:spacing w:after="0"/>
              <w:jc w:val="both"/>
              <w:rPr>
                <w:rFonts w:ascii="Arial" w:hAnsi="Arial"/>
                <w:sz w:val="18"/>
                <w:szCs w:val="18"/>
                <w:lang w:val="en-US" w:eastAsia="zh-CN"/>
              </w:rPr>
            </w:pPr>
          </w:p>
        </w:tc>
      </w:tr>
      <w:tr w:rsidR="00421D6B" w:rsidRPr="00A23146" w14:paraId="494549B6" w14:textId="77777777" w:rsidTr="00117E6D">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79D416D5" w14:textId="77777777" w:rsidR="00421D6B" w:rsidRPr="00A23146" w:rsidRDefault="00421D6B" w:rsidP="00117E6D">
            <w:pPr>
              <w:pStyle w:val="TAN"/>
              <w:rPr>
                <w:lang w:eastAsia="zh-CN"/>
              </w:rPr>
            </w:pPr>
            <w:r w:rsidRPr="00A23146">
              <w:rPr>
                <w:lang w:eastAsia="zh-CN"/>
              </w:rPr>
              <w:t>NOTE 1:</w:t>
            </w:r>
            <w:r w:rsidRPr="00A23146">
              <w:tab/>
            </w:r>
            <w:r w:rsidRPr="00A23146">
              <w:rPr>
                <w:lang w:eastAsia="zh-CN"/>
              </w:rPr>
              <w:t>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E-UTRA frequency band specified in Table 5.5-1of TS 36.101 [2].</w:t>
            </w:r>
          </w:p>
          <w:p w14:paraId="587CE981" w14:textId="77777777" w:rsidR="00421D6B" w:rsidRPr="00A23146" w:rsidRDefault="00421D6B" w:rsidP="00117E6D">
            <w:pPr>
              <w:pStyle w:val="TAN"/>
              <w:rPr>
                <w:lang w:eastAsia="zh-CN"/>
              </w:rPr>
            </w:pPr>
            <w:r w:rsidRPr="00A23146">
              <w:rPr>
                <w:lang w:eastAsia="zh-CN"/>
              </w:rPr>
              <w:t>NOTE</w:t>
            </w:r>
            <w:r w:rsidRPr="00A23146">
              <w:rPr>
                <w:rFonts w:hint="eastAsia"/>
                <w:lang w:eastAsia="zh-CN"/>
              </w:rPr>
              <w:t xml:space="preserve"> </w:t>
            </w:r>
            <w:r w:rsidRPr="00A23146">
              <w:rPr>
                <w:lang w:eastAsia="zh-CN"/>
              </w:rPr>
              <w:t>2:</w:t>
            </w:r>
            <w:r w:rsidRPr="00A23146">
              <w:tab/>
            </w:r>
            <w:r w:rsidRPr="00A23146">
              <w:rPr>
                <w:lang w:eastAsia="zh-CN"/>
              </w:rPr>
              <w:t>F</w:t>
            </w:r>
            <w:r w:rsidRPr="00A23146">
              <w:rPr>
                <w:vertAlign w:val="subscript"/>
                <w:lang w:eastAsia="zh-CN"/>
              </w:rPr>
              <w:t>DL_low</w:t>
            </w:r>
            <w:r w:rsidRPr="00A23146">
              <w:rPr>
                <w:lang w:eastAsia="zh-CN"/>
              </w:rPr>
              <w:t xml:space="preserve"> and F</w:t>
            </w:r>
            <w:r w:rsidRPr="00A23146">
              <w:rPr>
                <w:vertAlign w:val="subscript"/>
                <w:lang w:eastAsia="zh-CN"/>
              </w:rPr>
              <w:t>DL_high</w:t>
            </w:r>
            <w:r w:rsidRPr="00A23146">
              <w:rPr>
                <w:lang w:eastAsia="zh-CN"/>
              </w:rPr>
              <w:t xml:space="preserve"> refer to each NR frequency band specified in Table 5.</w:t>
            </w:r>
            <w:r w:rsidRPr="00A23146">
              <w:rPr>
                <w:rFonts w:hint="eastAsia"/>
                <w:lang w:eastAsia="zh-CN"/>
              </w:rPr>
              <w:t>2</w:t>
            </w:r>
            <w:r w:rsidRPr="00A23146">
              <w:rPr>
                <w:lang w:eastAsia="zh-CN"/>
              </w:rPr>
              <w:t>-1</w:t>
            </w:r>
            <w:r w:rsidRPr="00A23146">
              <w:rPr>
                <w:rFonts w:hint="eastAsia"/>
                <w:lang w:eastAsia="zh-CN"/>
              </w:rPr>
              <w:t xml:space="preserve"> </w:t>
            </w:r>
            <w:r w:rsidRPr="00A23146">
              <w:rPr>
                <w:lang w:eastAsia="zh-CN"/>
              </w:rPr>
              <w:t>of TS 38.101-1 [3] and 38.101-2 [4].</w:t>
            </w:r>
          </w:p>
          <w:p w14:paraId="4B16EB14" w14:textId="77777777" w:rsidR="00421D6B" w:rsidRPr="00A23146" w:rsidRDefault="00421D6B" w:rsidP="00117E6D">
            <w:pPr>
              <w:pStyle w:val="TAN"/>
              <w:rPr>
                <w:lang w:eastAsia="zh-CN"/>
              </w:rPr>
            </w:pPr>
            <w:r w:rsidRPr="00A23146">
              <w:rPr>
                <w:lang w:eastAsia="zh-CN"/>
              </w:rPr>
              <w:t>NOTE</w:t>
            </w:r>
            <w:r w:rsidRPr="00A23146">
              <w:rPr>
                <w:rFonts w:hint="eastAsia"/>
                <w:lang w:eastAsia="zh-CN"/>
              </w:rPr>
              <w:t xml:space="preserve"> 3</w:t>
            </w:r>
            <w:r w:rsidRPr="00A23146">
              <w:rPr>
                <w:lang w:eastAsia="zh-CN"/>
              </w:rPr>
              <w:t>:</w:t>
            </w:r>
            <w:r w:rsidRPr="00A23146">
              <w:tab/>
            </w:r>
            <w:r w:rsidRPr="00A23146">
              <w:rPr>
                <w:lang w:eastAsia="zh-CN"/>
              </w:rPr>
              <w:t>As exceptions, measurem</w:t>
            </w:r>
            <w:r w:rsidRPr="00A23146">
              <w:t>ents with a level up to the applicable requirements defined in Table 6.6.3.1-2</w:t>
            </w:r>
            <w:r w:rsidRPr="00A23146">
              <w:rPr>
                <w:rFonts w:hint="eastAsia"/>
                <w:lang w:eastAsia="zh-CN"/>
              </w:rPr>
              <w:t xml:space="preserve"> </w:t>
            </w:r>
            <w:r w:rsidRPr="00A23146">
              <w:rPr>
                <w:lang w:eastAsia="zh-CN"/>
              </w:rPr>
              <w:t>of TS 36.101 [2]</w:t>
            </w:r>
            <w:r w:rsidRPr="00A23146">
              <w:rPr>
                <w:rFonts w:hint="eastAsia"/>
                <w:lang w:eastAsia="zh-CN"/>
              </w:rPr>
              <w:t xml:space="preserve"> </w:t>
            </w:r>
            <w:r w:rsidRPr="00A23146">
              <w:t>are permitted for each assigned E-UTRA carrier used in the measurement due to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23146">
              <w:rPr>
                <w:vertAlign w:val="subscript"/>
              </w:rPr>
              <w:t>CRB</w:t>
            </w:r>
            <w:r w:rsidRPr="00A23146">
              <w:t xml:space="preserve"> x 180kHz), where N is 2, 3, 4, [5] for the 2</w:t>
            </w:r>
            <w:r w:rsidRPr="00A23146">
              <w:rPr>
                <w:vertAlign w:val="superscript"/>
              </w:rPr>
              <w:t>nd</w:t>
            </w:r>
            <w:r w:rsidRPr="00A23146">
              <w:t>, 3</w:t>
            </w:r>
            <w:r w:rsidRPr="00A23146">
              <w:rPr>
                <w:vertAlign w:val="superscript"/>
              </w:rPr>
              <w:t>rd</w:t>
            </w:r>
            <w:r w:rsidRPr="00A23146">
              <w:t>, 4</w:t>
            </w:r>
            <w:r w:rsidRPr="00A23146">
              <w:rPr>
                <w:vertAlign w:val="superscript"/>
              </w:rPr>
              <w:t>th</w:t>
            </w:r>
            <w:r w:rsidRPr="00A23146">
              <w:t xml:space="preserve"> [or 5</w:t>
            </w:r>
            <w:r w:rsidRPr="00A23146">
              <w:rPr>
                <w:vertAlign w:val="superscript"/>
              </w:rPr>
              <w:t>th</w:t>
            </w:r>
            <w:r w:rsidRPr="00A23146">
              <w:t>] harmonic respectively. The exception is allowed if the measurement bandwidth (MBW) totally or partially overlaps the overall exception interval.</w:t>
            </w:r>
          </w:p>
        </w:tc>
      </w:tr>
    </w:tbl>
    <w:p w14:paraId="0229B718" w14:textId="77777777" w:rsidR="00421D6B" w:rsidRPr="00A23146" w:rsidRDefault="00421D6B" w:rsidP="00421D6B">
      <w:pPr>
        <w:rPr>
          <w:lang w:eastAsia="zh-CN"/>
        </w:rPr>
      </w:pPr>
    </w:p>
    <w:p w14:paraId="1561BD62" w14:textId="77777777" w:rsidR="00421D6B" w:rsidRPr="00A23146" w:rsidRDefault="00421D6B" w:rsidP="00421D6B">
      <w:pPr>
        <w:pStyle w:val="Heading3"/>
        <w:rPr>
          <w:lang w:eastAsia="zh-CN"/>
        </w:rPr>
      </w:pPr>
      <w:bookmarkStart w:id="1319" w:name="_Toc526256196"/>
      <w:r w:rsidRPr="00A23146">
        <w:rPr>
          <w:rFonts w:hint="eastAsia"/>
          <w:lang w:eastAsia="zh-CN"/>
        </w:rPr>
        <w:t>6.111</w:t>
      </w:r>
      <w:r w:rsidRPr="00A23146">
        <w:t>.</w:t>
      </w:r>
      <w:r w:rsidRPr="00A23146">
        <w:rPr>
          <w:rFonts w:hint="eastAsia"/>
          <w:lang w:eastAsia="zh-CN"/>
        </w:rPr>
        <w:t>4</w:t>
      </w:r>
      <w:r w:rsidRPr="00A23146">
        <w:rPr>
          <w:lang w:eastAsia="sv-SE"/>
        </w:rPr>
        <w:tab/>
      </w:r>
      <w:r w:rsidRPr="00A23146">
        <w:t>∆T</w:t>
      </w:r>
      <w:r w:rsidRPr="00A23146">
        <w:rPr>
          <w:vertAlign w:val="subscript"/>
        </w:rPr>
        <w:t>IB</w:t>
      </w:r>
      <w:r w:rsidRPr="00A23146">
        <w:t xml:space="preserve"> and ∆R</w:t>
      </w:r>
      <w:r w:rsidRPr="00A23146">
        <w:rPr>
          <w:vertAlign w:val="subscript"/>
        </w:rPr>
        <w:t>IB</w:t>
      </w:r>
      <w:r w:rsidRPr="00A23146">
        <w:t xml:space="preserve"> values</w:t>
      </w:r>
      <w:bookmarkEnd w:id="1319"/>
    </w:p>
    <w:p w14:paraId="61AB0BC7" w14:textId="77777777" w:rsidR="00421D6B" w:rsidRPr="00A23146" w:rsidRDefault="00421D6B" w:rsidP="00421D6B">
      <w:r w:rsidRPr="00A23146">
        <w:t xml:space="preserve">For </w:t>
      </w:r>
      <w:r w:rsidRPr="00A23146">
        <w:rPr>
          <w:rFonts w:hint="eastAsia"/>
          <w:lang w:eastAsia="zh-CN"/>
        </w:rPr>
        <w:t>DC</w:t>
      </w:r>
      <w:r w:rsidRPr="00A23146">
        <w:rPr>
          <w:rFonts w:hint="eastAsia"/>
          <w:lang w:eastAsia="ja-JP"/>
        </w:rPr>
        <w:t>_</w:t>
      </w:r>
      <w:r w:rsidRPr="00A23146">
        <w:rPr>
          <w:lang w:eastAsia="ja-JP"/>
        </w:rPr>
        <w:t>30</w:t>
      </w:r>
      <w:r w:rsidRPr="00A23146">
        <w:rPr>
          <w:rFonts w:hint="eastAsia"/>
          <w:lang w:eastAsia="ja-JP"/>
        </w:rPr>
        <w:t>A</w:t>
      </w:r>
      <w:r w:rsidRPr="00A23146">
        <w:rPr>
          <w:rFonts w:hint="eastAsia"/>
          <w:lang w:eastAsia="zh-CN"/>
        </w:rPr>
        <w:t>_</w:t>
      </w:r>
      <w:r w:rsidRPr="00A23146">
        <w:rPr>
          <w:rFonts w:hint="eastAsia"/>
          <w:lang w:eastAsia="ja-JP"/>
        </w:rPr>
        <w:t>n2</w:t>
      </w:r>
      <w:r w:rsidRPr="00A23146">
        <w:rPr>
          <w:rFonts w:hint="eastAsia"/>
          <w:lang w:eastAsia="zh-CN"/>
        </w:rPr>
        <w:t>60</w:t>
      </w:r>
      <w:r w:rsidRPr="00A23146">
        <w:rPr>
          <w:rFonts w:hint="eastAsia"/>
          <w:lang w:eastAsia="ja-JP"/>
        </w:rPr>
        <w:t>A</w:t>
      </w:r>
      <w:r w:rsidRPr="00A23146">
        <w:t xml:space="preserve">, the </w:t>
      </w:r>
      <w:r w:rsidRPr="00A23146">
        <w:sym w:font="Symbol" w:char="F044"/>
      </w:r>
      <w:proofErr w:type="gramStart"/>
      <w:r w:rsidRPr="00A23146">
        <w:t>T</w:t>
      </w:r>
      <w:r w:rsidRPr="00A23146">
        <w:rPr>
          <w:vertAlign w:val="subscript"/>
        </w:rPr>
        <w:t>IB,c</w:t>
      </w:r>
      <w:proofErr w:type="gramEnd"/>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given in the tables</w:t>
      </w:r>
      <w:r w:rsidRPr="00A23146">
        <w:rPr>
          <w:rFonts w:hint="eastAsia"/>
        </w:rPr>
        <w:t xml:space="preserve"> below</w:t>
      </w:r>
      <w:r w:rsidRPr="00A23146">
        <w:t>.</w:t>
      </w:r>
    </w:p>
    <w:p w14:paraId="79EFC474" w14:textId="77777777" w:rsidR="00421D6B" w:rsidRPr="00A23146" w:rsidRDefault="00421D6B" w:rsidP="00421D6B">
      <w:pPr>
        <w:pStyle w:val="TH"/>
      </w:pPr>
      <w:r w:rsidRPr="00A23146">
        <w:t xml:space="preserve">Table </w:t>
      </w:r>
      <w:r w:rsidRPr="00A23146">
        <w:rPr>
          <w:rFonts w:hint="eastAsia"/>
          <w:lang w:eastAsia="zh-CN"/>
        </w:rPr>
        <w:t>6.111</w:t>
      </w:r>
      <w:r w:rsidRPr="00A23146">
        <w:t>.</w:t>
      </w:r>
      <w:r w:rsidRPr="00A23146">
        <w:rPr>
          <w:rFonts w:hint="eastAsia"/>
          <w:lang w:eastAsia="zh-CN"/>
        </w:rPr>
        <w:t>4</w:t>
      </w:r>
      <w:r w:rsidRPr="00A23146">
        <w:rPr>
          <w:rFonts w:hint="eastAsia"/>
        </w:rPr>
        <w:t>-</w:t>
      </w:r>
      <w:r w:rsidRPr="00A23146">
        <w:t>1: Δ</w:t>
      </w:r>
      <w:proofErr w:type="gramStart"/>
      <w:r w:rsidRPr="00A23146">
        <w:t>T</w:t>
      </w:r>
      <w:r w:rsidRPr="00A23146">
        <w:rPr>
          <w:vertAlign w:val="subscript"/>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1D6B" w:rsidRPr="00A23146" w14:paraId="0078EE20" w14:textId="77777777" w:rsidTr="00117E6D">
        <w:trPr>
          <w:tblHeader/>
          <w:jc w:val="center"/>
        </w:trPr>
        <w:tc>
          <w:tcPr>
            <w:tcW w:w="1535" w:type="dxa"/>
            <w:vAlign w:val="center"/>
          </w:tcPr>
          <w:p w14:paraId="7E509D4F"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49" w:type="dxa"/>
            <w:vAlign w:val="center"/>
          </w:tcPr>
          <w:p w14:paraId="75AFD39C"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755607DF"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sz w:val="18"/>
                <w:lang w:val="x-none"/>
              </w:rPr>
              <w:t>ΔT</w:t>
            </w:r>
            <w:r w:rsidRPr="00A23146">
              <w:rPr>
                <w:rFonts w:ascii="Arial" w:hAnsi="Arial" w:cs="Arial"/>
                <w:sz w:val="18"/>
                <w:vertAlign w:val="subscript"/>
                <w:lang w:val="x-none"/>
              </w:rPr>
              <w:t>IB,c</w:t>
            </w:r>
            <w:r w:rsidRPr="00A23146">
              <w:rPr>
                <w:rFonts w:ascii="Arial" w:hAnsi="Arial" w:cs="Arial"/>
                <w:sz w:val="18"/>
                <w:lang w:val="x-none"/>
              </w:rPr>
              <w:t xml:space="preserve"> [dB]</w:t>
            </w:r>
          </w:p>
        </w:tc>
      </w:tr>
      <w:tr w:rsidR="00421D6B" w:rsidRPr="00A23146" w14:paraId="71AEB329" w14:textId="77777777" w:rsidTr="00117E6D">
        <w:trPr>
          <w:jc w:val="center"/>
        </w:trPr>
        <w:tc>
          <w:tcPr>
            <w:tcW w:w="1535" w:type="dxa"/>
            <w:vMerge w:val="restart"/>
            <w:vAlign w:val="center"/>
          </w:tcPr>
          <w:p w14:paraId="3A53FBB2"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r w:rsidRPr="00A23146">
              <w:rPr>
                <w:rFonts w:ascii="Arial" w:hAnsi="Arial" w:cs="Arial"/>
                <w:sz w:val="18"/>
                <w:lang w:val="x-none"/>
              </w:rPr>
              <w:t>A</w:t>
            </w:r>
          </w:p>
        </w:tc>
        <w:tc>
          <w:tcPr>
            <w:tcW w:w="2049" w:type="dxa"/>
            <w:vAlign w:val="center"/>
          </w:tcPr>
          <w:p w14:paraId="42EBACBD"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30</w:t>
            </w:r>
          </w:p>
        </w:tc>
        <w:tc>
          <w:tcPr>
            <w:tcW w:w="2340" w:type="dxa"/>
            <w:vAlign w:val="center"/>
          </w:tcPr>
          <w:p w14:paraId="664EA221"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421D6B" w:rsidRPr="00A23146" w14:paraId="54F7BC75" w14:textId="77777777" w:rsidTr="00117E6D">
        <w:trPr>
          <w:jc w:val="center"/>
        </w:trPr>
        <w:tc>
          <w:tcPr>
            <w:tcW w:w="1535" w:type="dxa"/>
            <w:vMerge/>
            <w:vAlign w:val="center"/>
          </w:tcPr>
          <w:p w14:paraId="561C30AB" w14:textId="77777777" w:rsidR="00421D6B" w:rsidRPr="00A23146" w:rsidRDefault="00421D6B" w:rsidP="00117E6D">
            <w:pPr>
              <w:keepNext/>
              <w:keepLines/>
              <w:spacing w:after="0"/>
              <w:jc w:val="center"/>
              <w:rPr>
                <w:rFonts w:ascii="Arial" w:hAnsi="Arial" w:cs="Arial"/>
                <w:sz w:val="18"/>
                <w:lang w:val="x-none"/>
              </w:rPr>
            </w:pPr>
          </w:p>
        </w:tc>
        <w:tc>
          <w:tcPr>
            <w:tcW w:w="2049" w:type="dxa"/>
            <w:vAlign w:val="center"/>
          </w:tcPr>
          <w:p w14:paraId="1283E4DE"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68EFDCD5"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3F05AF9E" w14:textId="77777777" w:rsidR="00421D6B" w:rsidRPr="00A23146" w:rsidRDefault="00421D6B" w:rsidP="00421D6B"/>
    <w:p w14:paraId="582F1571" w14:textId="77777777" w:rsidR="00421D6B" w:rsidRPr="00A23146" w:rsidRDefault="00421D6B" w:rsidP="00421D6B">
      <w:pPr>
        <w:pStyle w:val="TH"/>
        <w:rPr>
          <w:lang w:eastAsia="zh-CN"/>
        </w:rPr>
      </w:pPr>
      <w:r w:rsidRPr="00A23146">
        <w:t xml:space="preserve">Table </w:t>
      </w:r>
      <w:r w:rsidRPr="00A23146">
        <w:rPr>
          <w:rFonts w:hint="eastAsia"/>
          <w:lang w:eastAsia="zh-CN"/>
        </w:rPr>
        <w:t>6.111</w:t>
      </w:r>
      <w:r w:rsidRPr="00A23146">
        <w:t>.</w:t>
      </w:r>
      <w:r w:rsidRPr="00A23146">
        <w:rPr>
          <w:rFonts w:hint="eastAsia"/>
          <w:lang w:eastAsia="zh-CN"/>
        </w:rPr>
        <w:t>4</w:t>
      </w:r>
      <w:r w:rsidRPr="00A23146">
        <w:rPr>
          <w:rFonts w:hint="eastAsia"/>
        </w:rPr>
        <w:t>-</w:t>
      </w:r>
      <w:r w:rsidRPr="00A23146">
        <w:t>2: Δ</w:t>
      </w:r>
      <w:proofErr w:type="gramStart"/>
      <w:r w:rsidRPr="00A23146">
        <w:t>R</w:t>
      </w:r>
      <w:r w:rsidRPr="00A23146">
        <w:rPr>
          <w:vertAlign w:val="subscript"/>
        </w:rPr>
        <w:t>IB</w:t>
      </w:r>
      <w:r w:rsidRPr="00A23146">
        <w:rPr>
          <w:rFonts w:hint="eastAsia"/>
          <w:vertAlign w:val="subscript"/>
          <w:lang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1D6B" w:rsidRPr="00A23146" w14:paraId="08416DE3" w14:textId="77777777" w:rsidTr="00117E6D">
        <w:trPr>
          <w:tblHeader/>
          <w:jc w:val="center"/>
        </w:trPr>
        <w:tc>
          <w:tcPr>
            <w:tcW w:w="1535" w:type="dxa"/>
            <w:vAlign w:val="center"/>
          </w:tcPr>
          <w:p w14:paraId="2156701C"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E-UTRA and NR DC</w:t>
            </w:r>
            <w:r w:rsidRPr="00A23146">
              <w:rPr>
                <w:rFonts w:ascii="Arial" w:hAnsi="Arial" w:cs="Arial"/>
                <w:sz w:val="18"/>
                <w:lang w:val="x-none"/>
              </w:rPr>
              <w:t xml:space="preserve"> Configuration</w:t>
            </w:r>
          </w:p>
        </w:tc>
        <w:tc>
          <w:tcPr>
            <w:tcW w:w="2052" w:type="dxa"/>
            <w:vAlign w:val="center"/>
          </w:tcPr>
          <w:p w14:paraId="0C17B6C5"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 xml:space="preserve">E-UTRA and </w:t>
            </w:r>
            <w:r w:rsidRPr="00A23146">
              <w:rPr>
                <w:rFonts w:ascii="Arial" w:hAnsi="Arial" w:cs="Arial"/>
                <w:sz w:val="18"/>
                <w:lang w:val="x-none"/>
              </w:rPr>
              <w:t>NR Band</w:t>
            </w:r>
          </w:p>
        </w:tc>
        <w:tc>
          <w:tcPr>
            <w:tcW w:w="2340" w:type="dxa"/>
            <w:vAlign w:val="center"/>
          </w:tcPr>
          <w:p w14:paraId="04CB59D2"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sz w:val="18"/>
                <w:lang w:val="x-none"/>
              </w:rPr>
              <w:t>ΔR</w:t>
            </w:r>
            <w:r w:rsidRPr="00A23146">
              <w:rPr>
                <w:rFonts w:ascii="Arial" w:hAnsi="Arial" w:cs="Arial"/>
                <w:sz w:val="18"/>
                <w:vertAlign w:val="subscript"/>
                <w:lang w:val="x-none"/>
              </w:rPr>
              <w:t>IB</w:t>
            </w:r>
            <w:r w:rsidRPr="00A23146">
              <w:rPr>
                <w:rFonts w:ascii="Arial" w:hAnsi="Arial" w:cs="Arial" w:hint="eastAsia"/>
                <w:sz w:val="18"/>
                <w:vertAlign w:val="subscript"/>
                <w:lang w:val="x-none" w:eastAsia="zh-CN"/>
              </w:rPr>
              <w:t>,c</w:t>
            </w:r>
            <w:r w:rsidRPr="00A23146">
              <w:rPr>
                <w:rFonts w:ascii="Arial" w:hAnsi="Arial" w:cs="Arial"/>
                <w:sz w:val="18"/>
                <w:lang w:val="x-none"/>
              </w:rPr>
              <w:t xml:space="preserve"> [dB]</w:t>
            </w:r>
          </w:p>
        </w:tc>
      </w:tr>
      <w:tr w:rsidR="00421D6B" w:rsidRPr="00A23146" w14:paraId="0CC949BB" w14:textId="77777777" w:rsidTr="00117E6D">
        <w:trPr>
          <w:jc w:val="center"/>
        </w:trPr>
        <w:tc>
          <w:tcPr>
            <w:tcW w:w="1535" w:type="dxa"/>
            <w:vMerge w:val="restart"/>
            <w:vAlign w:val="center"/>
          </w:tcPr>
          <w:p w14:paraId="51215177" w14:textId="77777777" w:rsidR="00421D6B" w:rsidRPr="00A23146" w:rsidRDefault="00421D6B" w:rsidP="00117E6D">
            <w:pPr>
              <w:keepNext/>
              <w:keepLines/>
              <w:spacing w:after="0"/>
              <w:jc w:val="center"/>
              <w:rPr>
                <w:rFonts w:ascii="Arial" w:hAnsi="Arial" w:cs="Arial"/>
                <w:sz w:val="18"/>
                <w:lang w:val="x-none"/>
              </w:rPr>
            </w:pPr>
            <w:r w:rsidRPr="00A23146">
              <w:rPr>
                <w:rFonts w:ascii="Arial" w:hAnsi="Arial" w:cs="Arial" w:hint="eastAsia"/>
                <w:sz w:val="18"/>
                <w:lang w:val="x-none" w:eastAsia="zh-CN"/>
              </w:rPr>
              <w:t>DC</w:t>
            </w:r>
            <w:r w:rsidRPr="00A23146">
              <w:rPr>
                <w:rFonts w:ascii="Arial" w:hAnsi="Arial" w:cs="Arial"/>
                <w:sz w:val="18"/>
                <w:lang w:val="x-none"/>
              </w:rPr>
              <w:t>_</w:t>
            </w:r>
            <w:r w:rsidRPr="00A23146">
              <w:rPr>
                <w:rFonts w:ascii="Arial" w:hAnsi="Arial" w:cs="Arial"/>
                <w:sz w:val="18"/>
                <w:lang w:val="sv-SE"/>
              </w:rPr>
              <w:t>30</w:t>
            </w:r>
            <w:r w:rsidRPr="00A23146">
              <w:rPr>
                <w:rFonts w:ascii="Arial" w:hAnsi="Arial" w:cs="Arial"/>
                <w:sz w:val="18"/>
                <w:lang w:val="x-none"/>
              </w:rPr>
              <w:t>A</w:t>
            </w:r>
            <w:r w:rsidRPr="00A23146">
              <w:rPr>
                <w:rFonts w:ascii="Arial" w:hAnsi="Arial" w:cs="Arial" w:hint="eastAsia"/>
                <w:sz w:val="18"/>
                <w:lang w:val="x-none" w:eastAsia="zh-CN"/>
              </w:rPr>
              <w:t>_</w:t>
            </w:r>
            <w:r w:rsidRPr="00A23146">
              <w:rPr>
                <w:rFonts w:ascii="Arial" w:hAnsi="Arial" w:cs="Arial"/>
                <w:sz w:val="18"/>
                <w:lang w:val="x-none"/>
              </w:rPr>
              <w:t>n2</w:t>
            </w:r>
            <w:r w:rsidRPr="00A23146">
              <w:rPr>
                <w:rFonts w:ascii="Arial" w:hAnsi="Arial" w:cs="Arial" w:hint="eastAsia"/>
                <w:sz w:val="18"/>
                <w:lang w:val="x-none" w:eastAsia="zh-CN"/>
              </w:rPr>
              <w:t>60</w:t>
            </w:r>
            <w:r w:rsidRPr="00A23146">
              <w:rPr>
                <w:rFonts w:ascii="Arial" w:hAnsi="Arial" w:cs="Arial"/>
                <w:sz w:val="18"/>
                <w:lang w:val="x-none"/>
              </w:rPr>
              <w:t>A</w:t>
            </w:r>
          </w:p>
        </w:tc>
        <w:tc>
          <w:tcPr>
            <w:tcW w:w="2052" w:type="dxa"/>
            <w:vAlign w:val="center"/>
          </w:tcPr>
          <w:p w14:paraId="063F1E52" w14:textId="77777777" w:rsidR="00421D6B" w:rsidRPr="00A23146" w:rsidRDefault="00421D6B" w:rsidP="00117E6D">
            <w:pPr>
              <w:keepNext/>
              <w:keepLines/>
              <w:spacing w:after="0"/>
              <w:jc w:val="center"/>
              <w:rPr>
                <w:rFonts w:ascii="Arial" w:hAnsi="Arial" w:cs="Arial"/>
                <w:sz w:val="18"/>
                <w:lang w:val="sv-SE" w:eastAsia="zh-CN"/>
              </w:rPr>
            </w:pPr>
            <w:r w:rsidRPr="00A23146">
              <w:rPr>
                <w:rFonts w:ascii="Arial" w:hAnsi="Arial" w:cs="Arial"/>
                <w:sz w:val="18"/>
                <w:lang w:val="sv-SE" w:eastAsia="zh-CN"/>
              </w:rPr>
              <w:t>30</w:t>
            </w:r>
          </w:p>
        </w:tc>
        <w:tc>
          <w:tcPr>
            <w:tcW w:w="2340" w:type="dxa"/>
            <w:vAlign w:val="center"/>
          </w:tcPr>
          <w:p w14:paraId="3E7AEC55"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r w:rsidR="00421D6B" w:rsidRPr="00A23146" w14:paraId="6893EAA3" w14:textId="77777777" w:rsidTr="00117E6D">
        <w:trPr>
          <w:jc w:val="center"/>
        </w:trPr>
        <w:tc>
          <w:tcPr>
            <w:tcW w:w="1535" w:type="dxa"/>
            <w:vMerge/>
            <w:vAlign w:val="center"/>
          </w:tcPr>
          <w:p w14:paraId="211E3E09" w14:textId="77777777" w:rsidR="00421D6B" w:rsidRPr="00A23146" w:rsidRDefault="00421D6B" w:rsidP="00117E6D">
            <w:pPr>
              <w:keepNext/>
              <w:keepLines/>
              <w:spacing w:after="0"/>
              <w:jc w:val="center"/>
              <w:rPr>
                <w:rFonts w:ascii="Arial" w:hAnsi="Arial" w:cs="Arial"/>
                <w:sz w:val="18"/>
                <w:lang w:val="x-none"/>
              </w:rPr>
            </w:pPr>
          </w:p>
        </w:tc>
        <w:tc>
          <w:tcPr>
            <w:tcW w:w="2052" w:type="dxa"/>
            <w:vAlign w:val="center"/>
          </w:tcPr>
          <w:p w14:paraId="203EB477" w14:textId="77777777" w:rsidR="00421D6B" w:rsidRPr="00A23146" w:rsidRDefault="00421D6B" w:rsidP="00117E6D">
            <w:pPr>
              <w:keepNext/>
              <w:keepLines/>
              <w:spacing w:after="0"/>
              <w:jc w:val="center"/>
              <w:rPr>
                <w:rFonts w:ascii="Arial" w:hAnsi="Arial" w:cs="Arial"/>
                <w:sz w:val="18"/>
                <w:lang w:val="x-none" w:eastAsia="zh-CN"/>
              </w:rPr>
            </w:pPr>
            <w:r w:rsidRPr="00A23146">
              <w:rPr>
                <w:rFonts w:ascii="Arial" w:hAnsi="Arial" w:cs="Arial" w:hint="eastAsia"/>
                <w:sz w:val="18"/>
                <w:lang w:val="x-none" w:eastAsia="ja-JP"/>
              </w:rPr>
              <w:t>n2</w:t>
            </w:r>
            <w:r w:rsidRPr="00A23146">
              <w:rPr>
                <w:rFonts w:ascii="Arial" w:hAnsi="Arial" w:cs="Arial" w:hint="eastAsia"/>
                <w:sz w:val="18"/>
                <w:lang w:val="x-none" w:eastAsia="zh-CN"/>
              </w:rPr>
              <w:t>60</w:t>
            </w:r>
          </w:p>
        </w:tc>
        <w:tc>
          <w:tcPr>
            <w:tcW w:w="2340" w:type="dxa"/>
            <w:vAlign w:val="center"/>
          </w:tcPr>
          <w:p w14:paraId="209E00DD" w14:textId="77777777" w:rsidR="00421D6B" w:rsidRPr="00A23146" w:rsidRDefault="00421D6B" w:rsidP="00117E6D">
            <w:pPr>
              <w:keepNext/>
              <w:keepLines/>
              <w:overflowPunct w:val="0"/>
              <w:autoSpaceDE w:val="0"/>
              <w:autoSpaceDN w:val="0"/>
              <w:adjustRightInd w:val="0"/>
              <w:spacing w:after="0"/>
              <w:jc w:val="center"/>
              <w:textAlignment w:val="baseline"/>
              <w:rPr>
                <w:rFonts w:ascii="Arial" w:hAnsi="Arial" w:cs="Arial"/>
                <w:sz w:val="18"/>
                <w:lang w:eastAsia="zh-CN"/>
              </w:rPr>
            </w:pPr>
            <w:r w:rsidRPr="00A23146">
              <w:rPr>
                <w:rFonts w:ascii="Arial" w:hAnsi="Arial" w:cs="Arial" w:hint="eastAsia"/>
                <w:sz w:val="18"/>
                <w:lang w:eastAsia="zh-CN"/>
              </w:rPr>
              <w:t>0</w:t>
            </w:r>
          </w:p>
        </w:tc>
      </w:tr>
    </w:tbl>
    <w:p w14:paraId="0D9D4C94" w14:textId="77777777" w:rsidR="00421D6B" w:rsidRPr="00A23146" w:rsidRDefault="00421D6B" w:rsidP="00421D6B">
      <w:pPr>
        <w:jc w:val="center"/>
        <w:rPr>
          <w:b/>
          <w:lang w:val="en-US" w:eastAsia="zh-CN"/>
        </w:rPr>
      </w:pPr>
    </w:p>
    <w:p w14:paraId="668F89AD" w14:textId="77777777" w:rsidR="00421D6B" w:rsidRPr="00A23146" w:rsidRDefault="00421D6B" w:rsidP="00421D6B">
      <w:pPr>
        <w:pStyle w:val="Heading3"/>
        <w:rPr>
          <w:lang w:eastAsia="zh-CN"/>
        </w:rPr>
      </w:pPr>
      <w:bookmarkStart w:id="1320" w:name="_Toc526256197"/>
      <w:r w:rsidRPr="00A23146">
        <w:rPr>
          <w:rFonts w:hint="eastAsia"/>
          <w:lang w:eastAsia="zh-CN"/>
        </w:rPr>
        <w:t>6.111</w:t>
      </w:r>
      <w:r w:rsidRPr="00A23146">
        <w:t>.</w:t>
      </w:r>
      <w:r w:rsidRPr="00A23146">
        <w:rPr>
          <w:rFonts w:hint="eastAsia"/>
          <w:lang w:eastAsia="zh-CN"/>
        </w:rPr>
        <w:t>5</w:t>
      </w:r>
      <w:r w:rsidRPr="00A23146">
        <w:rPr>
          <w:rFonts w:ascii="Calibri" w:hAnsi="Calibri"/>
          <w:sz w:val="22"/>
          <w:szCs w:val="22"/>
          <w:lang w:eastAsia="sv-SE"/>
        </w:rPr>
        <w:tab/>
      </w:r>
      <w:r w:rsidRPr="00A23146">
        <w:rPr>
          <w:rFonts w:hint="eastAsia"/>
          <w:lang w:eastAsia="zh-CN"/>
        </w:rPr>
        <w:t>REFSEN</w:t>
      </w:r>
      <w:r w:rsidRPr="00A23146">
        <w:rPr>
          <w:lang w:eastAsia="zh-CN"/>
        </w:rPr>
        <w:t>S</w:t>
      </w:r>
      <w:r w:rsidRPr="00A23146">
        <w:rPr>
          <w:rFonts w:hint="eastAsia"/>
          <w:lang w:eastAsia="zh-CN"/>
        </w:rPr>
        <w:t xml:space="preserve"> requirements</w:t>
      </w:r>
      <w:bookmarkEnd w:id="1320"/>
    </w:p>
    <w:p w14:paraId="2BA1AFBB" w14:textId="77777777" w:rsidR="00421D6B" w:rsidRPr="00A23146" w:rsidRDefault="00421D6B" w:rsidP="00421D6B">
      <w:pPr>
        <w:rPr>
          <w:lang w:val="en-US" w:eastAsia="zh-CN"/>
        </w:rPr>
      </w:pPr>
      <w:r w:rsidRPr="00A23146">
        <w:t>No IMD issues are expected for DC configuration between the LTE bands below 6 GHz and FR2 NR band. Furthermore, up to 7th order harmonics have no impact to Rx frequency in either the LTE band or the NR band.</w:t>
      </w:r>
    </w:p>
    <w:p w14:paraId="6C8A8E0A" w14:textId="77777777" w:rsidR="001310A1" w:rsidRPr="00F152E3" w:rsidRDefault="00F152E3" w:rsidP="001310A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sectPr w:rsidR="001310A1" w:rsidRPr="00F152E3"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BF5A7" w14:textId="77777777" w:rsidR="005310A3" w:rsidRDefault="005310A3">
      <w:r>
        <w:separator/>
      </w:r>
    </w:p>
    <w:p w14:paraId="5B7BD8E4" w14:textId="77777777" w:rsidR="005310A3" w:rsidRDefault="005310A3"/>
  </w:endnote>
  <w:endnote w:type="continuationSeparator" w:id="0">
    <w:p w14:paraId="5FF20484" w14:textId="77777777" w:rsidR="005310A3" w:rsidRDefault="005310A3">
      <w:r>
        <w:continuationSeparator/>
      </w:r>
    </w:p>
    <w:p w14:paraId="62A42BD2" w14:textId="77777777" w:rsidR="005310A3" w:rsidRDefault="00531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D80B6" w14:textId="77777777" w:rsidR="005310A3" w:rsidRDefault="005310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3FFD7" w14:textId="77777777" w:rsidR="005310A3" w:rsidRDefault="005310A3">
      <w:r>
        <w:separator/>
      </w:r>
    </w:p>
    <w:p w14:paraId="539AC6B4" w14:textId="77777777" w:rsidR="005310A3" w:rsidRDefault="005310A3"/>
  </w:footnote>
  <w:footnote w:type="continuationSeparator" w:id="0">
    <w:p w14:paraId="03A150F9" w14:textId="77777777" w:rsidR="005310A3" w:rsidRDefault="005310A3">
      <w:r>
        <w:continuationSeparator/>
      </w:r>
    </w:p>
    <w:p w14:paraId="5EAC1488" w14:textId="77777777" w:rsidR="005310A3" w:rsidRDefault="005310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292D9" w14:textId="77777777" w:rsidR="005310A3" w:rsidRDefault="005310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A283127" w14:textId="77777777" w:rsidR="005310A3" w:rsidRDefault="005310A3">
    <w:pPr>
      <w:pStyle w:val="Header"/>
    </w:pPr>
  </w:p>
  <w:p w14:paraId="12F25FFD" w14:textId="77777777" w:rsidR="005310A3" w:rsidRDefault="005310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611A6"/>
    <w:multiLevelType w:val="hybridMultilevel"/>
    <w:tmpl w:val="771026A4"/>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36AC0"/>
    <w:multiLevelType w:val="hybridMultilevel"/>
    <w:tmpl w:val="0FF21274"/>
    <w:lvl w:ilvl="0" w:tplc="3724AC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5E3C91"/>
    <w:multiLevelType w:val="hybridMultilevel"/>
    <w:tmpl w:val="B1767BA0"/>
    <w:lvl w:ilvl="0" w:tplc="04090003">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28A37DC"/>
    <w:multiLevelType w:val="hybridMultilevel"/>
    <w:tmpl w:val="59B26706"/>
    <w:lvl w:ilvl="0" w:tplc="AA6428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821DD5"/>
    <w:multiLevelType w:val="hybridMultilevel"/>
    <w:tmpl w:val="2CE82D6C"/>
    <w:lvl w:ilvl="0" w:tplc="7F7A009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BE4F74"/>
    <w:multiLevelType w:val="hybridMultilevel"/>
    <w:tmpl w:val="95B6E474"/>
    <w:lvl w:ilvl="0" w:tplc="CEA4F7AA">
      <w:start w:val="4"/>
      <w:numFmt w:val="bullet"/>
      <w:lvlText w:val="-"/>
      <w:lvlJc w:val="left"/>
      <w:pPr>
        <w:ind w:left="820" w:hanging="360"/>
      </w:pPr>
      <w:rPr>
        <w:rFonts w:ascii="Times New Roman" w:eastAsia="MS Mincho"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7"/>
  </w:num>
  <w:num w:numId="3">
    <w:abstractNumId w:val="4"/>
  </w:num>
  <w:num w:numId="4">
    <w:abstractNumId w:val="20"/>
  </w:num>
  <w:num w:numId="5">
    <w:abstractNumId w:val="15"/>
  </w:num>
  <w:num w:numId="6">
    <w:abstractNumId w:val="26"/>
  </w:num>
  <w:num w:numId="7">
    <w:abstractNumId w:val="28"/>
  </w:num>
  <w:num w:numId="8">
    <w:abstractNumId w:val="29"/>
  </w:num>
  <w:num w:numId="9">
    <w:abstractNumId w:val="12"/>
  </w:num>
  <w:num w:numId="10">
    <w:abstractNumId w:val="5"/>
  </w:num>
  <w:num w:numId="11">
    <w:abstractNumId w:val="16"/>
  </w:num>
  <w:num w:numId="12">
    <w:abstractNumId w:val="18"/>
  </w:num>
  <w:num w:numId="13">
    <w:abstractNumId w:val="14"/>
  </w:num>
  <w:num w:numId="14">
    <w:abstractNumId w:val="25"/>
  </w:num>
  <w:num w:numId="15">
    <w:abstractNumId w:val="0"/>
  </w:num>
  <w:num w:numId="16">
    <w:abstractNumId w:val="3"/>
  </w:num>
  <w:num w:numId="17">
    <w:abstractNumId w:val="2"/>
  </w:num>
  <w:num w:numId="18">
    <w:abstractNumId w:val="6"/>
  </w:num>
  <w:num w:numId="19">
    <w:abstractNumId w:val="8"/>
  </w:num>
  <w:num w:numId="20">
    <w:abstractNumId w:val="6"/>
  </w:num>
  <w:num w:numId="21">
    <w:abstractNumId w:val="13"/>
  </w:num>
  <w:num w:numId="22">
    <w:abstractNumId w:val="1"/>
  </w:num>
  <w:num w:numId="23">
    <w:abstractNumId w:val="17"/>
  </w:num>
  <w:num w:numId="24">
    <w:abstractNumId w:val="9"/>
  </w:num>
  <w:num w:numId="25">
    <w:abstractNumId w:val="21"/>
  </w:num>
  <w:num w:numId="26">
    <w:abstractNumId w:val="19"/>
  </w:num>
  <w:num w:numId="27">
    <w:abstractNumId w:val="19"/>
  </w:num>
  <w:num w:numId="28">
    <w:abstractNumId w:val="19"/>
  </w:num>
  <w:num w:numId="29">
    <w:abstractNumId w:val="22"/>
  </w:num>
  <w:num w:numId="30">
    <w:abstractNumId w:val="24"/>
  </w:num>
  <w:num w:numId="31">
    <w:abstractNumId w:val="11"/>
  </w:num>
  <w:num w:numId="32">
    <w:abstractNumId w:val="23"/>
  </w:num>
  <w:num w:numId="33">
    <w:abstractNumId w:val="7"/>
  </w:num>
  <w:num w:numId="34">
    <w:abstractNumId w:val="6"/>
  </w:num>
  <w:num w:numId="35">
    <w:abstractNumId w:val="19"/>
  </w:num>
  <w:num w:numId="36">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BEF"/>
    <w:rsid w:val="00047713"/>
    <w:rsid w:val="00047B3F"/>
    <w:rsid w:val="00053B2D"/>
    <w:rsid w:val="0005406E"/>
    <w:rsid w:val="00054A3B"/>
    <w:rsid w:val="00056E45"/>
    <w:rsid w:val="00060890"/>
    <w:rsid w:val="000705FD"/>
    <w:rsid w:val="0007562D"/>
    <w:rsid w:val="00076B9F"/>
    <w:rsid w:val="00077590"/>
    <w:rsid w:val="0008233E"/>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17E6D"/>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6ADE"/>
    <w:rsid w:val="001E7356"/>
    <w:rsid w:val="001F6E1B"/>
    <w:rsid w:val="001F7F06"/>
    <w:rsid w:val="0021185C"/>
    <w:rsid w:val="002120D4"/>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4128"/>
    <w:rsid w:val="00284D63"/>
    <w:rsid w:val="002860C4"/>
    <w:rsid w:val="00291C0D"/>
    <w:rsid w:val="00293A09"/>
    <w:rsid w:val="002956DF"/>
    <w:rsid w:val="002A01CC"/>
    <w:rsid w:val="002B2D51"/>
    <w:rsid w:val="002B5741"/>
    <w:rsid w:val="002C0282"/>
    <w:rsid w:val="002C1A1E"/>
    <w:rsid w:val="002D7929"/>
    <w:rsid w:val="002E6789"/>
    <w:rsid w:val="002F5EE1"/>
    <w:rsid w:val="002F703B"/>
    <w:rsid w:val="002F7D9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35F7"/>
    <w:rsid w:val="003F720C"/>
    <w:rsid w:val="003F7C32"/>
    <w:rsid w:val="00400008"/>
    <w:rsid w:val="00404BB5"/>
    <w:rsid w:val="00415190"/>
    <w:rsid w:val="0041732B"/>
    <w:rsid w:val="00417405"/>
    <w:rsid w:val="00417469"/>
    <w:rsid w:val="00421CB5"/>
    <w:rsid w:val="00421D6B"/>
    <w:rsid w:val="00422221"/>
    <w:rsid w:val="00422922"/>
    <w:rsid w:val="004242F1"/>
    <w:rsid w:val="004244D7"/>
    <w:rsid w:val="00426125"/>
    <w:rsid w:val="00427493"/>
    <w:rsid w:val="004275B7"/>
    <w:rsid w:val="004303D1"/>
    <w:rsid w:val="00431DBC"/>
    <w:rsid w:val="00433234"/>
    <w:rsid w:val="0043474B"/>
    <w:rsid w:val="00434961"/>
    <w:rsid w:val="00435AEC"/>
    <w:rsid w:val="0044377D"/>
    <w:rsid w:val="004524F3"/>
    <w:rsid w:val="00455913"/>
    <w:rsid w:val="00476059"/>
    <w:rsid w:val="00476275"/>
    <w:rsid w:val="00490476"/>
    <w:rsid w:val="004967EE"/>
    <w:rsid w:val="004A01D4"/>
    <w:rsid w:val="004A1AD9"/>
    <w:rsid w:val="004A1EFE"/>
    <w:rsid w:val="004A27B2"/>
    <w:rsid w:val="004A294A"/>
    <w:rsid w:val="004A3380"/>
    <w:rsid w:val="004A7BDA"/>
    <w:rsid w:val="004B079B"/>
    <w:rsid w:val="004B2E38"/>
    <w:rsid w:val="004B75B7"/>
    <w:rsid w:val="004C5FB0"/>
    <w:rsid w:val="004D2ADA"/>
    <w:rsid w:val="004E1213"/>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310A3"/>
    <w:rsid w:val="00546F46"/>
    <w:rsid w:val="00550D0E"/>
    <w:rsid w:val="00566894"/>
    <w:rsid w:val="0057147F"/>
    <w:rsid w:val="00571B04"/>
    <w:rsid w:val="005768D3"/>
    <w:rsid w:val="005819DA"/>
    <w:rsid w:val="00585591"/>
    <w:rsid w:val="0058579E"/>
    <w:rsid w:val="005858FF"/>
    <w:rsid w:val="00587F37"/>
    <w:rsid w:val="0059092C"/>
    <w:rsid w:val="00592D74"/>
    <w:rsid w:val="005968B4"/>
    <w:rsid w:val="00597BEC"/>
    <w:rsid w:val="005C5AE4"/>
    <w:rsid w:val="005D2E8D"/>
    <w:rsid w:val="005D4F46"/>
    <w:rsid w:val="005E2C44"/>
    <w:rsid w:val="005E58A0"/>
    <w:rsid w:val="005F055C"/>
    <w:rsid w:val="00601013"/>
    <w:rsid w:val="0060150A"/>
    <w:rsid w:val="006107BC"/>
    <w:rsid w:val="00611314"/>
    <w:rsid w:val="00615612"/>
    <w:rsid w:val="00621188"/>
    <w:rsid w:val="006244E2"/>
    <w:rsid w:val="006257ED"/>
    <w:rsid w:val="00626E28"/>
    <w:rsid w:val="0063118D"/>
    <w:rsid w:val="006315E0"/>
    <w:rsid w:val="00634539"/>
    <w:rsid w:val="00634DDC"/>
    <w:rsid w:val="00635420"/>
    <w:rsid w:val="00640A64"/>
    <w:rsid w:val="006416D0"/>
    <w:rsid w:val="00641F24"/>
    <w:rsid w:val="00642917"/>
    <w:rsid w:val="00651888"/>
    <w:rsid w:val="006535B1"/>
    <w:rsid w:val="0065530F"/>
    <w:rsid w:val="00661124"/>
    <w:rsid w:val="00662FC7"/>
    <w:rsid w:val="00671014"/>
    <w:rsid w:val="006713D4"/>
    <w:rsid w:val="00672832"/>
    <w:rsid w:val="00683B4F"/>
    <w:rsid w:val="00695808"/>
    <w:rsid w:val="006A2B23"/>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396A"/>
    <w:rsid w:val="00746A65"/>
    <w:rsid w:val="0075137D"/>
    <w:rsid w:val="0075149D"/>
    <w:rsid w:val="0075324F"/>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2303"/>
    <w:rsid w:val="00813116"/>
    <w:rsid w:val="00815854"/>
    <w:rsid w:val="00817091"/>
    <w:rsid w:val="008172A6"/>
    <w:rsid w:val="008203D4"/>
    <w:rsid w:val="00821B6B"/>
    <w:rsid w:val="008245C6"/>
    <w:rsid w:val="008279FA"/>
    <w:rsid w:val="00834864"/>
    <w:rsid w:val="0083625E"/>
    <w:rsid w:val="00840964"/>
    <w:rsid w:val="008436E3"/>
    <w:rsid w:val="00844AF5"/>
    <w:rsid w:val="00852587"/>
    <w:rsid w:val="008626E7"/>
    <w:rsid w:val="00865539"/>
    <w:rsid w:val="00870EE7"/>
    <w:rsid w:val="0087290A"/>
    <w:rsid w:val="00873D94"/>
    <w:rsid w:val="00882CA8"/>
    <w:rsid w:val="0088413C"/>
    <w:rsid w:val="00896130"/>
    <w:rsid w:val="00896ED1"/>
    <w:rsid w:val="008A0BE1"/>
    <w:rsid w:val="008A4B68"/>
    <w:rsid w:val="008B13FC"/>
    <w:rsid w:val="008B6DDC"/>
    <w:rsid w:val="008C421F"/>
    <w:rsid w:val="008C43AB"/>
    <w:rsid w:val="008C50EB"/>
    <w:rsid w:val="008D229D"/>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5F5D"/>
    <w:rsid w:val="009261E0"/>
    <w:rsid w:val="00936061"/>
    <w:rsid w:val="00937DF7"/>
    <w:rsid w:val="009409B5"/>
    <w:rsid w:val="00942853"/>
    <w:rsid w:val="00943C10"/>
    <w:rsid w:val="009503CA"/>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FAA"/>
    <w:rsid w:val="009D2028"/>
    <w:rsid w:val="009D48A4"/>
    <w:rsid w:val="009E3297"/>
    <w:rsid w:val="009F1256"/>
    <w:rsid w:val="009F13A0"/>
    <w:rsid w:val="009F734F"/>
    <w:rsid w:val="009F7664"/>
    <w:rsid w:val="00A01A1F"/>
    <w:rsid w:val="00A07D21"/>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7671C"/>
    <w:rsid w:val="00A77924"/>
    <w:rsid w:val="00A801D1"/>
    <w:rsid w:val="00A80DB6"/>
    <w:rsid w:val="00A84A68"/>
    <w:rsid w:val="00A84D7C"/>
    <w:rsid w:val="00A86BCD"/>
    <w:rsid w:val="00A87C05"/>
    <w:rsid w:val="00A90153"/>
    <w:rsid w:val="00A925FA"/>
    <w:rsid w:val="00A95708"/>
    <w:rsid w:val="00A96C4A"/>
    <w:rsid w:val="00AA142D"/>
    <w:rsid w:val="00AA15F2"/>
    <w:rsid w:val="00AA3950"/>
    <w:rsid w:val="00AA6354"/>
    <w:rsid w:val="00AB12CC"/>
    <w:rsid w:val="00AB1AEC"/>
    <w:rsid w:val="00AB2ECC"/>
    <w:rsid w:val="00AC0372"/>
    <w:rsid w:val="00AC350A"/>
    <w:rsid w:val="00AD12D3"/>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13FA"/>
    <w:rsid w:val="00B4294A"/>
    <w:rsid w:val="00B432DD"/>
    <w:rsid w:val="00B478E0"/>
    <w:rsid w:val="00B57DF8"/>
    <w:rsid w:val="00B61174"/>
    <w:rsid w:val="00B67B97"/>
    <w:rsid w:val="00B70772"/>
    <w:rsid w:val="00B7097E"/>
    <w:rsid w:val="00B71FCE"/>
    <w:rsid w:val="00B743E8"/>
    <w:rsid w:val="00B91417"/>
    <w:rsid w:val="00B945F5"/>
    <w:rsid w:val="00B95244"/>
    <w:rsid w:val="00B95DAE"/>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2BE5"/>
    <w:rsid w:val="00C04CB0"/>
    <w:rsid w:val="00C053C7"/>
    <w:rsid w:val="00C06816"/>
    <w:rsid w:val="00C10C55"/>
    <w:rsid w:val="00C1269E"/>
    <w:rsid w:val="00C179E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536"/>
    <w:rsid w:val="00C95985"/>
    <w:rsid w:val="00C974D6"/>
    <w:rsid w:val="00CA336D"/>
    <w:rsid w:val="00CB5018"/>
    <w:rsid w:val="00CC101A"/>
    <w:rsid w:val="00CC3D2D"/>
    <w:rsid w:val="00CC41A4"/>
    <w:rsid w:val="00CC4A60"/>
    <w:rsid w:val="00CC5026"/>
    <w:rsid w:val="00CC57D3"/>
    <w:rsid w:val="00CD77D2"/>
    <w:rsid w:val="00CE23D0"/>
    <w:rsid w:val="00CE729A"/>
    <w:rsid w:val="00CF0F5D"/>
    <w:rsid w:val="00CF15C3"/>
    <w:rsid w:val="00CF71D3"/>
    <w:rsid w:val="00D022F7"/>
    <w:rsid w:val="00D03F9A"/>
    <w:rsid w:val="00D06598"/>
    <w:rsid w:val="00D1176E"/>
    <w:rsid w:val="00D121DD"/>
    <w:rsid w:val="00D1363A"/>
    <w:rsid w:val="00D140F1"/>
    <w:rsid w:val="00D15E8B"/>
    <w:rsid w:val="00D24F09"/>
    <w:rsid w:val="00D252DD"/>
    <w:rsid w:val="00D26F8C"/>
    <w:rsid w:val="00D349C5"/>
    <w:rsid w:val="00D40EED"/>
    <w:rsid w:val="00D46012"/>
    <w:rsid w:val="00D4757B"/>
    <w:rsid w:val="00D54FAB"/>
    <w:rsid w:val="00D562C4"/>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2AC0"/>
    <w:rsid w:val="00E032CC"/>
    <w:rsid w:val="00E051CB"/>
    <w:rsid w:val="00E05690"/>
    <w:rsid w:val="00E05FA9"/>
    <w:rsid w:val="00E05FF3"/>
    <w:rsid w:val="00E15130"/>
    <w:rsid w:val="00E227BD"/>
    <w:rsid w:val="00E2532D"/>
    <w:rsid w:val="00E53103"/>
    <w:rsid w:val="00E54519"/>
    <w:rsid w:val="00E5591E"/>
    <w:rsid w:val="00E6204B"/>
    <w:rsid w:val="00E63034"/>
    <w:rsid w:val="00E670BF"/>
    <w:rsid w:val="00E725F8"/>
    <w:rsid w:val="00E83344"/>
    <w:rsid w:val="00E84A37"/>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152E3"/>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1F5F"/>
    <w:rsid w:val="00F96C37"/>
    <w:rsid w:val="00FA2360"/>
    <w:rsid w:val="00FA51EB"/>
    <w:rsid w:val="00FA79AD"/>
    <w:rsid w:val="00FB2A78"/>
    <w:rsid w:val="00FB2CBB"/>
    <w:rsid w:val="00FB32CA"/>
    <w:rsid w:val="00FB41B6"/>
    <w:rsid w:val="00FB5B05"/>
    <w:rsid w:val="00FB6386"/>
    <w:rsid w:val="00FB66A5"/>
    <w:rsid w:val="00FB71B4"/>
    <w:rsid w:val="00FC7D7A"/>
    <w:rsid w:val="00FD03E4"/>
    <w:rsid w:val="00FD0D84"/>
    <w:rsid w:val="00FD13AC"/>
    <w:rsid w:val="00FD1C19"/>
    <w:rsid w:val="00FD5BFB"/>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A16FBFC"/>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qFormat/>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link w:val="EditorsNoteChar"/>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2">
    <w:name w:val="批注主题 Char"/>
    <w:basedOn w:val="CommentTextChar"/>
    <w:rsid w:val="00421D6B"/>
    <w:rPr>
      <w:rFonts w:ascii="Times New Roman" w:hAnsi="Times New Roman"/>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421D6B"/>
    <w:rPr>
      <w:b/>
      <w:lang w:val="en-GB"/>
    </w:rPr>
  </w:style>
  <w:style w:type="paragraph" w:customStyle="1" w:styleId="MediumGrid21">
    <w:name w:val="Medium Grid 21"/>
    <w:uiPriority w:val="1"/>
    <w:qFormat/>
    <w:rsid w:val="00421D6B"/>
    <w:pPr>
      <w:overflowPunct w:val="0"/>
      <w:autoSpaceDE w:val="0"/>
      <w:autoSpaceDN w:val="0"/>
      <w:adjustRightInd w:val="0"/>
      <w:textAlignment w:val="baseline"/>
    </w:pPr>
    <w:rPr>
      <w:rFonts w:ascii="Times New Roman" w:eastAsia="MS Mincho" w:hAnsi="Times New Roman"/>
      <w:lang w:val="en-GB" w:eastAsia="ja-JP"/>
    </w:rPr>
  </w:style>
  <w:style w:type="table" w:customStyle="1" w:styleId="1a">
    <w:name w:val="表 (格子)1"/>
    <w:basedOn w:val="TableNormal"/>
    <w:next w:val="TableGrid"/>
    <w:uiPriority w:val="39"/>
    <w:rsid w:val="00421D6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21D6B"/>
    <w:rPr>
      <w:lang w:val="en-GB" w:eastAsia="ja-JP" w:bidi="ar-SA"/>
    </w:rPr>
  </w:style>
  <w:style w:type="character" w:customStyle="1" w:styleId="CommentSubjectChar1">
    <w:name w:val="Comment Subject Char1"/>
    <w:rsid w:val="00421D6B"/>
    <w:rPr>
      <w:b/>
      <w:bCs/>
      <w:lang w:val="en-GB" w:eastAsia="en-US"/>
    </w:rPr>
  </w:style>
  <w:style w:type="paragraph" w:customStyle="1" w:styleId="1Char2">
    <w:name w:val="(文字) (文字)1 Char (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421D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421D6B"/>
    <w:rPr>
      <w:rFonts w:ascii="Courier New" w:hAnsi="Courier New"/>
      <w:lang w:val="nb-NO" w:eastAsia="ja-JP" w:bidi="ar-SA"/>
    </w:rPr>
  </w:style>
  <w:style w:type="paragraph" w:customStyle="1" w:styleId="CharCharCharCharCharChar1">
    <w:name w:val="Char Char Char Char Char Char"/>
    <w:semiHidden/>
    <w:rsid w:val="00421D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421D6B"/>
    <w:rPr>
      <w:rFonts w:ascii="Tahoma" w:hAnsi="Tahoma" w:cs="Tahoma"/>
      <w:shd w:val="clear" w:color="auto" w:fill="000080"/>
      <w:lang w:val="en-GB" w:eastAsia="en-US"/>
    </w:rPr>
  </w:style>
  <w:style w:type="character" w:customStyle="1" w:styleId="ZchnZchn51">
    <w:name w:val="Zchn Zchn5"/>
    <w:rsid w:val="00421D6B"/>
    <w:rPr>
      <w:rFonts w:ascii="Courier New" w:eastAsia="Batang" w:hAnsi="Courier New"/>
      <w:lang w:val="nb-NO" w:eastAsia="en-US" w:bidi="ar-SA"/>
    </w:rPr>
  </w:style>
  <w:style w:type="character" w:customStyle="1" w:styleId="CharChar101">
    <w:name w:val="Char Char10"/>
    <w:semiHidden/>
    <w:rsid w:val="00421D6B"/>
    <w:rPr>
      <w:rFonts w:ascii="Times New Roman" w:hAnsi="Times New Roman"/>
      <w:lang w:val="en-GB" w:eastAsia="en-US"/>
    </w:rPr>
  </w:style>
  <w:style w:type="character" w:customStyle="1" w:styleId="CharChar91">
    <w:name w:val="Char Char9"/>
    <w:semiHidden/>
    <w:rsid w:val="00421D6B"/>
    <w:rPr>
      <w:rFonts w:ascii="Tahoma" w:hAnsi="Tahoma" w:cs="Tahoma"/>
      <w:sz w:val="16"/>
      <w:szCs w:val="16"/>
      <w:lang w:val="en-GB" w:eastAsia="en-US"/>
    </w:rPr>
  </w:style>
  <w:style w:type="character" w:customStyle="1" w:styleId="CharChar81">
    <w:name w:val="Char Char8"/>
    <w:semiHidden/>
    <w:rsid w:val="00421D6B"/>
    <w:rPr>
      <w:rFonts w:ascii="Times New Roman" w:hAnsi="Times New Roman"/>
      <w:b/>
      <w:bCs/>
      <w:lang w:val="en-GB" w:eastAsia="en-US"/>
    </w:rPr>
  </w:style>
  <w:style w:type="paragraph" w:customStyle="1" w:styleId="p20">
    <w:name w:val="p20"/>
    <w:basedOn w:val="Normal"/>
    <w:rsid w:val="00421D6B"/>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421D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421D6B"/>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421D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1D6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421D6B"/>
    <w:rPr>
      <w:rFonts w:ascii="Arial" w:hAnsi="Arial"/>
      <w:sz w:val="36"/>
      <w:lang w:val="en-GB" w:eastAsia="en-US" w:bidi="ar-SA"/>
    </w:rPr>
  </w:style>
  <w:style w:type="character" w:customStyle="1" w:styleId="CharChar281">
    <w:name w:val="Char Char28"/>
    <w:rsid w:val="00421D6B"/>
    <w:rPr>
      <w:rFonts w:ascii="Arial" w:hAnsi="Arial"/>
      <w:sz w:val="32"/>
      <w:lang w:val="en-GB"/>
    </w:rPr>
  </w:style>
  <w:style w:type="paragraph" w:styleId="TOCHeading">
    <w:name w:val="TOC Heading"/>
    <w:basedOn w:val="Heading1"/>
    <w:next w:val="Normal"/>
    <w:uiPriority w:val="39"/>
    <w:unhideWhenUsed/>
    <w:qFormat/>
    <w:rsid w:val="00421D6B"/>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3">
    <w:name w:val="リストなし2"/>
    <w:next w:val="NoList"/>
    <w:uiPriority w:val="99"/>
    <w:semiHidden/>
    <w:unhideWhenUsed/>
    <w:rsid w:val="00421D6B"/>
  </w:style>
  <w:style w:type="numbering" w:customStyle="1" w:styleId="34">
    <w:name w:val="リストなし3"/>
    <w:next w:val="NoList"/>
    <w:uiPriority w:val="99"/>
    <w:semiHidden/>
    <w:unhideWhenUsed/>
    <w:rsid w:val="00421D6B"/>
  </w:style>
  <w:style w:type="numbering" w:customStyle="1" w:styleId="44">
    <w:name w:val="リストなし4"/>
    <w:next w:val="NoList"/>
    <w:uiPriority w:val="99"/>
    <w:semiHidden/>
    <w:unhideWhenUsed/>
    <w:rsid w:val="00421D6B"/>
  </w:style>
  <w:style w:type="numbering" w:customStyle="1" w:styleId="50">
    <w:name w:val="リストなし5"/>
    <w:next w:val="NoList"/>
    <w:semiHidden/>
    <w:rsid w:val="00421D6B"/>
  </w:style>
  <w:style w:type="table" w:customStyle="1" w:styleId="24">
    <w:name w:val="表 (格子)2"/>
    <w:basedOn w:val="TableNormal"/>
    <w:next w:val="TableGrid"/>
    <w:rsid w:val="00421D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リストなし6"/>
    <w:next w:val="NoList"/>
    <w:uiPriority w:val="99"/>
    <w:semiHidden/>
    <w:unhideWhenUsed/>
    <w:rsid w:val="00421D6B"/>
  </w:style>
  <w:style w:type="paragraph" w:customStyle="1" w:styleId="List20">
    <w:name w:val="List2"/>
    <w:basedOn w:val="Normal"/>
    <w:rsid w:val="00421D6B"/>
    <w:pPr>
      <w:spacing w:before="120" w:after="0" w:line="280" w:lineRule="atLeast"/>
      <w:ind w:left="360" w:hanging="360"/>
      <w:jc w:val="both"/>
    </w:pPr>
    <w:rPr>
      <w:rFonts w:ascii="Bookman" w:eastAsia="Yu Mincho" w:hAnsi="Bookman"/>
      <w:sz w:val="24"/>
      <w:szCs w:val="24"/>
      <w:lang w:val="en-US"/>
    </w:rPr>
  </w:style>
  <w:style w:type="table" w:customStyle="1" w:styleId="35">
    <w:name w:val="表 (格子)3"/>
    <w:basedOn w:val="TableNormal"/>
    <w:next w:val="TableGrid"/>
    <w:rsid w:val="00421D6B"/>
    <w:pPr>
      <w:spacing w:after="180"/>
    </w:pPr>
    <w:rPr>
      <w:rFonts w:ascii="Tms Rmn" w:eastAsia="Yu Mincho" w:hAnsi="Tms Rm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TableNormal"/>
    <w:next w:val="TableGrid"/>
    <w:uiPriority w:val="39"/>
    <w:rsid w:val="00421D6B"/>
    <w:pPr>
      <w:overflowPunct w:val="0"/>
      <w:autoSpaceDE w:val="0"/>
      <w:autoSpaceDN w:val="0"/>
      <w:adjustRightInd w:val="0"/>
      <w:spacing w:after="180"/>
      <w:textAlignment w:val="baseline"/>
    </w:pPr>
    <w:rPr>
      <w:rFonts w:ascii="Times New Roman" w:eastAsia="Malgun Gothic"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リストなし21"/>
    <w:next w:val="NoList"/>
    <w:uiPriority w:val="99"/>
    <w:semiHidden/>
    <w:unhideWhenUsed/>
    <w:rsid w:val="00421D6B"/>
  </w:style>
  <w:style w:type="numbering" w:customStyle="1" w:styleId="312">
    <w:name w:val="リストなし31"/>
    <w:next w:val="NoList"/>
    <w:uiPriority w:val="99"/>
    <w:semiHidden/>
    <w:unhideWhenUsed/>
    <w:rsid w:val="00421D6B"/>
  </w:style>
  <w:style w:type="numbering" w:customStyle="1" w:styleId="412">
    <w:name w:val="リストなし41"/>
    <w:next w:val="NoList"/>
    <w:uiPriority w:val="99"/>
    <w:semiHidden/>
    <w:unhideWhenUsed/>
    <w:rsid w:val="00421D6B"/>
  </w:style>
  <w:style w:type="numbering" w:customStyle="1" w:styleId="510">
    <w:name w:val="リストなし51"/>
    <w:next w:val="NoList"/>
    <w:semiHidden/>
    <w:rsid w:val="00421D6B"/>
  </w:style>
  <w:style w:type="table" w:customStyle="1" w:styleId="212">
    <w:name w:val="表 (格子)21"/>
    <w:basedOn w:val="TableNormal"/>
    <w:next w:val="TableGrid"/>
    <w:rsid w:val="00421D6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421D6B"/>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Normal"/>
    <w:rsid w:val="00421D6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21D6B"/>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21D6B"/>
    <w:rPr>
      <w:rFonts w:ascii="Arial" w:hAnsi="Arial"/>
      <w:lang w:val="en-GB" w:eastAsia="en-US" w:bidi="ar-SA"/>
    </w:rPr>
  </w:style>
  <w:style w:type="paragraph" w:customStyle="1" w:styleId="StandardText">
    <w:name w:val="StandardText"/>
    <w:basedOn w:val="Normal"/>
    <w:rsid w:val="00421D6B"/>
    <w:pPr>
      <w:spacing w:after="120"/>
      <w:jc w:val="both"/>
    </w:pPr>
    <w:rPr>
      <w:rFonts w:eastAsia="MS Mincho"/>
      <w:sz w:val="22"/>
      <w:lang w:val="en-US"/>
    </w:rPr>
  </w:style>
  <w:style w:type="character" w:customStyle="1" w:styleId="p1">
    <w:name w:val="p1"/>
    <w:rsid w:val="00421D6B"/>
    <w:rPr>
      <w:vanish w:val="0"/>
      <w:webHidden w:val="0"/>
      <w:specVanish w:val="0"/>
    </w:rPr>
  </w:style>
  <w:style w:type="character" w:customStyle="1" w:styleId="e-031">
    <w:name w:val="e-031"/>
    <w:rsid w:val="00421D6B"/>
    <w:rPr>
      <w:i/>
      <w:iCs/>
    </w:rPr>
  </w:style>
  <w:style w:type="paragraph" w:customStyle="1" w:styleId="myReference">
    <w:name w:val="myReference"/>
    <w:basedOn w:val="Normal"/>
    <w:next w:val="Normal"/>
    <w:autoRedefine/>
    <w:rsid w:val="00421D6B"/>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21D6B"/>
    <w:pPr>
      <w:keepLines w:val="0"/>
      <w:pBdr>
        <w:top w:val="none" w:sz="0" w:space="0" w:color="auto"/>
      </w:pBdr>
      <w:tabs>
        <w:tab w:val="num" w:pos="720"/>
      </w:tabs>
      <w:spacing w:after="120"/>
      <w:ind w:left="720" w:hanging="360"/>
    </w:pPr>
    <w:rPr>
      <w:rFonts w:ascii="Times New Roman" w:eastAsia="MS Mincho" w:hAnsi="Times New Roman"/>
      <w:b/>
      <w:bCs/>
      <w:sz w:val="28"/>
      <w:szCs w:val="28"/>
    </w:rPr>
  </w:style>
  <w:style w:type="paragraph" w:customStyle="1" w:styleId="Head2Mine">
    <w:name w:val="Head2Mine"/>
    <w:basedOn w:val="Head1Mine"/>
    <w:next w:val="StandardText"/>
    <w:rsid w:val="00421D6B"/>
    <w:pPr>
      <w:tabs>
        <w:tab w:val="clear" w:pos="720"/>
        <w:tab w:val="num" w:pos="1440"/>
      </w:tabs>
      <w:ind w:left="1440"/>
    </w:pPr>
  </w:style>
  <w:style w:type="paragraph" w:customStyle="1" w:styleId="Head3Mine">
    <w:name w:val="Head3Mine"/>
    <w:basedOn w:val="Head2Mine"/>
    <w:next w:val="StandardText"/>
    <w:rsid w:val="00421D6B"/>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21D6B"/>
    <w:rPr>
      <w:rFonts w:ascii="Arial" w:hAnsi="Arial"/>
      <w:sz w:val="36"/>
      <w:lang w:val="en-GB" w:eastAsia="en-US" w:bidi="ar-SA"/>
    </w:rPr>
  </w:style>
  <w:style w:type="character" w:customStyle="1" w:styleId="CharChar120">
    <w:name w:val="Char Char12"/>
    <w:locked/>
    <w:rsid w:val="00421D6B"/>
    <w:rPr>
      <w:rFonts w:ascii="Arial" w:hAnsi="Arial"/>
      <w:b/>
      <w:noProof/>
      <w:sz w:val="18"/>
      <w:lang w:val="en-GB" w:bidi="ar-SA"/>
    </w:rPr>
  </w:style>
  <w:style w:type="character" w:customStyle="1" w:styleId="CharChar5">
    <w:name w:val="Char Char5"/>
    <w:rsid w:val="00421D6B"/>
    <w:rPr>
      <w:lang w:val="en-GB" w:eastAsia="ja-JP" w:bidi="ar-SA"/>
    </w:rPr>
  </w:style>
  <w:style w:type="paragraph" w:customStyle="1" w:styleId="gpotbltitle">
    <w:name w:val="gpotbl_title"/>
    <w:basedOn w:val="Normal"/>
    <w:rsid w:val="00421D6B"/>
    <w:pPr>
      <w:spacing w:before="100" w:beforeAutospacing="1" w:after="100" w:afterAutospacing="1"/>
      <w:jc w:val="center"/>
    </w:pPr>
    <w:rPr>
      <w:rFonts w:eastAsia="MS Mincho"/>
      <w:b/>
      <w:bCs/>
      <w:sz w:val="24"/>
      <w:szCs w:val="24"/>
      <w:lang w:eastAsia="en-GB"/>
    </w:rPr>
  </w:style>
  <w:style w:type="character" w:styleId="Emphasis">
    <w:name w:val="Emphasis"/>
    <w:qFormat/>
    <w:rsid w:val="00421D6B"/>
    <w:rPr>
      <w:i/>
      <w:iCs/>
    </w:rPr>
  </w:style>
  <w:style w:type="paragraph" w:customStyle="1" w:styleId="ECCTabletitle">
    <w:name w:val="ECC Table title"/>
    <w:basedOn w:val="Normal"/>
    <w:next w:val="ECCParagraph"/>
    <w:autoRedefine/>
    <w:rsid w:val="00421D6B"/>
    <w:pPr>
      <w:spacing w:before="360" w:after="240"/>
      <w:jc w:val="center"/>
    </w:pPr>
    <w:rPr>
      <w:rFonts w:eastAsia="MS Mincho"/>
      <w:b/>
      <w:szCs w:val="24"/>
    </w:rPr>
  </w:style>
  <w:style w:type="paragraph" w:customStyle="1" w:styleId="Reporttitledescription">
    <w:name w:val="Report title/description"/>
    <w:basedOn w:val="Normal"/>
    <w:uiPriority w:val="99"/>
    <w:rsid w:val="00421D6B"/>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421D6B"/>
    <w:pPr>
      <w:overflowPunct w:val="0"/>
      <w:autoSpaceDE w:val="0"/>
      <w:autoSpaceDN w:val="0"/>
      <w:adjustRightInd w:val="0"/>
    </w:pPr>
    <w:rPr>
      <w:rFonts w:ascii="Times New Roman" w:eastAsia="MS Mincho" w:hAnsi="Times New Roman"/>
      <w:lang w:val="en-GB" w:eastAsia="ja-JP"/>
    </w:rPr>
  </w:style>
  <w:style w:type="character" w:customStyle="1" w:styleId="CharChar3">
    <w:name w:val="Char Char3"/>
    <w:semiHidden/>
    <w:rsid w:val="00421D6B"/>
    <w:rPr>
      <w:rFonts w:ascii="Arial" w:hAnsi="Arial"/>
      <w:sz w:val="28"/>
      <w:lang w:val="en-GB" w:eastAsia="ko-KR" w:bidi="ar-SA"/>
    </w:rPr>
  </w:style>
  <w:style w:type="paragraph" w:customStyle="1" w:styleId="no0">
    <w:name w:val="no"/>
    <w:basedOn w:val="Normal"/>
    <w:rsid w:val="00421D6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21D6B"/>
    <w:rPr>
      <w:rFonts w:ascii="Times New Roman" w:hAnsi="Times New Roman"/>
      <w:color w:val="FF0000"/>
      <w:lang w:val="en-GB"/>
    </w:rPr>
  </w:style>
  <w:style w:type="character" w:customStyle="1" w:styleId="1c">
    <w:name w:val="コメント内容 (文字)1"/>
    <w:rsid w:val="00421D6B"/>
    <w:rPr>
      <w:b/>
      <w:bCs/>
      <w:lang w:val="en-GB"/>
    </w:rPr>
  </w:style>
  <w:style w:type="paragraph" w:customStyle="1" w:styleId="313">
    <w:name w:val="グリッド (表) 31"/>
    <w:basedOn w:val="Heading1"/>
    <w:next w:val="Normal"/>
    <w:uiPriority w:val="39"/>
    <w:unhideWhenUsed/>
    <w:qFormat/>
    <w:rsid w:val="00421D6B"/>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421D6B"/>
    <w:rPr>
      <w:rFonts w:eastAsia="Times New Roman"/>
      <w:lang w:val="en-GB" w:eastAsia="en-US"/>
    </w:rPr>
  </w:style>
  <w:style w:type="character" w:customStyle="1" w:styleId="511">
    <w:name w:val="標準の表 51"/>
    <w:uiPriority w:val="31"/>
    <w:qFormat/>
    <w:rsid w:val="00421D6B"/>
    <w:rPr>
      <w:smallCaps/>
      <w:color w:val="C0504D"/>
      <w:u w:val="single"/>
    </w:rPr>
  </w:style>
  <w:style w:type="table" w:styleId="MediumGrid1-Accent2">
    <w:name w:val="Medium Grid 1 Accent 2"/>
    <w:basedOn w:val="TableNormal"/>
    <w:link w:val="8"/>
    <w:uiPriority w:val="34"/>
    <w:rsid w:val="00421D6B"/>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customStyle="1" w:styleId="tac00">
    <w:name w:val="tac0"/>
    <w:basedOn w:val="Normal"/>
    <w:rsid w:val="00421D6B"/>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2956DF"/>
    <w:rPr>
      <w:lang w:val="en-GB" w:eastAsia="ja-JP" w:bidi="ar-SA"/>
    </w:rPr>
  </w:style>
  <w:style w:type="paragraph" w:customStyle="1" w:styleId="1Char3">
    <w:name w:val="(文字) (文字)1 Char (文字) (文字)"/>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2956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2956DF"/>
    <w:rPr>
      <w:rFonts w:ascii="Courier New" w:hAnsi="Courier New"/>
      <w:lang w:val="nb-NO" w:eastAsia="ja-JP" w:bidi="ar-SA"/>
    </w:rPr>
  </w:style>
  <w:style w:type="paragraph" w:customStyle="1" w:styleId="CharCharCharCharCharChar2">
    <w:name w:val="Char Char Char Char Char Char"/>
    <w:semiHidden/>
    <w:rsid w:val="002956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6">
    <w:name w:val="(文字) (文字)"/>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6">
    <w:name w:val="(文字) (文字)3"/>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2956DF"/>
    <w:rPr>
      <w:rFonts w:ascii="Tahoma" w:hAnsi="Tahoma" w:cs="Tahoma"/>
      <w:shd w:val="clear" w:color="auto" w:fill="000080"/>
      <w:lang w:val="en-GB" w:eastAsia="en-US"/>
    </w:rPr>
  </w:style>
  <w:style w:type="character" w:customStyle="1" w:styleId="ZchnZchn52">
    <w:name w:val="Zchn Zchn5"/>
    <w:rsid w:val="002956DF"/>
    <w:rPr>
      <w:rFonts w:ascii="Courier New" w:eastAsia="Batang" w:hAnsi="Courier New"/>
      <w:lang w:val="nb-NO" w:eastAsia="en-US" w:bidi="ar-SA"/>
    </w:rPr>
  </w:style>
  <w:style w:type="character" w:customStyle="1" w:styleId="CharChar102">
    <w:name w:val="Char Char10"/>
    <w:semiHidden/>
    <w:rsid w:val="002956DF"/>
    <w:rPr>
      <w:rFonts w:ascii="Times New Roman" w:hAnsi="Times New Roman"/>
      <w:lang w:val="en-GB" w:eastAsia="en-US"/>
    </w:rPr>
  </w:style>
  <w:style w:type="character" w:customStyle="1" w:styleId="CharChar92">
    <w:name w:val="Char Char9"/>
    <w:semiHidden/>
    <w:rsid w:val="002956DF"/>
    <w:rPr>
      <w:rFonts w:ascii="Tahoma" w:hAnsi="Tahoma" w:cs="Tahoma"/>
      <w:sz w:val="16"/>
      <w:szCs w:val="16"/>
      <w:lang w:val="en-GB" w:eastAsia="en-US"/>
    </w:rPr>
  </w:style>
  <w:style w:type="character" w:customStyle="1" w:styleId="CharChar82">
    <w:name w:val="Char Char8"/>
    <w:semiHidden/>
    <w:rsid w:val="002956DF"/>
    <w:rPr>
      <w:rFonts w:ascii="Times New Roman" w:hAnsi="Times New Roman"/>
      <w:b/>
      <w:bCs/>
      <w:lang w:val="en-GB" w:eastAsia="en-US"/>
    </w:rPr>
  </w:style>
  <w:style w:type="paragraph" w:customStyle="1" w:styleId="1CharChar1Char2">
    <w:name w:val="(文字) (文字)1 Char (文字) (文字) Char (文字) (文字)1 Char (文字) (文字)"/>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2956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2956DF"/>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2956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956D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2956DF"/>
    <w:rPr>
      <w:rFonts w:ascii="Arial" w:hAnsi="Arial"/>
      <w:sz w:val="36"/>
      <w:lang w:val="en-GB" w:eastAsia="en-US" w:bidi="ar-SA"/>
    </w:rPr>
  </w:style>
  <w:style w:type="character" w:customStyle="1" w:styleId="CharChar282">
    <w:name w:val="Char Char28"/>
    <w:rsid w:val="002956DF"/>
    <w:rPr>
      <w:rFonts w:ascii="Arial" w:hAnsi="Arial"/>
      <w:sz w:val="32"/>
      <w:lang w:val="en-GB"/>
    </w:rPr>
  </w:style>
  <w:style w:type="paragraph" w:customStyle="1" w:styleId="List30">
    <w:name w:val="List3"/>
    <w:basedOn w:val="Normal"/>
    <w:rsid w:val="002956DF"/>
    <w:pPr>
      <w:spacing w:before="120" w:after="0" w:line="280" w:lineRule="atLeast"/>
      <w:ind w:left="360" w:hanging="360"/>
      <w:jc w:val="both"/>
    </w:pPr>
    <w:rPr>
      <w:rFonts w:ascii="Bookman" w:eastAsia="Yu Mincho" w:hAnsi="Bookman"/>
      <w:sz w:val="24"/>
      <w:szCs w:val="24"/>
      <w:lang w:val="en-US"/>
    </w:rPr>
  </w:style>
  <w:style w:type="character" w:customStyle="1" w:styleId="CharChar121">
    <w:name w:val="Char Char12"/>
    <w:locked/>
    <w:rsid w:val="002956DF"/>
    <w:rPr>
      <w:rFonts w:ascii="Arial" w:hAnsi="Arial"/>
      <w:b/>
      <w:noProof/>
      <w:sz w:val="18"/>
      <w:lang w:val="en-GB" w:bidi="ar-SA"/>
    </w:rPr>
  </w:style>
  <w:style w:type="character" w:customStyle="1" w:styleId="CharChar50">
    <w:name w:val="Char Char5"/>
    <w:rsid w:val="002956DF"/>
    <w:rPr>
      <w:lang w:val="en-GB" w:eastAsia="ja-JP" w:bidi="ar-SA"/>
    </w:rPr>
  </w:style>
  <w:style w:type="character" w:customStyle="1" w:styleId="CharChar30">
    <w:name w:val="Char Char3"/>
    <w:semiHidden/>
    <w:rsid w:val="002956D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WiSpec--750167.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7D4EA-79CD-4738-9D90-060071FF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372</TotalTime>
  <Pages>23</Pages>
  <Words>7740</Words>
  <Characters>41705</Characters>
  <Application>Microsoft Office Word</Application>
  <DocSecurity>0</DocSecurity>
  <Lines>347</Lines>
  <Paragraphs>98</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3GPP TS 38.101-3</vt:lpstr>
      <vt:lpstr>Spokane, USA, 12 – 16 November 2018</vt:lpstr>
      <vt:lpstr>    6.85	DC_66A_n260</vt:lpstr>
      <vt:lpstr>        6.85.1	Operating bands for DC</vt:lpstr>
      <vt:lpstr>        6.85.2	Channel bandwidths per operating band for DC</vt:lpstr>
      <vt:lpstr>        6.85.3	Co-existence studies</vt:lpstr>
      <vt:lpstr>        6.85.4	∆TIB and ∆RIB values</vt:lpstr>
      <vt:lpstr>        6.85.5	REFSENs requirements</vt:lpstr>
      <vt:lpstr>    6.89	DC_5A-n260 </vt:lpstr>
      <vt:lpstr>        6.89.1	Operating bands for DC</vt:lpstr>
      <vt:lpstr>        6.89.2	Channel bandwidths per operating band for DC</vt:lpstr>
      <vt:lpstr>        6.89.3	Co-existence studies</vt:lpstr>
      <vt:lpstr>        6.89.4	∆TIB and ∆RIB values</vt:lpstr>
      <vt:lpstr>        6.89.5	MSD</vt:lpstr>
      <vt:lpstr>    6.98	DC_2A_n260A and DC_2A_n260(2A)</vt:lpstr>
      <vt:lpstr>        6.98.1	Operating bands for DC</vt:lpstr>
      <vt:lpstr>        6.98.2	Channel bandwidths per operating band for DC</vt:lpstr>
      <vt:lpstr>        6.98.3	Co-existence studies</vt:lpstr>
      <vt:lpstr>        6.98.4	∆TIB and ∆RIB values</vt:lpstr>
      <vt:lpstr>        6.98.5	REFSENS requirements</vt:lpstr>
      <vt:lpstr>    6.106	DC_12A_n260A</vt:lpstr>
      <vt:lpstr>        6.106.1	Operating bands for DC</vt:lpstr>
      <vt:lpstr>        6.106.2	Channel bandwidths per operating band for DC</vt:lpstr>
      <vt:lpstr>        6.106.3	Co-existence studies</vt:lpstr>
      <vt:lpstr>        6.106.4	∆TIB and ∆RIB values</vt:lpstr>
      <vt:lpstr>        6.106.5	REFSENS requirements</vt:lpstr>
      <vt:lpstr>    6.111	DC_30A_n260A</vt:lpstr>
      <vt:lpstr>        6.111.1	Operating bands for DC</vt:lpstr>
      <vt:lpstr>        6.111.2	Channel bandwidths per operating band for DC</vt:lpstr>
      <vt:lpstr>        6.111.3	Co-existence studies</vt:lpstr>
      <vt:lpstr>        6.111.4	∆TIB and ∆RIB values</vt:lpstr>
      <vt:lpstr>        6.111.5	REFSENS requirements</vt:lpstr>
    </vt:vector>
  </TitlesOfParts>
  <Manager/>
  <Company/>
  <LinksUpToDate>false</LinksUpToDate>
  <CharactersWithSpaces>49347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38</cp:revision>
  <cp:lastPrinted>1900-01-01T08:00:00Z</cp:lastPrinted>
  <dcterms:created xsi:type="dcterms:W3CDTF">2018-08-28T13:17:00Z</dcterms:created>
  <dcterms:modified xsi:type="dcterms:W3CDTF">2018-11-02T18:34:00Z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